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1886BA" w14:textId="785F282C" w:rsidR="003013BF" w:rsidRDefault="00783A49" w:rsidP="003013BF">
      <w:pPr>
        <w:pStyle w:val="CRCoverPage"/>
        <w:tabs>
          <w:tab w:val="right" w:pos="9639"/>
        </w:tabs>
        <w:spacing w:after="0"/>
        <w:rPr>
          <w:b/>
          <w:i/>
          <w:noProof/>
          <w:sz w:val="28"/>
        </w:rPr>
      </w:pPr>
      <w:bookmarkStart w:id="0" w:name="_Toc21354330"/>
      <w:bookmarkStart w:id="1" w:name="_Toc27749985"/>
      <w:r w:rsidRPr="00783A49">
        <w:rPr>
          <w:b/>
          <w:noProof/>
          <w:sz w:val="24"/>
        </w:rPr>
        <w:t>3GPP TSG-RAN5 Meeting #91-e</w:t>
      </w:r>
      <w:r>
        <w:rPr>
          <w:b/>
          <w:noProof/>
          <w:sz w:val="24"/>
        </w:rPr>
        <w:tab/>
      </w:r>
      <w:r w:rsidRPr="00783A49">
        <w:rPr>
          <w:b/>
          <w:i/>
          <w:sz w:val="28"/>
        </w:rPr>
        <w:t>R5-212702</w:t>
      </w:r>
    </w:p>
    <w:p w14:paraId="6AF58EF8" w14:textId="77777777" w:rsidR="003013BF" w:rsidRDefault="003013BF" w:rsidP="003013BF">
      <w:pPr>
        <w:pStyle w:val="CRCoverPage"/>
        <w:outlineLvl w:val="0"/>
        <w:rPr>
          <w:b/>
          <w:noProof/>
          <w:sz w:val="24"/>
        </w:rPr>
      </w:pPr>
      <w:r w:rsidRPr="00507395">
        <w:rPr>
          <w:b/>
          <w:noProof/>
          <w:sz w:val="24"/>
        </w:rPr>
        <w:t>Electronic Meeting, 17 – 28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013BF" w14:paraId="236F8988" w14:textId="77777777" w:rsidTr="000958B2">
        <w:tc>
          <w:tcPr>
            <w:tcW w:w="9641" w:type="dxa"/>
            <w:gridSpan w:val="9"/>
            <w:tcBorders>
              <w:top w:val="single" w:sz="4" w:space="0" w:color="auto"/>
              <w:left w:val="single" w:sz="4" w:space="0" w:color="auto"/>
              <w:right w:val="single" w:sz="4" w:space="0" w:color="auto"/>
            </w:tcBorders>
          </w:tcPr>
          <w:p w14:paraId="697AB49B" w14:textId="77777777" w:rsidR="003013BF" w:rsidRDefault="003013BF" w:rsidP="000958B2">
            <w:pPr>
              <w:pStyle w:val="CRCoverPage"/>
              <w:spacing w:after="0"/>
              <w:jc w:val="right"/>
              <w:rPr>
                <w:i/>
                <w:noProof/>
              </w:rPr>
            </w:pPr>
            <w:r>
              <w:rPr>
                <w:i/>
                <w:noProof/>
                <w:sz w:val="14"/>
              </w:rPr>
              <w:t>CR-Form-v12.1</w:t>
            </w:r>
          </w:p>
        </w:tc>
      </w:tr>
      <w:tr w:rsidR="003013BF" w14:paraId="4637E758" w14:textId="77777777" w:rsidTr="000958B2">
        <w:tc>
          <w:tcPr>
            <w:tcW w:w="9641" w:type="dxa"/>
            <w:gridSpan w:val="9"/>
            <w:tcBorders>
              <w:left w:val="single" w:sz="4" w:space="0" w:color="auto"/>
              <w:right w:val="single" w:sz="4" w:space="0" w:color="auto"/>
            </w:tcBorders>
          </w:tcPr>
          <w:p w14:paraId="08FBFD7A" w14:textId="77777777" w:rsidR="003013BF" w:rsidRDefault="003013BF" w:rsidP="000958B2">
            <w:pPr>
              <w:pStyle w:val="CRCoverPage"/>
              <w:spacing w:after="0"/>
              <w:jc w:val="center"/>
              <w:rPr>
                <w:noProof/>
              </w:rPr>
            </w:pPr>
            <w:r>
              <w:rPr>
                <w:b/>
                <w:noProof/>
                <w:sz w:val="32"/>
              </w:rPr>
              <w:t>CHANGE REQUEST</w:t>
            </w:r>
          </w:p>
        </w:tc>
      </w:tr>
      <w:tr w:rsidR="003013BF" w14:paraId="112FDD55" w14:textId="77777777" w:rsidTr="000958B2">
        <w:tc>
          <w:tcPr>
            <w:tcW w:w="9641" w:type="dxa"/>
            <w:gridSpan w:val="9"/>
            <w:tcBorders>
              <w:left w:val="single" w:sz="4" w:space="0" w:color="auto"/>
              <w:right w:val="single" w:sz="4" w:space="0" w:color="auto"/>
            </w:tcBorders>
          </w:tcPr>
          <w:p w14:paraId="69B2F362" w14:textId="77777777" w:rsidR="003013BF" w:rsidRDefault="003013BF" w:rsidP="000958B2">
            <w:pPr>
              <w:pStyle w:val="CRCoverPage"/>
              <w:spacing w:after="0"/>
              <w:rPr>
                <w:noProof/>
                <w:sz w:val="8"/>
                <w:szCs w:val="8"/>
              </w:rPr>
            </w:pPr>
          </w:p>
        </w:tc>
      </w:tr>
      <w:tr w:rsidR="003013BF" w14:paraId="72D74651" w14:textId="77777777" w:rsidTr="000958B2">
        <w:tc>
          <w:tcPr>
            <w:tcW w:w="142" w:type="dxa"/>
            <w:tcBorders>
              <w:left w:val="single" w:sz="4" w:space="0" w:color="auto"/>
            </w:tcBorders>
          </w:tcPr>
          <w:p w14:paraId="744ABA7A" w14:textId="77777777" w:rsidR="003013BF" w:rsidRDefault="003013BF" w:rsidP="000958B2">
            <w:pPr>
              <w:pStyle w:val="CRCoverPage"/>
              <w:spacing w:after="0"/>
              <w:jc w:val="right"/>
              <w:rPr>
                <w:noProof/>
              </w:rPr>
            </w:pPr>
          </w:p>
        </w:tc>
        <w:tc>
          <w:tcPr>
            <w:tcW w:w="1559" w:type="dxa"/>
            <w:shd w:val="pct30" w:color="FFFF00" w:fill="auto"/>
          </w:tcPr>
          <w:p w14:paraId="71E0C7CA" w14:textId="77777777" w:rsidR="003013BF" w:rsidRPr="00783A49" w:rsidRDefault="003013BF" w:rsidP="000958B2">
            <w:pPr>
              <w:pStyle w:val="CRCoverPage"/>
              <w:spacing w:after="0"/>
              <w:jc w:val="right"/>
              <w:rPr>
                <w:b/>
                <w:noProof/>
                <w:sz w:val="28"/>
              </w:rPr>
            </w:pPr>
            <w:r w:rsidRPr="00783A49">
              <w:rPr>
                <w:b/>
                <w:noProof/>
                <w:sz w:val="28"/>
              </w:rPr>
              <w:t>38.508-1</w:t>
            </w:r>
          </w:p>
        </w:tc>
        <w:tc>
          <w:tcPr>
            <w:tcW w:w="709" w:type="dxa"/>
          </w:tcPr>
          <w:p w14:paraId="575D78C2" w14:textId="77777777" w:rsidR="003013BF" w:rsidRPr="00783A49" w:rsidRDefault="003013BF" w:rsidP="000958B2">
            <w:pPr>
              <w:pStyle w:val="CRCoverPage"/>
              <w:spacing w:after="0"/>
              <w:jc w:val="center"/>
              <w:rPr>
                <w:b/>
                <w:noProof/>
                <w:sz w:val="28"/>
              </w:rPr>
            </w:pPr>
            <w:r w:rsidRPr="00783A49">
              <w:rPr>
                <w:b/>
                <w:noProof/>
                <w:sz w:val="28"/>
              </w:rPr>
              <w:t>CR</w:t>
            </w:r>
          </w:p>
        </w:tc>
        <w:tc>
          <w:tcPr>
            <w:tcW w:w="1276" w:type="dxa"/>
            <w:shd w:val="pct30" w:color="FFFF00" w:fill="auto"/>
          </w:tcPr>
          <w:p w14:paraId="37EE855E" w14:textId="75952B6C" w:rsidR="003013BF" w:rsidRPr="00783A49" w:rsidRDefault="00783A49" w:rsidP="000958B2">
            <w:pPr>
              <w:pStyle w:val="CRCoverPage"/>
              <w:spacing w:after="0"/>
              <w:rPr>
                <w:b/>
                <w:noProof/>
                <w:sz w:val="28"/>
              </w:rPr>
            </w:pPr>
            <w:r w:rsidRPr="00783A49">
              <w:rPr>
                <w:b/>
                <w:noProof/>
                <w:sz w:val="28"/>
              </w:rPr>
              <w:t>1879</w:t>
            </w:r>
          </w:p>
        </w:tc>
        <w:tc>
          <w:tcPr>
            <w:tcW w:w="709" w:type="dxa"/>
          </w:tcPr>
          <w:p w14:paraId="547F2749" w14:textId="77777777" w:rsidR="003013BF" w:rsidRPr="00783A49" w:rsidRDefault="003013BF" w:rsidP="000958B2">
            <w:pPr>
              <w:pStyle w:val="CRCoverPage"/>
              <w:tabs>
                <w:tab w:val="right" w:pos="625"/>
              </w:tabs>
              <w:spacing w:after="0"/>
              <w:jc w:val="center"/>
              <w:rPr>
                <w:b/>
                <w:noProof/>
                <w:sz w:val="28"/>
              </w:rPr>
            </w:pPr>
            <w:r w:rsidRPr="00783A49">
              <w:rPr>
                <w:b/>
                <w:bCs/>
                <w:noProof/>
                <w:sz w:val="28"/>
              </w:rPr>
              <w:t>rev</w:t>
            </w:r>
          </w:p>
        </w:tc>
        <w:tc>
          <w:tcPr>
            <w:tcW w:w="992" w:type="dxa"/>
            <w:shd w:val="pct30" w:color="FFFF00" w:fill="auto"/>
          </w:tcPr>
          <w:p w14:paraId="2D1307F1" w14:textId="77777777" w:rsidR="003013BF" w:rsidRPr="00783A49" w:rsidRDefault="003013BF" w:rsidP="000958B2">
            <w:pPr>
              <w:pStyle w:val="CRCoverPage"/>
              <w:spacing w:after="0"/>
              <w:jc w:val="center"/>
              <w:rPr>
                <w:b/>
                <w:noProof/>
                <w:sz w:val="28"/>
              </w:rPr>
            </w:pPr>
            <w:r w:rsidRPr="00783A49">
              <w:rPr>
                <w:b/>
                <w:sz w:val="28"/>
              </w:rPr>
              <w:t>-</w:t>
            </w:r>
          </w:p>
        </w:tc>
        <w:tc>
          <w:tcPr>
            <w:tcW w:w="2410" w:type="dxa"/>
          </w:tcPr>
          <w:p w14:paraId="4E247C05" w14:textId="77777777" w:rsidR="003013BF" w:rsidRPr="00783A49" w:rsidRDefault="003013BF" w:rsidP="000958B2">
            <w:pPr>
              <w:pStyle w:val="CRCoverPage"/>
              <w:tabs>
                <w:tab w:val="right" w:pos="1825"/>
              </w:tabs>
              <w:spacing w:after="0"/>
              <w:jc w:val="center"/>
              <w:rPr>
                <w:b/>
                <w:noProof/>
                <w:sz w:val="28"/>
              </w:rPr>
            </w:pPr>
            <w:r w:rsidRPr="00783A49">
              <w:rPr>
                <w:b/>
                <w:noProof/>
                <w:sz w:val="28"/>
                <w:szCs w:val="28"/>
              </w:rPr>
              <w:t>Current version:</w:t>
            </w:r>
          </w:p>
        </w:tc>
        <w:tc>
          <w:tcPr>
            <w:tcW w:w="1701" w:type="dxa"/>
            <w:shd w:val="pct30" w:color="FFFF00" w:fill="auto"/>
          </w:tcPr>
          <w:p w14:paraId="68B6B2FE" w14:textId="77777777" w:rsidR="003013BF" w:rsidRPr="00783A49" w:rsidRDefault="003013BF" w:rsidP="000958B2">
            <w:pPr>
              <w:pStyle w:val="CRCoverPage"/>
              <w:spacing w:after="0"/>
              <w:jc w:val="center"/>
              <w:rPr>
                <w:b/>
                <w:noProof/>
                <w:sz w:val="28"/>
              </w:rPr>
            </w:pPr>
            <w:r w:rsidRPr="00783A49">
              <w:rPr>
                <w:b/>
                <w:noProof/>
                <w:sz w:val="28"/>
              </w:rPr>
              <w:t>17.0.0</w:t>
            </w:r>
          </w:p>
        </w:tc>
        <w:tc>
          <w:tcPr>
            <w:tcW w:w="143" w:type="dxa"/>
            <w:tcBorders>
              <w:right w:val="single" w:sz="4" w:space="0" w:color="auto"/>
            </w:tcBorders>
          </w:tcPr>
          <w:p w14:paraId="43FD98AF" w14:textId="77777777" w:rsidR="003013BF" w:rsidRDefault="003013BF" w:rsidP="000958B2">
            <w:pPr>
              <w:pStyle w:val="CRCoverPage"/>
              <w:spacing w:after="0"/>
              <w:rPr>
                <w:noProof/>
              </w:rPr>
            </w:pPr>
          </w:p>
        </w:tc>
      </w:tr>
      <w:tr w:rsidR="003013BF" w14:paraId="7EEDE4AE" w14:textId="77777777" w:rsidTr="000958B2">
        <w:tc>
          <w:tcPr>
            <w:tcW w:w="9641" w:type="dxa"/>
            <w:gridSpan w:val="9"/>
            <w:tcBorders>
              <w:left w:val="single" w:sz="4" w:space="0" w:color="auto"/>
              <w:right w:val="single" w:sz="4" w:space="0" w:color="auto"/>
            </w:tcBorders>
          </w:tcPr>
          <w:p w14:paraId="47B17BF9" w14:textId="77777777" w:rsidR="003013BF" w:rsidRDefault="003013BF" w:rsidP="000958B2">
            <w:pPr>
              <w:pStyle w:val="CRCoverPage"/>
              <w:spacing w:after="0"/>
              <w:rPr>
                <w:noProof/>
              </w:rPr>
            </w:pPr>
          </w:p>
        </w:tc>
      </w:tr>
      <w:tr w:rsidR="003013BF" w14:paraId="2D842514" w14:textId="77777777" w:rsidTr="000958B2">
        <w:tc>
          <w:tcPr>
            <w:tcW w:w="9641" w:type="dxa"/>
            <w:gridSpan w:val="9"/>
            <w:tcBorders>
              <w:top w:val="single" w:sz="4" w:space="0" w:color="auto"/>
            </w:tcBorders>
          </w:tcPr>
          <w:p w14:paraId="076AF6A1" w14:textId="77777777" w:rsidR="003013BF" w:rsidRPr="00F25D98" w:rsidRDefault="003013BF" w:rsidP="000958B2">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3013BF" w14:paraId="2E7CFD9D" w14:textId="77777777" w:rsidTr="000958B2">
        <w:tc>
          <w:tcPr>
            <w:tcW w:w="9641" w:type="dxa"/>
            <w:gridSpan w:val="9"/>
          </w:tcPr>
          <w:p w14:paraId="418F38A6" w14:textId="77777777" w:rsidR="003013BF" w:rsidRDefault="003013BF" w:rsidP="000958B2">
            <w:pPr>
              <w:pStyle w:val="CRCoverPage"/>
              <w:spacing w:after="0"/>
              <w:rPr>
                <w:noProof/>
                <w:sz w:val="8"/>
                <w:szCs w:val="8"/>
              </w:rPr>
            </w:pPr>
          </w:p>
        </w:tc>
      </w:tr>
    </w:tbl>
    <w:p w14:paraId="0C1A4A8D" w14:textId="77777777" w:rsidR="003013BF" w:rsidRDefault="003013BF" w:rsidP="003013B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013BF" w14:paraId="58B19675" w14:textId="77777777" w:rsidTr="000958B2">
        <w:tc>
          <w:tcPr>
            <w:tcW w:w="2835" w:type="dxa"/>
          </w:tcPr>
          <w:p w14:paraId="67AAC6E1" w14:textId="77777777" w:rsidR="003013BF" w:rsidRDefault="003013BF" w:rsidP="000958B2">
            <w:pPr>
              <w:pStyle w:val="CRCoverPage"/>
              <w:tabs>
                <w:tab w:val="right" w:pos="2751"/>
              </w:tabs>
              <w:spacing w:after="0"/>
              <w:rPr>
                <w:b/>
                <w:i/>
                <w:noProof/>
              </w:rPr>
            </w:pPr>
            <w:r>
              <w:rPr>
                <w:b/>
                <w:i/>
                <w:noProof/>
              </w:rPr>
              <w:t>Proposed change affects:</w:t>
            </w:r>
          </w:p>
        </w:tc>
        <w:tc>
          <w:tcPr>
            <w:tcW w:w="1418" w:type="dxa"/>
          </w:tcPr>
          <w:p w14:paraId="1D9CA6C4" w14:textId="77777777" w:rsidR="003013BF" w:rsidRDefault="003013BF" w:rsidP="000958B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B67ECD" w14:textId="77777777" w:rsidR="003013BF" w:rsidRDefault="003013BF" w:rsidP="000958B2">
            <w:pPr>
              <w:pStyle w:val="CRCoverPage"/>
              <w:spacing w:after="0"/>
              <w:jc w:val="center"/>
              <w:rPr>
                <w:b/>
                <w:caps/>
                <w:noProof/>
              </w:rPr>
            </w:pPr>
          </w:p>
        </w:tc>
        <w:tc>
          <w:tcPr>
            <w:tcW w:w="709" w:type="dxa"/>
            <w:tcBorders>
              <w:left w:val="single" w:sz="4" w:space="0" w:color="auto"/>
            </w:tcBorders>
          </w:tcPr>
          <w:p w14:paraId="7D2B50E4" w14:textId="77777777" w:rsidR="003013BF" w:rsidRDefault="003013BF" w:rsidP="000958B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CB338B" w14:textId="77777777" w:rsidR="003013BF" w:rsidRDefault="003013BF" w:rsidP="000958B2">
            <w:pPr>
              <w:pStyle w:val="CRCoverPage"/>
              <w:spacing w:after="0"/>
              <w:jc w:val="center"/>
              <w:rPr>
                <w:b/>
                <w:caps/>
                <w:noProof/>
              </w:rPr>
            </w:pPr>
          </w:p>
        </w:tc>
        <w:tc>
          <w:tcPr>
            <w:tcW w:w="2126" w:type="dxa"/>
          </w:tcPr>
          <w:p w14:paraId="6B850095" w14:textId="77777777" w:rsidR="003013BF" w:rsidRDefault="003013BF" w:rsidP="000958B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7450F6" w14:textId="77777777" w:rsidR="003013BF" w:rsidRDefault="003013BF" w:rsidP="000958B2">
            <w:pPr>
              <w:pStyle w:val="CRCoverPage"/>
              <w:spacing w:after="0"/>
              <w:jc w:val="center"/>
              <w:rPr>
                <w:b/>
                <w:caps/>
                <w:noProof/>
              </w:rPr>
            </w:pPr>
          </w:p>
        </w:tc>
        <w:tc>
          <w:tcPr>
            <w:tcW w:w="1418" w:type="dxa"/>
            <w:tcBorders>
              <w:left w:val="nil"/>
            </w:tcBorders>
          </w:tcPr>
          <w:p w14:paraId="5152CF73" w14:textId="77777777" w:rsidR="003013BF" w:rsidRDefault="003013BF" w:rsidP="000958B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ED3FB2" w14:textId="77777777" w:rsidR="003013BF" w:rsidRDefault="003013BF" w:rsidP="000958B2">
            <w:pPr>
              <w:pStyle w:val="CRCoverPage"/>
              <w:spacing w:after="0"/>
              <w:jc w:val="center"/>
              <w:rPr>
                <w:b/>
                <w:bCs/>
                <w:caps/>
                <w:noProof/>
              </w:rPr>
            </w:pPr>
          </w:p>
        </w:tc>
      </w:tr>
    </w:tbl>
    <w:p w14:paraId="2FE5FE04" w14:textId="77777777" w:rsidR="003013BF" w:rsidRDefault="003013BF" w:rsidP="003013B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013BF" w14:paraId="568676AB" w14:textId="77777777" w:rsidTr="000958B2">
        <w:tc>
          <w:tcPr>
            <w:tcW w:w="9640" w:type="dxa"/>
            <w:gridSpan w:val="11"/>
          </w:tcPr>
          <w:p w14:paraId="254EAE6E" w14:textId="77777777" w:rsidR="003013BF" w:rsidRDefault="003013BF" w:rsidP="000958B2">
            <w:pPr>
              <w:pStyle w:val="CRCoverPage"/>
              <w:spacing w:after="0"/>
              <w:rPr>
                <w:noProof/>
                <w:sz w:val="8"/>
                <w:szCs w:val="8"/>
              </w:rPr>
            </w:pPr>
          </w:p>
        </w:tc>
      </w:tr>
      <w:tr w:rsidR="003013BF" w14:paraId="57ECC57F" w14:textId="77777777" w:rsidTr="000958B2">
        <w:tc>
          <w:tcPr>
            <w:tcW w:w="1843" w:type="dxa"/>
            <w:tcBorders>
              <w:top w:val="single" w:sz="4" w:space="0" w:color="auto"/>
              <w:left w:val="single" w:sz="4" w:space="0" w:color="auto"/>
            </w:tcBorders>
          </w:tcPr>
          <w:p w14:paraId="7F836D9C" w14:textId="77777777" w:rsidR="003013BF" w:rsidRDefault="003013BF" w:rsidP="000958B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1104A9" w14:textId="09A5D846" w:rsidR="003013BF" w:rsidRDefault="00783A49" w:rsidP="000958B2">
            <w:pPr>
              <w:pStyle w:val="CRCoverPage"/>
              <w:spacing w:after="0"/>
              <w:ind w:left="100"/>
              <w:rPr>
                <w:noProof/>
              </w:rPr>
            </w:pPr>
            <w:r>
              <w:rPr>
                <w:noProof/>
              </w:rPr>
              <w:t>Introduction of principles for calculating test frequencies for NR Intra-band Contiguous CA for asymmetric bands in Annex C</w:t>
            </w:r>
          </w:p>
        </w:tc>
      </w:tr>
      <w:tr w:rsidR="003013BF" w14:paraId="4AC54DCD" w14:textId="77777777" w:rsidTr="000958B2">
        <w:tc>
          <w:tcPr>
            <w:tcW w:w="1843" w:type="dxa"/>
            <w:tcBorders>
              <w:left w:val="single" w:sz="4" w:space="0" w:color="auto"/>
            </w:tcBorders>
          </w:tcPr>
          <w:p w14:paraId="31618DF3" w14:textId="77777777" w:rsidR="003013BF" w:rsidRDefault="003013BF" w:rsidP="000958B2">
            <w:pPr>
              <w:pStyle w:val="CRCoverPage"/>
              <w:spacing w:after="0"/>
              <w:rPr>
                <w:b/>
                <w:i/>
                <w:noProof/>
                <w:sz w:val="8"/>
                <w:szCs w:val="8"/>
              </w:rPr>
            </w:pPr>
          </w:p>
        </w:tc>
        <w:tc>
          <w:tcPr>
            <w:tcW w:w="7797" w:type="dxa"/>
            <w:gridSpan w:val="10"/>
            <w:tcBorders>
              <w:right w:val="single" w:sz="4" w:space="0" w:color="auto"/>
            </w:tcBorders>
          </w:tcPr>
          <w:p w14:paraId="068F83F0" w14:textId="77777777" w:rsidR="003013BF" w:rsidRDefault="003013BF" w:rsidP="000958B2">
            <w:pPr>
              <w:pStyle w:val="CRCoverPage"/>
              <w:spacing w:after="0"/>
              <w:rPr>
                <w:noProof/>
                <w:sz w:val="8"/>
                <w:szCs w:val="8"/>
              </w:rPr>
            </w:pPr>
          </w:p>
        </w:tc>
      </w:tr>
      <w:tr w:rsidR="003013BF" w14:paraId="14BD14C6" w14:textId="77777777" w:rsidTr="000958B2">
        <w:tc>
          <w:tcPr>
            <w:tcW w:w="1843" w:type="dxa"/>
            <w:tcBorders>
              <w:left w:val="single" w:sz="4" w:space="0" w:color="auto"/>
            </w:tcBorders>
          </w:tcPr>
          <w:p w14:paraId="0E46937B" w14:textId="77777777" w:rsidR="003013BF" w:rsidRDefault="003013BF" w:rsidP="000958B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949FA3" w14:textId="27CA598F" w:rsidR="003013BF" w:rsidRDefault="003013BF" w:rsidP="000958B2">
            <w:pPr>
              <w:pStyle w:val="CRCoverPage"/>
              <w:spacing w:after="0"/>
              <w:ind w:left="100"/>
              <w:rPr>
                <w:noProof/>
              </w:rPr>
            </w:pPr>
            <w:r>
              <w:t>Ericsson</w:t>
            </w:r>
            <w:r w:rsidRPr="00E32BD7">
              <w:t>, Dish Network, Keysight Technologies</w:t>
            </w:r>
          </w:p>
        </w:tc>
      </w:tr>
      <w:tr w:rsidR="003013BF" w14:paraId="36E42ADF" w14:textId="77777777" w:rsidTr="000958B2">
        <w:tc>
          <w:tcPr>
            <w:tcW w:w="1843" w:type="dxa"/>
            <w:tcBorders>
              <w:left w:val="single" w:sz="4" w:space="0" w:color="auto"/>
            </w:tcBorders>
          </w:tcPr>
          <w:p w14:paraId="34D29A44" w14:textId="77777777" w:rsidR="003013BF" w:rsidRDefault="003013BF" w:rsidP="000958B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74EE3C" w14:textId="77777777" w:rsidR="003013BF" w:rsidRDefault="003013BF" w:rsidP="000958B2">
            <w:pPr>
              <w:pStyle w:val="CRCoverPage"/>
              <w:spacing w:after="0"/>
              <w:ind w:left="100"/>
              <w:rPr>
                <w:noProof/>
              </w:rPr>
            </w:pPr>
            <w:r>
              <w:t>R5</w:t>
            </w:r>
          </w:p>
        </w:tc>
      </w:tr>
      <w:tr w:rsidR="003013BF" w14:paraId="6C51B9B3" w14:textId="77777777" w:rsidTr="000958B2">
        <w:tc>
          <w:tcPr>
            <w:tcW w:w="1843" w:type="dxa"/>
            <w:tcBorders>
              <w:left w:val="single" w:sz="4" w:space="0" w:color="auto"/>
            </w:tcBorders>
          </w:tcPr>
          <w:p w14:paraId="6A4D73E4" w14:textId="77777777" w:rsidR="003013BF" w:rsidRDefault="003013BF" w:rsidP="000958B2">
            <w:pPr>
              <w:pStyle w:val="CRCoverPage"/>
              <w:spacing w:after="0"/>
              <w:rPr>
                <w:b/>
                <w:i/>
                <w:noProof/>
                <w:sz w:val="8"/>
                <w:szCs w:val="8"/>
              </w:rPr>
            </w:pPr>
          </w:p>
        </w:tc>
        <w:tc>
          <w:tcPr>
            <w:tcW w:w="7797" w:type="dxa"/>
            <w:gridSpan w:val="10"/>
            <w:tcBorders>
              <w:right w:val="single" w:sz="4" w:space="0" w:color="auto"/>
            </w:tcBorders>
          </w:tcPr>
          <w:p w14:paraId="3863EB96" w14:textId="77777777" w:rsidR="003013BF" w:rsidRDefault="003013BF" w:rsidP="000958B2">
            <w:pPr>
              <w:pStyle w:val="CRCoverPage"/>
              <w:spacing w:after="0"/>
              <w:rPr>
                <w:noProof/>
                <w:sz w:val="8"/>
                <w:szCs w:val="8"/>
              </w:rPr>
            </w:pPr>
          </w:p>
        </w:tc>
      </w:tr>
      <w:tr w:rsidR="003013BF" w14:paraId="6D30400B" w14:textId="77777777" w:rsidTr="000958B2">
        <w:tc>
          <w:tcPr>
            <w:tcW w:w="1843" w:type="dxa"/>
            <w:tcBorders>
              <w:left w:val="single" w:sz="4" w:space="0" w:color="auto"/>
            </w:tcBorders>
          </w:tcPr>
          <w:p w14:paraId="164DEA90" w14:textId="77777777" w:rsidR="003013BF" w:rsidRDefault="003013BF" w:rsidP="000958B2">
            <w:pPr>
              <w:pStyle w:val="CRCoverPage"/>
              <w:tabs>
                <w:tab w:val="right" w:pos="1759"/>
              </w:tabs>
              <w:spacing w:after="0"/>
              <w:rPr>
                <w:b/>
                <w:i/>
                <w:noProof/>
              </w:rPr>
            </w:pPr>
            <w:r>
              <w:rPr>
                <w:b/>
                <w:i/>
                <w:noProof/>
              </w:rPr>
              <w:t>Work item code:</w:t>
            </w:r>
          </w:p>
        </w:tc>
        <w:tc>
          <w:tcPr>
            <w:tcW w:w="3686" w:type="dxa"/>
            <w:gridSpan w:val="5"/>
            <w:shd w:val="pct30" w:color="FFFF00" w:fill="auto"/>
          </w:tcPr>
          <w:p w14:paraId="462C4465" w14:textId="77777777" w:rsidR="003013BF" w:rsidRDefault="003013BF" w:rsidP="000958B2">
            <w:pPr>
              <w:pStyle w:val="CRCoverPage"/>
              <w:spacing w:after="0"/>
              <w:ind w:left="100"/>
              <w:rPr>
                <w:noProof/>
              </w:rPr>
            </w:pPr>
            <w:r w:rsidRPr="008434F9">
              <w:rPr>
                <w:noProof/>
              </w:rPr>
              <w:t>NR_CADC_NR_LTE_DC_R16-UEConTest</w:t>
            </w:r>
          </w:p>
        </w:tc>
        <w:tc>
          <w:tcPr>
            <w:tcW w:w="567" w:type="dxa"/>
            <w:tcBorders>
              <w:left w:val="nil"/>
            </w:tcBorders>
          </w:tcPr>
          <w:p w14:paraId="2B48A55E" w14:textId="77777777" w:rsidR="003013BF" w:rsidRDefault="003013BF" w:rsidP="000958B2">
            <w:pPr>
              <w:pStyle w:val="CRCoverPage"/>
              <w:spacing w:after="0"/>
              <w:ind w:right="100"/>
              <w:rPr>
                <w:noProof/>
              </w:rPr>
            </w:pPr>
          </w:p>
        </w:tc>
        <w:tc>
          <w:tcPr>
            <w:tcW w:w="1417" w:type="dxa"/>
            <w:gridSpan w:val="3"/>
            <w:tcBorders>
              <w:left w:val="nil"/>
            </w:tcBorders>
          </w:tcPr>
          <w:p w14:paraId="1CFCD65A" w14:textId="77777777" w:rsidR="003013BF" w:rsidRDefault="003013BF" w:rsidP="000958B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B7EDF3" w14:textId="77777777" w:rsidR="003013BF" w:rsidRDefault="003013BF" w:rsidP="000958B2">
            <w:pPr>
              <w:pStyle w:val="CRCoverPage"/>
              <w:spacing w:after="0"/>
              <w:ind w:left="100"/>
              <w:rPr>
                <w:noProof/>
              </w:rPr>
            </w:pPr>
            <w:r>
              <w:t>2021-04-30</w:t>
            </w:r>
          </w:p>
        </w:tc>
      </w:tr>
      <w:tr w:rsidR="003013BF" w14:paraId="6EE5432F" w14:textId="77777777" w:rsidTr="000958B2">
        <w:tc>
          <w:tcPr>
            <w:tcW w:w="1843" w:type="dxa"/>
            <w:tcBorders>
              <w:left w:val="single" w:sz="4" w:space="0" w:color="auto"/>
            </w:tcBorders>
          </w:tcPr>
          <w:p w14:paraId="6F15CBBF" w14:textId="77777777" w:rsidR="003013BF" w:rsidRDefault="003013BF" w:rsidP="000958B2">
            <w:pPr>
              <w:pStyle w:val="CRCoverPage"/>
              <w:spacing w:after="0"/>
              <w:rPr>
                <w:b/>
                <w:i/>
                <w:noProof/>
                <w:sz w:val="8"/>
                <w:szCs w:val="8"/>
              </w:rPr>
            </w:pPr>
          </w:p>
        </w:tc>
        <w:tc>
          <w:tcPr>
            <w:tcW w:w="1986" w:type="dxa"/>
            <w:gridSpan w:val="4"/>
          </w:tcPr>
          <w:p w14:paraId="32365201" w14:textId="77777777" w:rsidR="003013BF" w:rsidRDefault="003013BF" w:rsidP="000958B2">
            <w:pPr>
              <w:pStyle w:val="CRCoverPage"/>
              <w:spacing w:after="0"/>
              <w:rPr>
                <w:noProof/>
                <w:sz w:val="8"/>
                <w:szCs w:val="8"/>
              </w:rPr>
            </w:pPr>
          </w:p>
        </w:tc>
        <w:tc>
          <w:tcPr>
            <w:tcW w:w="2267" w:type="dxa"/>
            <w:gridSpan w:val="2"/>
          </w:tcPr>
          <w:p w14:paraId="68F4AE54" w14:textId="77777777" w:rsidR="003013BF" w:rsidRDefault="003013BF" w:rsidP="000958B2">
            <w:pPr>
              <w:pStyle w:val="CRCoverPage"/>
              <w:spacing w:after="0"/>
              <w:rPr>
                <w:noProof/>
                <w:sz w:val="8"/>
                <w:szCs w:val="8"/>
              </w:rPr>
            </w:pPr>
          </w:p>
        </w:tc>
        <w:tc>
          <w:tcPr>
            <w:tcW w:w="1417" w:type="dxa"/>
            <w:gridSpan w:val="3"/>
          </w:tcPr>
          <w:p w14:paraId="0DD0AEAD" w14:textId="77777777" w:rsidR="003013BF" w:rsidRDefault="003013BF" w:rsidP="000958B2">
            <w:pPr>
              <w:pStyle w:val="CRCoverPage"/>
              <w:spacing w:after="0"/>
              <w:rPr>
                <w:noProof/>
                <w:sz w:val="8"/>
                <w:szCs w:val="8"/>
              </w:rPr>
            </w:pPr>
          </w:p>
        </w:tc>
        <w:tc>
          <w:tcPr>
            <w:tcW w:w="2127" w:type="dxa"/>
            <w:tcBorders>
              <w:right w:val="single" w:sz="4" w:space="0" w:color="auto"/>
            </w:tcBorders>
          </w:tcPr>
          <w:p w14:paraId="19C9D461" w14:textId="77777777" w:rsidR="003013BF" w:rsidRDefault="003013BF" w:rsidP="000958B2">
            <w:pPr>
              <w:pStyle w:val="CRCoverPage"/>
              <w:spacing w:after="0"/>
              <w:rPr>
                <w:noProof/>
                <w:sz w:val="8"/>
                <w:szCs w:val="8"/>
              </w:rPr>
            </w:pPr>
          </w:p>
        </w:tc>
      </w:tr>
      <w:tr w:rsidR="003013BF" w14:paraId="1F7DB687" w14:textId="77777777" w:rsidTr="000958B2">
        <w:trPr>
          <w:cantSplit/>
        </w:trPr>
        <w:tc>
          <w:tcPr>
            <w:tcW w:w="1843" w:type="dxa"/>
            <w:tcBorders>
              <w:left w:val="single" w:sz="4" w:space="0" w:color="auto"/>
            </w:tcBorders>
          </w:tcPr>
          <w:p w14:paraId="6C4F59E2" w14:textId="77777777" w:rsidR="003013BF" w:rsidRDefault="003013BF" w:rsidP="000958B2">
            <w:pPr>
              <w:pStyle w:val="CRCoverPage"/>
              <w:tabs>
                <w:tab w:val="right" w:pos="1759"/>
              </w:tabs>
              <w:spacing w:after="0"/>
              <w:rPr>
                <w:b/>
                <w:i/>
                <w:noProof/>
              </w:rPr>
            </w:pPr>
            <w:r>
              <w:rPr>
                <w:b/>
                <w:i/>
                <w:noProof/>
              </w:rPr>
              <w:t>Category:</w:t>
            </w:r>
          </w:p>
        </w:tc>
        <w:tc>
          <w:tcPr>
            <w:tcW w:w="851" w:type="dxa"/>
            <w:shd w:val="pct30" w:color="FFFF00" w:fill="auto"/>
          </w:tcPr>
          <w:p w14:paraId="3B381E06" w14:textId="77777777" w:rsidR="003013BF" w:rsidRDefault="00BA3AB3" w:rsidP="000958B2">
            <w:pPr>
              <w:pStyle w:val="CRCoverPage"/>
              <w:spacing w:after="0"/>
              <w:ind w:left="100" w:right="-609"/>
              <w:rPr>
                <w:b/>
                <w:noProof/>
              </w:rPr>
            </w:pPr>
            <w:r>
              <w:fldChar w:fldCharType="begin"/>
            </w:r>
            <w:r>
              <w:instrText xml:space="preserve"> DOCPROPERTY  Cat  \* MERGEFORMAT </w:instrText>
            </w:r>
            <w:r>
              <w:fldChar w:fldCharType="separate"/>
            </w:r>
            <w:r w:rsidR="003013BF">
              <w:rPr>
                <w:b/>
                <w:noProof/>
              </w:rPr>
              <w:t>F</w:t>
            </w:r>
            <w:r>
              <w:rPr>
                <w:b/>
                <w:noProof/>
              </w:rPr>
              <w:fldChar w:fldCharType="end"/>
            </w:r>
          </w:p>
        </w:tc>
        <w:tc>
          <w:tcPr>
            <w:tcW w:w="3402" w:type="dxa"/>
            <w:gridSpan w:val="5"/>
            <w:tcBorders>
              <w:left w:val="nil"/>
            </w:tcBorders>
          </w:tcPr>
          <w:p w14:paraId="72E4ADCF" w14:textId="77777777" w:rsidR="003013BF" w:rsidRDefault="003013BF" w:rsidP="000958B2">
            <w:pPr>
              <w:pStyle w:val="CRCoverPage"/>
              <w:spacing w:after="0"/>
              <w:rPr>
                <w:noProof/>
              </w:rPr>
            </w:pPr>
          </w:p>
        </w:tc>
        <w:tc>
          <w:tcPr>
            <w:tcW w:w="1417" w:type="dxa"/>
            <w:gridSpan w:val="3"/>
            <w:tcBorders>
              <w:left w:val="nil"/>
            </w:tcBorders>
          </w:tcPr>
          <w:p w14:paraId="49ECD20A" w14:textId="77777777" w:rsidR="003013BF" w:rsidRDefault="003013BF" w:rsidP="000958B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D429C95" w14:textId="77777777" w:rsidR="003013BF" w:rsidRDefault="00BA3AB3" w:rsidP="000958B2">
            <w:pPr>
              <w:pStyle w:val="CRCoverPage"/>
              <w:spacing w:after="0"/>
              <w:ind w:left="100"/>
              <w:rPr>
                <w:noProof/>
              </w:rPr>
            </w:pPr>
            <w:r>
              <w:fldChar w:fldCharType="begin"/>
            </w:r>
            <w:r>
              <w:instrText xml:space="preserve"> DOCPROPERTY  Release  \* MERGEFORMAT </w:instrText>
            </w:r>
            <w:r>
              <w:fldChar w:fldCharType="separate"/>
            </w:r>
            <w:r w:rsidR="003013BF">
              <w:rPr>
                <w:noProof/>
              </w:rPr>
              <w:t>Rel-17</w:t>
            </w:r>
            <w:r>
              <w:rPr>
                <w:noProof/>
              </w:rPr>
              <w:fldChar w:fldCharType="end"/>
            </w:r>
          </w:p>
        </w:tc>
      </w:tr>
      <w:tr w:rsidR="003013BF" w14:paraId="4A8F4100" w14:textId="77777777" w:rsidTr="000958B2">
        <w:tc>
          <w:tcPr>
            <w:tcW w:w="1843" w:type="dxa"/>
            <w:tcBorders>
              <w:left w:val="single" w:sz="4" w:space="0" w:color="auto"/>
              <w:bottom w:val="single" w:sz="4" w:space="0" w:color="auto"/>
            </w:tcBorders>
          </w:tcPr>
          <w:p w14:paraId="34D02DF0" w14:textId="77777777" w:rsidR="003013BF" w:rsidRDefault="003013BF" w:rsidP="000958B2">
            <w:pPr>
              <w:pStyle w:val="CRCoverPage"/>
              <w:spacing w:after="0"/>
              <w:rPr>
                <w:b/>
                <w:i/>
                <w:noProof/>
              </w:rPr>
            </w:pPr>
          </w:p>
        </w:tc>
        <w:tc>
          <w:tcPr>
            <w:tcW w:w="4677" w:type="dxa"/>
            <w:gridSpan w:val="8"/>
            <w:tcBorders>
              <w:bottom w:val="single" w:sz="4" w:space="0" w:color="auto"/>
            </w:tcBorders>
          </w:tcPr>
          <w:p w14:paraId="317F224F" w14:textId="77777777" w:rsidR="003013BF" w:rsidRDefault="003013BF" w:rsidP="000958B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540D88" w14:textId="77777777" w:rsidR="003013BF" w:rsidRDefault="003013BF" w:rsidP="000958B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34981CA2" w14:textId="77777777" w:rsidR="003013BF" w:rsidRPr="007C2097" w:rsidRDefault="003013BF" w:rsidP="000958B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013BF" w14:paraId="3E462380" w14:textId="77777777" w:rsidTr="000958B2">
        <w:tc>
          <w:tcPr>
            <w:tcW w:w="1843" w:type="dxa"/>
          </w:tcPr>
          <w:p w14:paraId="74BD8825" w14:textId="77777777" w:rsidR="003013BF" w:rsidRDefault="003013BF" w:rsidP="000958B2">
            <w:pPr>
              <w:pStyle w:val="CRCoverPage"/>
              <w:spacing w:after="0"/>
              <w:rPr>
                <w:b/>
                <w:i/>
                <w:noProof/>
                <w:sz w:val="8"/>
                <w:szCs w:val="8"/>
              </w:rPr>
            </w:pPr>
          </w:p>
        </w:tc>
        <w:tc>
          <w:tcPr>
            <w:tcW w:w="7797" w:type="dxa"/>
            <w:gridSpan w:val="10"/>
          </w:tcPr>
          <w:p w14:paraId="261CE9E8" w14:textId="77777777" w:rsidR="003013BF" w:rsidRDefault="003013BF" w:rsidP="000958B2">
            <w:pPr>
              <w:pStyle w:val="CRCoverPage"/>
              <w:spacing w:after="0"/>
              <w:rPr>
                <w:noProof/>
                <w:sz w:val="8"/>
                <w:szCs w:val="8"/>
              </w:rPr>
            </w:pPr>
          </w:p>
        </w:tc>
      </w:tr>
      <w:tr w:rsidR="003013BF" w14:paraId="43329DA6" w14:textId="77777777" w:rsidTr="000958B2">
        <w:tc>
          <w:tcPr>
            <w:tcW w:w="2694" w:type="dxa"/>
            <w:gridSpan w:val="2"/>
            <w:tcBorders>
              <w:top w:val="single" w:sz="4" w:space="0" w:color="auto"/>
              <w:left w:val="single" w:sz="4" w:space="0" w:color="auto"/>
            </w:tcBorders>
          </w:tcPr>
          <w:p w14:paraId="23CCC483" w14:textId="77777777" w:rsidR="003013BF" w:rsidRDefault="003013BF" w:rsidP="000958B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4B90DC" w14:textId="77777777" w:rsidR="003013BF" w:rsidRDefault="003013BF" w:rsidP="003013BF">
            <w:pPr>
              <w:pStyle w:val="CRCoverPage"/>
              <w:spacing w:after="0"/>
              <w:ind w:left="100"/>
              <w:rPr>
                <w:noProof/>
              </w:rPr>
            </w:pPr>
            <w:r>
              <w:rPr>
                <w:noProof/>
              </w:rPr>
              <w:t xml:space="preserve">Current principle for test frequencies for NR CA contiguous configurations in clause </w:t>
            </w:r>
            <w:r w:rsidRPr="003013BF">
              <w:rPr>
                <w:noProof/>
              </w:rPr>
              <w:t>C.2.4.2</w:t>
            </w:r>
            <w:r>
              <w:rPr>
                <w:noProof/>
              </w:rPr>
              <w:t xml:space="preserve"> assumes symmetric bandwidth of the NR band. Using the principles in clause C.2.4.2 for bands where UL bandwidth is lower than DL bandwidth, e.g. n66 and n70, will cause that not the full DL bandwidth is covered.  </w:t>
            </w:r>
            <w:r>
              <w:rPr>
                <w:noProof/>
              </w:rPr>
              <w:br/>
            </w:r>
          </w:p>
          <w:p w14:paraId="1C45F078" w14:textId="6DB61699" w:rsidR="003013BF" w:rsidRDefault="003013BF" w:rsidP="003013BF">
            <w:pPr>
              <w:pStyle w:val="CRCoverPage"/>
              <w:spacing w:after="0"/>
              <w:ind w:left="100"/>
              <w:rPr>
                <w:noProof/>
              </w:rPr>
            </w:pPr>
            <w:r>
              <w:rPr>
                <w:noProof/>
              </w:rPr>
              <w:t>The full DL bandwidth can for the xDL/1UL case be achieved by locating the DL PCC for the High range at UL maximum frequency + TX – RX frequency separation and the SCC(s) above that.</w:t>
            </w:r>
          </w:p>
          <w:p w14:paraId="2AEF8E4B" w14:textId="7D8DD634" w:rsidR="003013BF" w:rsidRPr="00507395" w:rsidRDefault="003013BF" w:rsidP="003013BF">
            <w:pPr>
              <w:pStyle w:val="CRCoverPage"/>
              <w:spacing w:after="0"/>
              <w:ind w:left="100"/>
              <w:rPr>
                <w:noProof/>
              </w:rPr>
            </w:pPr>
          </w:p>
        </w:tc>
      </w:tr>
      <w:tr w:rsidR="003013BF" w14:paraId="471D4343" w14:textId="77777777" w:rsidTr="000958B2">
        <w:tc>
          <w:tcPr>
            <w:tcW w:w="2694" w:type="dxa"/>
            <w:gridSpan w:val="2"/>
            <w:tcBorders>
              <w:left w:val="single" w:sz="4" w:space="0" w:color="auto"/>
            </w:tcBorders>
          </w:tcPr>
          <w:p w14:paraId="07D6D14F" w14:textId="77777777" w:rsidR="003013BF" w:rsidRDefault="003013BF" w:rsidP="000958B2">
            <w:pPr>
              <w:pStyle w:val="CRCoverPage"/>
              <w:spacing w:after="0"/>
              <w:rPr>
                <w:b/>
                <w:i/>
                <w:noProof/>
                <w:sz w:val="8"/>
                <w:szCs w:val="8"/>
              </w:rPr>
            </w:pPr>
          </w:p>
        </w:tc>
        <w:tc>
          <w:tcPr>
            <w:tcW w:w="6946" w:type="dxa"/>
            <w:gridSpan w:val="9"/>
            <w:tcBorders>
              <w:right w:val="single" w:sz="4" w:space="0" w:color="auto"/>
            </w:tcBorders>
          </w:tcPr>
          <w:p w14:paraId="57287BAB" w14:textId="77777777" w:rsidR="003013BF" w:rsidRDefault="003013BF" w:rsidP="000958B2">
            <w:pPr>
              <w:pStyle w:val="CRCoverPage"/>
              <w:spacing w:after="0"/>
              <w:rPr>
                <w:noProof/>
                <w:sz w:val="8"/>
                <w:szCs w:val="8"/>
              </w:rPr>
            </w:pPr>
          </w:p>
        </w:tc>
      </w:tr>
      <w:tr w:rsidR="003013BF" w14:paraId="2ED944E9" w14:textId="77777777" w:rsidTr="000958B2">
        <w:tc>
          <w:tcPr>
            <w:tcW w:w="2694" w:type="dxa"/>
            <w:gridSpan w:val="2"/>
            <w:tcBorders>
              <w:left w:val="single" w:sz="4" w:space="0" w:color="auto"/>
            </w:tcBorders>
          </w:tcPr>
          <w:p w14:paraId="48AA29A5" w14:textId="77777777" w:rsidR="003013BF" w:rsidRDefault="003013BF" w:rsidP="000958B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E5040E" w14:textId="1286BA74" w:rsidR="003013BF" w:rsidRPr="0091706A" w:rsidRDefault="003013BF" w:rsidP="003013BF">
            <w:pPr>
              <w:pStyle w:val="CRCoverPage"/>
              <w:spacing w:after="0"/>
              <w:ind w:left="99"/>
              <w:rPr>
                <w:noProof/>
              </w:rPr>
            </w:pPr>
            <w:r>
              <w:rPr>
                <w:noProof/>
              </w:rPr>
              <w:t xml:space="preserve">New clause </w:t>
            </w:r>
            <w:r w:rsidRPr="003013BF">
              <w:rPr>
                <w:noProof/>
              </w:rPr>
              <w:t>C.2.4.2</w:t>
            </w:r>
            <w:r>
              <w:rPr>
                <w:noProof/>
              </w:rPr>
              <w:t xml:space="preserve">A added describing how to calculate test frequencies for NR CA intra-band contiguous xDL/1UL case for NR bands assymetric UL/DL bandwidths. </w:t>
            </w:r>
          </w:p>
        </w:tc>
      </w:tr>
      <w:tr w:rsidR="003013BF" w14:paraId="30D62A2D" w14:textId="77777777" w:rsidTr="000958B2">
        <w:tc>
          <w:tcPr>
            <w:tcW w:w="2694" w:type="dxa"/>
            <w:gridSpan w:val="2"/>
            <w:tcBorders>
              <w:left w:val="single" w:sz="4" w:space="0" w:color="auto"/>
            </w:tcBorders>
          </w:tcPr>
          <w:p w14:paraId="60355E7B" w14:textId="77777777" w:rsidR="003013BF" w:rsidRDefault="003013BF" w:rsidP="000958B2">
            <w:pPr>
              <w:pStyle w:val="CRCoverPage"/>
              <w:spacing w:after="0"/>
              <w:rPr>
                <w:b/>
                <w:i/>
                <w:noProof/>
                <w:sz w:val="8"/>
                <w:szCs w:val="8"/>
              </w:rPr>
            </w:pPr>
          </w:p>
        </w:tc>
        <w:tc>
          <w:tcPr>
            <w:tcW w:w="6946" w:type="dxa"/>
            <w:gridSpan w:val="9"/>
            <w:tcBorders>
              <w:right w:val="single" w:sz="4" w:space="0" w:color="auto"/>
            </w:tcBorders>
          </w:tcPr>
          <w:p w14:paraId="7A768B97" w14:textId="77777777" w:rsidR="003013BF" w:rsidRDefault="003013BF" w:rsidP="000958B2">
            <w:pPr>
              <w:pStyle w:val="CRCoverPage"/>
              <w:spacing w:after="0"/>
              <w:rPr>
                <w:noProof/>
                <w:sz w:val="8"/>
                <w:szCs w:val="8"/>
              </w:rPr>
            </w:pPr>
          </w:p>
        </w:tc>
      </w:tr>
      <w:tr w:rsidR="003013BF" w14:paraId="4D8FB30C" w14:textId="77777777" w:rsidTr="000958B2">
        <w:tc>
          <w:tcPr>
            <w:tcW w:w="2694" w:type="dxa"/>
            <w:gridSpan w:val="2"/>
            <w:tcBorders>
              <w:left w:val="single" w:sz="4" w:space="0" w:color="auto"/>
              <w:bottom w:val="single" w:sz="4" w:space="0" w:color="auto"/>
            </w:tcBorders>
          </w:tcPr>
          <w:p w14:paraId="231CBFD0" w14:textId="77777777" w:rsidR="003013BF" w:rsidRDefault="003013BF" w:rsidP="000958B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F762A2" w14:textId="1DEDB430" w:rsidR="003013BF" w:rsidRDefault="003013BF" w:rsidP="000958B2">
            <w:pPr>
              <w:pStyle w:val="CRCoverPage"/>
              <w:spacing w:after="0"/>
              <w:ind w:left="100"/>
              <w:rPr>
                <w:noProof/>
              </w:rPr>
            </w:pPr>
            <w:r>
              <w:rPr>
                <w:noProof/>
              </w:rPr>
              <w:t>Test frequencies for NR CA intra-band contiguous xDL/1UL configurations for NR bands assymetric UL/DL bandwidths will not cover the full DL frequency range of the band.</w:t>
            </w:r>
          </w:p>
        </w:tc>
      </w:tr>
      <w:tr w:rsidR="003013BF" w14:paraId="7F51345F" w14:textId="77777777" w:rsidTr="000958B2">
        <w:tc>
          <w:tcPr>
            <w:tcW w:w="2694" w:type="dxa"/>
            <w:gridSpan w:val="2"/>
          </w:tcPr>
          <w:p w14:paraId="1CD4B72B" w14:textId="77777777" w:rsidR="003013BF" w:rsidRDefault="003013BF" w:rsidP="000958B2">
            <w:pPr>
              <w:pStyle w:val="CRCoverPage"/>
              <w:spacing w:after="0"/>
              <w:rPr>
                <w:b/>
                <w:i/>
                <w:noProof/>
                <w:sz w:val="8"/>
                <w:szCs w:val="8"/>
              </w:rPr>
            </w:pPr>
          </w:p>
        </w:tc>
        <w:tc>
          <w:tcPr>
            <w:tcW w:w="6946" w:type="dxa"/>
            <w:gridSpan w:val="9"/>
          </w:tcPr>
          <w:p w14:paraId="27839E00" w14:textId="77777777" w:rsidR="003013BF" w:rsidRDefault="003013BF" w:rsidP="000958B2">
            <w:pPr>
              <w:pStyle w:val="CRCoverPage"/>
              <w:spacing w:after="0"/>
              <w:rPr>
                <w:noProof/>
                <w:sz w:val="8"/>
                <w:szCs w:val="8"/>
              </w:rPr>
            </w:pPr>
          </w:p>
        </w:tc>
      </w:tr>
      <w:tr w:rsidR="003013BF" w14:paraId="063F63A7" w14:textId="77777777" w:rsidTr="000958B2">
        <w:tc>
          <w:tcPr>
            <w:tcW w:w="2694" w:type="dxa"/>
            <w:gridSpan w:val="2"/>
            <w:tcBorders>
              <w:top w:val="single" w:sz="4" w:space="0" w:color="auto"/>
              <w:left w:val="single" w:sz="4" w:space="0" w:color="auto"/>
            </w:tcBorders>
          </w:tcPr>
          <w:p w14:paraId="69532090" w14:textId="77777777" w:rsidR="003013BF" w:rsidRDefault="003013BF" w:rsidP="000958B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5151E7D" w14:textId="45FD24AD" w:rsidR="003013BF" w:rsidRDefault="003013BF" w:rsidP="000958B2">
            <w:pPr>
              <w:pStyle w:val="CRCoverPage"/>
              <w:spacing w:after="0"/>
              <w:ind w:left="100"/>
              <w:rPr>
                <w:noProof/>
              </w:rPr>
            </w:pPr>
            <w:r w:rsidRPr="003013BF">
              <w:rPr>
                <w:noProof/>
              </w:rPr>
              <w:t>C.2.4.2</w:t>
            </w:r>
            <w:r>
              <w:rPr>
                <w:noProof/>
              </w:rPr>
              <w:t>A (new)</w:t>
            </w:r>
          </w:p>
        </w:tc>
      </w:tr>
      <w:tr w:rsidR="003013BF" w14:paraId="148DF3FB" w14:textId="77777777" w:rsidTr="000958B2">
        <w:tc>
          <w:tcPr>
            <w:tcW w:w="2694" w:type="dxa"/>
            <w:gridSpan w:val="2"/>
            <w:tcBorders>
              <w:left w:val="single" w:sz="4" w:space="0" w:color="auto"/>
            </w:tcBorders>
          </w:tcPr>
          <w:p w14:paraId="48DEA0A9" w14:textId="77777777" w:rsidR="003013BF" w:rsidRDefault="003013BF" w:rsidP="000958B2">
            <w:pPr>
              <w:pStyle w:val="CRCoverPage"/>
              <w:spacing w:after="0"/>
              <w:rPr>
                <w:b/>
                <w:i/>
                <w:noProof/>
                <w:sz w:val="8"/>
                <w:szCs w:val="8"/>
              </w:rPr>
            </w:pPr>
          </w:p>
        </w:tc>
        <w:tc>
          <w:tcPr>
            <w:tcW w:w="6946" w:type="dxa"/>
            <w:gridSpan w:val="9"/>
            <w:tcBorders>
              <w:right w:val="single" w:sz="4" w:space="0" w:color="auto"/>
            </w:tcBorders>
          </w:tcPr>
          <w:p w14:paraId="1FC64691" w14:textId="77777777" w:rsidR="003013BF" w:rsidRDefault="003013BF" w:rsidP="000958B2">
            <w:pPr>
              <w:pStyle w:val="CRCoverPage"/>
              <w:spacing w:after="0"/>
              <w:rPr>
                <w:noProof/>
                <w:sz w:val="8"/>
                <w:szCs w:val="8"/>
              </w:rPr>
            </w:pPr>
          </w:p>
        </w:tc>
      </w:tr>
      <w:tr w:rsidR="003013BF" w14:paraId="4899C91E" w14:textId="77777777" w:rsidTr="000958B2">
        <w:tc>
          <w:tcPr>
            <w:tcW w:w="2694" w:type="dxa"/>
            <w:gridSpan w:val="2"/>
            <w:tcBorders>
              <w:left w:val="single" w:sz="4" w:space="0" w:color="auto"/>
            </w:tcBorders>
          </w:tcPr>
          <w:p w14:paraId="24D5ACB7" w14:textId="77777777" w:rsidR="003013BF" w:rsidRDefault="003013BF" w:rsidP="000958B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4FBBBA" w14:textId="77777777" w:rsidR="003013BF" w:rsidRDefault="003013BF" w:rsidP="000958B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E1A0D7" w14:textId="77777777" w:rsidR="003013BF" w:rsidRDefault="003013BF" w:rsidP="000958B2">
            <w:pPr>
              <w:pStyle w:val="CRCoverPage"/>
              <w:spacing w:after="0"/>
              <w:jc w:val="center"/>
              <w:rPr>
                <w:b/>
                <w:caps/>
                <w:noProof/>
              </w:rPr>
            </w:pPr>
            <w:r>
              <w:rPr>
                <w:b/>
                <w:caps/>
                <w:noProof/>
              </w:rPr>
              <w:t>N</w:t>
            </w:r>
          </w:p>
        </w:tc>
        <w:tc>
          <w:tcPr>
            <w:tcW w:w="2977" w:type="dxa"/>
            <w:gridSpan w:val="4"/>
          </w:tcPr>
          <w:p w14:paraId="77E442E0" w14:textId="77777777" w:rsidR="003013BF" w:rsidRDefault="003013BF" w:rsidP="000958B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E68570" w14:textId="77777777" w:rsidR="003013BF" w:rsidRDefault="003013BF" w:rsidP="000958B2">
            <w:pPr>
              <w:pStyle w:val="CRCoverPage"/>
              <w:spacing w:after="0"/>
              <w:ind w:left="99"/>
              <w:rPr>
                <w:noProof/>
              </w:rPr>
            </w:pPr>
          </w:p>
        </w:tc>
      </w:tr>
      <w:tr w:rsidR="003013BF" w14:paraId="51FBA901" w14:textId="77777777" w:rsidTr="000958B2">
        <w:tc>
          <w:tcPr>
            <w:tcW w:w="2694" w:type="dxa"/>
            <w:gridSpan w:val="2"/>
            <w:tcBorders>
              <w:left w:val="single" w:sz="4" w:space="0" w:color="auto"/>
            </w:tcBorders>
          </w:tcPr>
          <w:p w14:paraId="4EC55CEA" w14:textId="77777777" w:rsidR="003013BF" w:rsidRDefault="003013BF" w:rsidP="000958B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48A4EC2" w14:textId="77777777" w:rsidR="003013BF" w:rsidRDefault="003013BF" w:rsidP="000958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C2279" w14:textId="77777777" w:rsidR="003013BF" w:rsidRDefault="003013BF" w:rsidP="000958B2">
            <w:pPr>
              <w:pStyle w:val="CRCoverPage"/>
              <w:spacing w:after="0"/>
              <w:jc w:val="center"/>
              <w:rPr>
                <w:b/>
                <w:caps/>
                <w:noProof/>
              </w:rPr>
            </w:pPr>
            <w:r>
              <w:rPr>
                <w:b/>
                <w:caps/>
                <w:noProof/>
              </w:rPr>
              <w:t>X</w:t>
            </w:r>
          </w:p>
        </w:tc>
        <w:tc>
          <w:tcPr>
            <w:tcW w:w="2977" w:type="dxa"/>
            <w:gridSpan w:val="4"/>
          </w:tcPr>
          <w:p w14:paraId="0BC34611" w14:textId="77777777" w:rsidR="003013BF" w:rsidRDefault="003013BF" w:rsidP="000958B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639FF0" w14:textId="77777777" w:rsidR="003013BF" w:rsidRDefault="003013BF" w:rsidP="000958B2">
            <w:pPr>
              <w:pStyle w:val="CRCoverPage"/>
              <w:spacing w:after="0"/>
              <w:ind w:left="99"/>
              <w:rPr>
                <w:noProof/>
              </w:rPr>
            </w:pPr>
          </w:p>
        </w:tc>
      </w:tr>
      <w:tr w:rsidR="003013BF" w14:paraId="3002380D" w14:textId="77777777" w:rsidTr="000958B2">
        <w:tc>
          <w:tcPr>
            <w:tcW w:w="2694" w:type="dxa"/>
            <w:gridSpan w:val="2"/>
            <w:tcBorders>
              <w:left w:val="single" w:sz="4" w:space="0" w:color="auto"/>
            </w:tcBorders>
          </w:tcPr>
          <w:p w14:paraId="3E8F7E01" w14:textId="77777777" w:rsidR="003013BF" w:rsidRDefault="003013BF" w:rsidP="000958B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E1C2C2" w14:textId="17CE0B62" w:rsidR="003013BF" w:rsidRDefault="003013BF" w:rsidP="000958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F95082" w14:textId="5F854C54" w:rsidR="003013BF" w:rsidRDefault="000958B2" w:rsidP="000958B2">
            <w:pPr>
              <w:pStyle w:val="CRCoverPage"/>
              <w:spacing w:after="0"/>
              <w:jc w:val="center"/>
              <w:rPr>
                <w:b/>
                <w:caps/>
                <w:noProof/>
              </w:rPr>
            </w:pPr>
            <w:r>
              <w:rPr>
                <w:b/>
                <w:caps/>
                <w:noProof/>
              </w:rPr>
              <w:t>X</w:t>
            </w:r>
          </w:p>
        </w:tc>
        <w:tc>
          <w:tcPr>
            <w:tcW w:w="2977" w:type="dxa"/>
            <w:gridSpan w:val="4"/>
          </w:tcPr>
          <w:p w14:paraId="339288BC" w14:textId="77777777" w:rsidR="003013BF" w:rsidRDefault="003013BF" w:rsidP="000958B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94515E" w14:textId="56977269" w:rsidR="003013BF" w:rsidRDefault="003013BF" w:rsidP="000958B2">
            <w:pPr>
              <w:pStyle w:val="CRCoverPage"/>
              <w:spacing w:after="0"/>
              <w:ind w:left="99"/>
              <w:rPr>
                <w:noProof/>
              </w:rPr>
            </w:pPr>
          </w:p>
        </w:tc>
      </w:tr>
      <w:tr w:rsidR="003013BF" w14:paraId="2C16A0CF" w14:textId="77777777" w:rsidTr="000958B2">
        <w:tc>
          <w:tcPr>
            <w:tcW w:w="2694" w:type="dxa"/>
            <w:gridSpan w:val="2"/>
            <w:tcBorders>
              <w:left w:val="single" w:sz="4" w:space="0" w:color="auto"/>
            </w:tcBorders>
          </w:tcPr>
          <w:p w14:paraId="602D0757" w14:textId="77777777" w:rsidR="003013BF" w:rsidRDefault="003013BF" w:rsidP="000958B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7F6C6C" w14:textId="77777777" w:rsidR="003013BF" w:rsidRDefault="003013BF" w:rsidP="000958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6F4094" w14:textId="77777777" w:rsidR="003013BF" w:rsidRDefault="003013BF" w:rsidP="000958B2">
            <w:pPr>
              <w:pStyle w:val="CRCoverPage"/>
              <w:spacing w:after="0"/>
              <w:jc w:val="center"/>
              <w:rPr>
                <w:b/>
                <w:caps/>
                <w:noProof/>
              </w:rPr>
            </w:pPr>
            <w:r>
              <w:rPr>
                <w:b/>
                <w:caps/>
                <w:noProof/>
              </w:rPr>
              <w:t>X</w:t>
            </w:r>
          </w:p>
        </w:tc>
        <w:tc>
          <w:tcPr>
            <w:tcW w:w="2977" w:type="dxa"/>
            <w:gridSpan w:val="4"/>
          </w:tcPr>
          <w:p w14:paraId="580D4355" w14:textId="77777777" w:rsidR="003013BF" w:rsidRDefault="003013BF" w:rsidP="000958B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DCFE5B" w14:textId="77777777" w:rsidR="003013BF" w:rsidRDefault="003013BF" w:rsidP="000958B2">
            <w:pPr>
              <w:pStyle w:val="CRCoverPage"/>
              <w:spacing w:after="0"/>
              <w:ind w:left="99"/>
              <w:rPr>
                <w:noProof/>
              </w:rPr>
            </w:pPr>
          </w:p>
        </w:tc>
      </w:tr>
      <w:tr w:rsidR="003013BF" w14:paraId="09D22DFD" w14:textId="77777777" w:rsidTr="000958B2">
        <w:tc>
          <w:tcPr>
            <w:tcW w:w="2694" w:type="dxa"/>
            <w:gridSpan w:val="2"/>
            <w:tcBorders>
              <w:left w:val="single" w:sz="4" w:space="0" w:color="auto"/>
            </w:tcBorders>
          </w:tcPr>
          <w:p w14:paraId="7B23DE11" w14:textId="77777777" w:rsidR="003013BF" w:rsidRDefault="003013BF" w:rsidP="000958B2">
            <w:pPr>
              <w:pStyle w:val="CRCoverPage"/>
              <w:spacing w:after="0"/>
              <w:rPr>
                <w:b/>
                <w:i/>
                <w:noProof/>
              </w:rPr>
            </w:pPr>
          </w:p>
        </w:tc>
        <w:tc>
          <w:tcPr>
            <w:tcW w:w="6946" w:type="dxa"/>
            <w:gridSpan w:val="9"/>
            <w:tcBorders>
              <w:right w:val="single" w:sz="4" w:space="0" w:color="auto"/>
            </w:tcBorders>
          </w:tcPr>
          <w:p w14:paraId="2A0B2D36" w14:textId="77777777" w:rsidR="003013BF" w:rsidRDefault="003013BF" w:rsidP="000958B2">
            <w:pPr>
              <w:pStyle w:val="CRCoverPage"/>
              <w:spacing w:after="0"/>
              <w:rPr>
                <w:noProof/>
              </w:rPr>
            </w:pPr>
          </w:p>
        </w:tc>
      </w:tr>
      <w:tr w:rsidR="003013BF" w14:paraId="469C0AD5" w14:textId="77777777" w:rsidTr="000958B2">
        <w:tc>
          <w:tcPr>
            <w:tcW w:w="2694" w:type="dxa"/>
            <w:gridSpan w:val="2"/>
            <w:tcBorders>
              <w:left w:val="single" w:sz="4" w:space="0" w:color="auto"/>
              <w:bottom w:val="single" w:sz="4" w:space="0" w:color="auto"/>
            </w:tcBorders>
          </w:tcPr>
          <w:p w14:paraId="5F3AED51" w14:textId="77777777" w:rsidR="003013BF" w:rsidRDefault="003013BF" w:rsidP="000958B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AF3548" w14:textId="52262EAE" w:rsidR="003013BF" w:rsidRDefault="000958B2" w:rsidP="000958B2">
            <w:pPr>
              <w:pStyle w:val="CRCoverPage"/>
              <w:spacing w:after="0"/>
              <w:ind w:left="100"/>
              <w:rPr>
                <w:noProof/>
              </w:rPr>
            </w:pPr>
            <w:r>
              <w:rPr>
                <w:noProof/>
              </w:rPr>
              <w:t xml:space="preserve">The principles as introduced by this CR have been used to update the test frequencies for CA_n66B in </w:t>
            </w:r>
            <w:r w:rsidRPr="00D01DBE">
              <w:rPr>
                <w:noProof/>
              </w:rPr>
              <w:t>CR</w:t>
            </w:r>
            <w:r w:rsidR="00D01DBE">
              <w:rPr>
                <w:noProof/>
              </w:rPr>
              <w:t>#</w:t>
            </w:r>
            <w:r w:rsidR="00D01DBE" w:rsidRPr="00D01DBE">
              <w:rPr>
                <w:noProof/>
              </w:rPr>
              <w:t>1880</w:t>
            </w:r>
            <w:r>
              <w:rPr>
                <w:noProof/>
              </w:rPr>
              <w:t>.</w:t>
            </w:r>
          </w:p>
        </w:tc>
      </w:tr>
      <w:tr w:rsidR="003013BF" w:rsidRPr="008863B9" w14:paraId="35D72321" w14:textId="77777777" w:rsidTr="003013BF">
        <w:tc>
          <w:tcPr>
            <w:tcW w:w="2694" w:type="dxa"/>
            <w:gridSpan w:val="2"/>
            <w:tcBorders>
              <w:top w:val="single" w:sz="4" w:space="0" w:color="auto"/>
              <w:bottom w:val="single" w:sz="4" w:space="0" w:color="auto"/>
            </w:tcBorders>
          </w:tcPr>
          <w:p w14:paraId="6B587AFF" w14:textId="77777777" w:rsidR="003013BF" w:rsidRPr="008863B9" w:rsidRDefault="003013BF" w:rsidP="000958B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C737EE0" w14:textId="77777777" w:rsidR="003013BF" w:rsidRPr="008863B9" w:rsidRDefault="003013BF" w:rsidP="000958B2">
            <w:pPr>
              <w:pStyle w:val="CRCoverPage"/>
              <w:spacing w:after="0"/>
              <w:ind w:left="100"/>
              <w:rPr>
                <w:noProof/>
                <w:sz w:val="8"/>
                <w:szCs w:val="8"/>
              </w:rPr>
            </w:pPr>
          </w:p>
        </w:tc>
      </w:tr>
      <w:tr w:rsidR="003013BF" w14:paraId="3A1E438E" w14:textId="77777777" w:rsidTr="000958B2">
        <w:tc>
          <w:tcPr>
            <w:tcW w:w="2694" w:type="dxa"/>
            <w:gridSpan w:val="2"/>
            <w:tcBorders>
              <w:top w:val="single" w:sz="4" w:space="0" w:color="auto"/>
              <w:left w:val="single" w:sz="4" w:space="0" w:color="auto"/>
              <w:bottom w:val="single" w:sz="4" w:space="0" w:color="auto"/>
            </w:tcBorders>
          </w:tcPr>
          <w:p w14:paraId="196B74F8" w14:textId="77777777" w:rsidR="003013BF" w:rsidRDefault="003013BF" w:rsidP="000958B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73089D" w14:textId="77777777" w:rsidR="003013BF" w:rsidRDefault="003013BF" w:rsidP="000958B2">
            <w:pPr>
              <w:pStyle w:val="CRCoverPage"/>
              <w:spacing w:after="0"/>
              <w:ind w:left="100"/>
              <w:rPr>
                <w:noProof/>
              </w:rPr>
            </w:pPr>
          </w:p>
        </w:tc>
      </w:tr>
    </w:tbl>
    <w:p w14:paraId="3612743B" w14:textId="77777777" w:rsidR="003013BF" w:rsidRDefault="003013BF" w:rsidP="003013BF">
      <w:pPr>
        <w:pStyle w:val="CRCoverPage"/>
        <w:spacing w:after="0"/>
        <w:rPr>
          <w:noProof/>
          <w:sz w:val="8"/>
          <w:szCs w:val="8"/>
        </w:rPr>
      </w:pPr>
    </w:p>
    <w:p w14:paraId="7D01C682" w14:textId="77777777" w:rsidR="003013BF" w:rsidRDefault="003013BF" w:rsidP="003013BF">
      <w:pPr>
        <w:rPr>
          <w:noProof/>
        </w:rPr>
        <w:sectPr w:rsidR="003013BF">
          <w:headerReference w:type="even" r:id="rId15"/>
          <w:footnotePr>
            <w:numRestart w:val="eachSect"/>
          </w:footnotePr>
          <w:pgSz w:w="11907" w:h="16840" w:code="9"/>
          <w:pgMar w:top="1418" w:right="1134" w:bottom="1134" w:left="1134" w:header="680" w:footer="567" w:gutter="0"/>
          <w:cols w:space="720"/>
        </w:sectPr>
      </w:pPr>
    </w:p>
    <w:p w14:paraId="2539D743" w14:textId="24F74F5B" w:rsidR="00765ABA" w:rsidRPr="00B4600B" w:rsidRDefault="00765ABA" w:rsidP="00765ABA">
      <w:pPr>
        <w:pStyle w:val="Heading8"/>
      </w:pPr>
      <w:r w:rsidRPr="00B4600B">
        <w:lastRenderedPageBreak/>
        <w:t>Annex C (informative): Calculation of test frequencies</w:t>
      </w:r>
      <w:bookmarkEnd w:id="0"/>
      <w:bookmarkEnd w:id="1"/>
    </w:p>
    <w:p w14:paraId="3703F73D" w14:textId="77777777" w:rsidR="006B511C" w:rsidRPr="00B4600B" w:rsidRDefault="006B511C" w:rsidP="006B511C">
      <w:pPr>
        <w:pStyle w:val="Heading1"/>
        <w:rPr>
          <w:lang w:eastAsia="ja-JP"/>
        </w:rPr>
      </w:pPr>
      <w:r w:rsidRPr="00B4600B">
        <w:rPr>
          <w:lang w:eastAsia="ja-JP"/>
        </w:rPr>
        <w:t>C.0</w:t>
      </w:r>
      <w:r w:rsidRPr="00B4600B">
        <w:rPr>
          <w:lang w:eastAsia="ja-JP"/>
        </w:rPr>
        <w:tab/>
        <w:t>General</w:t>
      </w:r>
    </w:p>
    <w:p w14:paraId="2E30A718" w14:textId="77777777" w:rsidR="006B511C" w:rsidRPr="00B4600B" w:rsidRDefault="00765ABA" w:rsidP="006B511C">
      <w:r w:rsidRPr="00B4600B">
        <w:t xml:space="preserve">Test frequencies are defined in clause 4.3.1 with extensions for signalling test cases in clause 6.2.3. This annex gives a guideline to determine these test frequencies </w:t>
      </w:r>
      <w:r w:rsidR="001D4FD8" w:rsidRPr="00B4600B">
        <w:t xml:space="preserve">and the associated signalling parameters </w:t>
      </w:r>
      <w:r w:rsidRPr="00B4600B">
        <w:t xml:space="preserve">for a given </w:t>
      </w:r>
      <w:r w:rsidR="006B511C" w:rsidRPr="00B4600B">
        <w:t xml:space="preserve">NR </w:t>
      </w:r>
      <w:r w:rsidRPr="00B4600B">
        <w:t>band</w:t>
      </w:r>
      <w:r w:rsidR="001D4FD8" w:rsidRPr="00B4600B">
        <w:t xml:space="preserve">, </w:t>
      </w:r>
      <w:r w:rsidR="006B511C" w:rsidRPr="00B4600B">
        <w:t xml:space="preserve">NR </w:t>
      </w:r>
      <w:r w:rsidR="001D4FD8" w:rsidRPr="00B4600B">
        <w:t xml:space="preserve">CA or </w:t>
      </w:r>
      <w:r w:rsidR="006B511C" w:rsidRPr="00B4600B">
        <w:t xml:space="preserve">NR </w:t>
      </w:r>
      <w:r w:rsidR="001D4FD8" w:rsidRPr="00B4600B">
        <w:t>DC band combination</w:t>
      </w:r>
      <w:r w:rsidRPr="00B4600B">
        <w:t>.</w:t>
      </w:r>
    </w:p>
    <w:p w14:paraId="1B870595" w14:textId="77777777" w:rsidR="006B511C" w:rsidRPr="00B4600B" w:rsidRDefault="006B511C" w:rsidP="006B511C">
      <w:r w:rsidRPr="00B4600B">
        <w:t xml:space="preserve">Clause C.1 describes definitions and parameters used by the procedures to determine test frequencies, SS/PBCH Block (SSB) and CORESET#0 configuration </w:t>
      </w:r>
      <w:r w:rsidR="00096EAB" w:rsidRPr="00B4600B">
        <w:t>parameters</w:t>
      </w:r>
      <w:r w:rsidRPr="00B4600B">
        <w:t>.</w:t>
      </w:r>
    </w:p>
    <w:p w14:paraId="25EDF202" w14:textId="77777777" w:rsidR="006B511C" w:rsidRPr="00B4600B" w:rsidRDefault="006B511C" w:rsidP="006B511C">
      <w:r w:rsidRPr="00B4600B">
        <w:t xml:space="preserve">Clause C.2 describes how to calculate test frequencies for symmetric NR bands, asymmetric NR bands, NR CA and NR DC configurations.   </w:t>
      </w:r>
    </w:p>
    <w:p w14:paraId="3469F824" w14:textId="77777777" w:rsidR="006B511C" w:rsidRPr="00B4600B" w:rsidRDefault="006B511C" w:rsidP="006B511C">
      <w:r w:rsidRPr="00B4600B">
        <w:t>Clause C.3.2 describes how to determine the SSB, CORESET#0 and signalling parameters for a PCell.</w:t>
      </w:r>
    </w:p>
    <w:p w14:paraId="60614682" w14:textId="77777777" w:rsidR="00765ABA" w:rsidRPr="00B4600B" w:rsidRDefault="006B511C" w:rsidP="006B511C">
      <w:r w:rsidRPr="00B4600B">
        <w:t>Clause C.3.3 describes how to determine the SSB and signalling parameters for a Cell without CORESET#0.</w:t>
      </w:r>
    </w:p>
    <w:p w14:paraId="0EDAC35E" w14:textId="77777777" w:rsidR="00765ABA" w:rsidRPr="00B4600B" w:rsidRDefault="00765ABA" w:rsidP="00765ABA">
      <w:pPr>
        <w:pStyle w:val="Heading1"/>
        <w:rPr>
          <w:lang w:eastAsia="ja-JP"/>
        </w:rPr>
      </w:pPr>
      <w:bookmarkStart w:id="3" w:name="_Toc21354331"/>
      <w:bookmarkStart w:id="4" w:name="_Toc27749986"/>
      <w:r w:rsidRPr="00B4600B">
        <w:rPr>
          <w:lang w:eastAsia="ja-JP"/>
        </w:rPr>
        <w:t>C.1</w:t>
      </w:r>
      <w:r w:rsidRPr="00B4600B">
        <w:rPr>
          <w:lang w:eastAsia="ja-JP"/>
        </w:rPr>
        <w:tab/>
        <w:t>Definitions and Parameters</w:t>
      </w:r>
      <w:bookmarkEnd w:id="3"/>
      <w:bookmarkEnd w:id="4"/>
    </w:p>
    <w:p w14:paraId="7985B454" w14:textId="77777777" w:rsidR="00765ABA" w:rsidRPr="00B4600B" w:rsidRDefault="00765ABA" w:rsidP="00765ABA">
      <w:r w:rsidRPr="00B4600B">
        <w:t xml:space="preserve">Figure C.1-1 shows SSB and </w:t>
      </w:r>
      <w:r w:rsidRPr="00B4600B">
        <w:rPr>
          <w:lang w:eastAsia="zh-CN"/>
        </w:rPr>
        <w:t xml:space="preserve">CORESET#0 </w:t>
      </w:r>
      <w:r w:rsidRPr="00B4600B">
        <w:t>and related parameters.</w:t>
      </w:r>
    </w:p>
    <w:bookmarkStart w:id="5" w:name="_Hlk54671922"/>
    <w:p w14:paraId="1963E9C9" w14:textId="77777777" w:rsidR="00F60ECD" w:rsidRPr="00B4600B" w:rsidRDefault="00C1695C" w:rsidP="00207D75">
      <w:pPr>
        <w:pStyle w:val="TH"/>
      </w:pPr>
      <w:r w:rsidRPr="00B4600B">
        <w:object w:dxaOrig="8227" w:dyaOrig="8281" w14:anchorId="571FF3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pt;height:414pt" o:ole="">
            <v:imagedata r:id="rId16" o:title=""/>
          </v:shape>
          <o:OLEObject Type="Embed" ProgID="Word.Document.12" ShapeID="_x0000_i1025" DrawAspect="Content" ObjectID="_1681895888" r:id="rId17">
            <o:FieldCodes>\s</o:FieldCodes>
          </o:OLEObject>
        </w:object>
      </w:r>
      <w:bookmarkEnd w:id="5"/>
    </w:p>
    <w:p w14:paraId="290C93D2" w14:textId="77777777" w:rsidR="00765ABA" w:rsidRPr="00B4600B" w:rsidRDefault="00765ABA" w:rsidP="001B395D">
      <w:pPr>
        <w:pStyle w:val="TF"/>
      </w:pPr>
      <w:r w:rsidRPr="00B4600B">
        <w:t>Figure C.1-1: location of SSB and CORESET#0 within a channel</w:t>
      </w:r>
    </w:p>
    <w:p w14:paraId="628FA3EC" w14:textId="77777777" w:rsidR="00765ABA" w:rsidRPr="00B4600B" w:rsidRDefault="00765ABA" w:rsidP="00765ABA"/>
    <w:p w14:paraId="3B907D43" w14:textId="77777777" w:rsidR="00060FAF" w:rsidRPr="00B4600B" w:rsidRDefault="00060FAF" w:rsidP="00060FAF">
      <w:r w:rsidRPr="00B4600B">
        <w:t>The parameters referenced in figure C.1-1 are defined in Table C.1-1.</w:t>
      </w:r>
    </w:p>
    <w:p w14:paraId="312235BA" w14:textId="77777777" w:rsidR="00765ABA" w:rsidRPr="00B4600B" w:rsidRDefault="00765ABA" w:rsidP="00765ABA"/>
    <w:p w14:paraId="0873F7DE" w14:textId="77777777" w:rsidR="00060FAF" w:rsidRPr="00B4600B" w:rsidRDefault="00060FAF" w:rsidP="00B239B8">
      <w:pPr>
        <w:pStyle w:val="TH"/>
      </w:pPr>
      <w:r w:rsidRPr="00B4600B">
        <w:lastRenderedPageBreak/>
        <w:t>Table C.1-1: Definition of parameters in Figure C.1-1 used in Annex 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6894"/>
      </w:tblGrid>
      <w:tr w:rsidR="006B511C" w:rsidRPr="00B4600B" w14:paraId="7C7B80C1" w14:textId="77777777" w:rsidTr="00E043FA">
        <w:tc>
          <w:tcPr>
            <w:tcW w:w="2122" w:type="dxa"/>
            <w:tcBorders>
              <w:top w:val="single" w:sz="4" w:space="0" w:color="auto"/>
              <w:left w:val="single" w:sz="4" w:space="0" w:color="auto"/>
              <w:bottom w:val="single" w:sz="4" w:space="0" w:color="auto"/>
              <w:right w:val="single" w:sz="4" w:space="0" w:color="auto"/>
            </w:tcBorders>
            <w:shd w:val="clear" w:color="auto" w:fill="auto"/>
          </w:tcPr>
          <w:p w14:paraId="63F8A436" w14:textId="77777777" w:rsidR="006B511C" w:rsidRPr="00B4600B" w:rsidRDefault="006B511C" w:rsidP="009A6B84">
            <w:pPr>
              <w:pStyle w:val="TAH"/>
            </w:pPr>
            <w:r w:rsidRPr="00B4600B">
              <w:t>Parameter</w:t>
            </w:r>
          </w:p>
        </w:tc>
        <w:tc>
          <w:tcPr>
            <w:tcW w:w="6894" w:type="dxa"/>
            <w:tcBorders>
              <w:top w:val="single" w:sz="4" w:space="0" w:color="auto"/>
              <w:left w:val="single" w:sz="4" w:space="0" w:color="auto"/>
              <w:bottom w:val="single" w:sz="4" w:space="0" w:color="auto"/>
              <w:right w:val="single" w:sz="4" w:space="0" w:color="auto"/>
            </w:tcBorders>
            <w:shd w:val="clear" w:color="auto" w:fill="auto"/>
          </w:tcPr>
          <w:p w14:paraId="54C09E08" w14:textId="77777777" w:rsidR="006B511C" w:rsidRPr="00B4600B" w:rsidRDefault="006B511C" w:rsidP="009A6B84">
            <w:pPr>
              <w:pStyle w:val="TAH"/>
            </w:pPr>
            <w:r w:rsidRPr="00B4600B">
              <w:t>Description</w:t>
            </w:r>
          </w:p>
        </w:tc>
      </w:tr>
      <w:tr w:rsidR="00F60ECD" w:rsidRPr="00B4600B" w14:paraId="266A271F" w14:textId="77777777" w:rsidTr="00F60ECD">
        <w:tc>
          <w:tcPr>
            <w:tcW w:w="2122" w:type="dxa"/>
            <w:tcBorders>
              <w:top w:val="single" w:sz="4" w:space="0" w:color="auto"/>
              <w:left w:val="single" w:sz="4" w:space="0" w:color="auto"/>
              <w:bottom w:val="single" w:sz="4" w:space="0" w:color="auto"/>
              <w:right w:val="single" w:sz="4" w:space="0" w:color="auto"/>
            </w:tcBorders>
            <w:shd w:val="clear" w:color="auto" w:fill="auto"/>
          </w:tcPr>
          <w:p w14:paraId="290762E0" w14:textId="77777777" w:rsidR="00F60ECD" w:rsidRPr="00B4600B" w:rsidRDefault="00F60ECD" w:rsidP="00154F74">
            <w:pPr>
              <w:pStyle w:val="TAL"/>
            </w:pPr>
            <w:r w:rsidRPr="00B4600B">
              <w:t>FPointA</w:t>
            </w:r>
          </w:p>
        </w:tc>
        <w:tc>
          <w:tcPr>
            <w:tcW w:w="6894" w:type="dxa"/>
            <w:tcBorders>
              <w:top w:val="single" w:sz="4" w:space="0" w:color="auto"/>
              <w:left w:val="single" w:sz="4" w:space="0" w:color="auto"/>
              <w:bottom w:val="single" w:sz="4" w:space="0" w:color="auto"/>
              <w:right w:val="single" w:sz="4" w:space="0" w:color="auto"/>
            </w:tcBorders>
            <w:shd w:val="clear" w:color="auto" w:fill="auto"/>
          </w:tcPr>
          <w:p w14:paraId="1B690178" w14:textId="77777777" w:rsidR="00F60ECD" w:rsidRPr="00B4600B" w:rsidRDefault="00F60ECD" w:rsidP="00F60ECD">
            <w:pPr>
              <w:pStyle w:val="TAL"/>
            </w:pPr>
            <w:r w:rsidRPr="00B4600B">
              <w:t>Reference Point A frequency.</w:t>
            </w:r>
          </w:p>
        </w:tc>
      </w:tr>
      <w:tr w:rsidR="006B511C" w:rsidRPr="00B4600B" w14:paraId="6120A126" w14:textId="77777777" w:rsidTr="00E043FA">
        <w:tc>
          <w:tcPr>
            <w:tcW w:w="2122" w:type="dxa"/>
            <w:shd w:val="clear" w:color="auto" w:fill="auto"/>
          </w:tcPr>
          <w:p w14:paraId="516B9186" w14:textId="77777777" w:rsidR="006B511C" w:rsidRPr="00B4600B" w:rsidRDefault="006B511C" w:rsidP="006B511C">
            <w:pPr>
              <w:keepNext/>
              <w:keepLines/>
              <w:overflowPunct/>
              <w:autoSpaceDE/>
              <w:autoSpaceDN/>
              <w:adjustRightInd/>
              <w:spacing w:after="0"/>
              <w:textAlignment w:val="auto"/>
              <w:rPr>
                <w:rFonts w:ascii="Arial" w:hAnsi="Arial"/>
                <w:sz w:val="18"/>
                <w:lang w:eastAsia="en-US"/>
              </w:rPr>
            </w:pPr>
            <w:r w:rsidRPr="00B4600B">
              <w:rPr>
                <w:rFonts w:ascii="Arial" w:hAnsi="Arial"/>
                <w:sz w:val="18"/>
                <w:lang w:eastAsia="en-US"/>
              </w:rPr>
              <w:t>F</w:t>
            </w:r>
            <w:r w:rsidRPr="00B4600B">
              <w:rPr>
                <w:rFonts w:ascii="Arial" w:hAnsi="Arial"/>
                <w:sz w:val="18"/>
                <w:vertAlign w:val="subscript"/>
                <w:lang w:eastAsia="en-US"/>
              </w:rPr>
              <w:t>carrier</w:t>
            </w:r>
          </w:p>
        </w:tc>
        <w:tc>
          <w:tcPr>
            <w:tcW w:w="6894" w:type="dxa"/>
            <w:shd w:val="clear" w:color="auto" w:fill="auto"/>
          </w:tcPr>
          <w:p w14:paraId="26BAA38A" w14:textId="77777777" w:rsidR="006B511C" w:rsidRPr="00B4600B" w:rsidRDefault="006B511C" w:rsidP="006B511C">
            <w:pPr>
              <w:keepNext/>
              <w:keepLines/>
              <w:overflowPunct/>
              <w:autoSpaceDE/>
              <w:autoSpaceDN/>
              <w:adjustRightInd/>
              <w:spacing w:after="0"/>
              <w:textAlignment w:val="auto"/>
              <w:rPr>
                <w:rFonts w:ascii="Arial" w:hAnsi="Arial"/>
                <w:sz w:val="18"/>
                <w:lang w:eastAsia="en-US"/>
              </w:rPr>
            </w:pPr>
            <w:r w:rsidRPr="00B4600B">
              <w:rPr>
                <w:rFonts w:ascii="Arial" w:hAnsi="Arial"/>
                <w:sz w:val="18"/>
                <w:lang w:eastAsia="en-US"/>
              </w:rPr>
              <w:t>F</w:t>
            </w:r>
            <w:r w:rsidRPr="00B4600B">
              <w:rPr>
                <w:rFonts w:ascii="Arial" w:hAnsi="Arial"/>
                <w:sz w:val="18"/>
                <w:vertAlign w:val="subscript"/>
                <w:lang w:eastAsia="en-US"/>
              </w:rPr>
              <w:t>carrier</w:t>
            </w:r>
            <w:r w:rsidRPr="00B4600B">
              <w:rPr>
                <w:rFonts w:ascii="Arial" w:hAnsi="Arial"/>
                <w:sz w:val="18"/>
                <w:lang w:eastAsia="en-US"/>
              </w:rPr>
              <w:t xml:space="preserve">  </w:t>
            </w:r>
            <w:bookmarkStart w:id="6" w:name="_Hlk31790584"/>
            <w:r w:rsidRPr="00B4600B">
              <w:rPr>
                <w:rFonts w:ascii="Arial" w:hAnsi="Arial"/>
                <w:sz w:val="18"/>
                <w:lang w:eastAsia="en-US"/>
              </w:rPr>
              <w:t xml:space="preserve">is the centre frequency of a carrier </w:t>
            </w:r>
            <w:bookmarkEnd w:id="6"/>
            <w:r w:rsidRPr="00B4600B">
              <w:rPr>
                <w:rFonts w:ascii="Arial" w:hAnsi="Arial"/>
                <w:sz w:val="18"/>
                <w:lang w:eastAsia="en-US"/>
              </w:rPr>
              <w:t>corresponding to its NR-ARFCN value.</w:t>
            </w:r>
          </w:p>
        </w:tc>
      </w:tr>
      <w:tr w:rsidR="006B511C" w:rsidRPr="00B4600B" w14:paraId="4399CDC3" w14:textId="77777777" w:rsidTr="00E043FA">
        <w:tc>
          <w:tcPr>
            <w:tcW w:w="2122" w:type="dxa"/>
            <w:shd w:val="clear" w:color="auto" w:fill="auto"/>
          </w:tcPr>
          <w:p w14:paraId="3BD31B9A" w14:textId="77777777" w:rsidR="006B511C" w:rsidRPr="00B4600B" w:rsidRDefault="006B511C" w:rsidP="006B511C">
            <w:pPr>
              <w:keepNext/>
              <w:keepLines/>
              <w:overflowPunct/>
              <w:autoSpaceDE/>
              <w:autoSpaceDN/>
              <w:adjustRightInd/>
              <w:spacing w:after="0"/>
              <w:textAlignment w:val="auto"/>
              <w:rPr>
                <w:rFonts w:ascii="Arial" w:hAnsi="Arial"/>
                <w:sz w:val="18"/>
                <w:lang w:eastAsia="en-US"/>
              </w:rPr>
            </w:pPr>
            <w:r w:rsidRPr="00B4600B">
              <w:rPr>
                <w:rFonts w:ascii="Arial" w:hAnsi="Arial"/>
                <w:sz w:val="18"/>
                <w:lang w:eastAsia="en-US"/>
              </w:rPr>
              <w:t>F</w:t>
            </w:r>
            <w:r w:rsidRPr="00B4600B">
              <w:rPr>
                <w:rFonts w:ascii="Arial" w:hAnsi="Arial"/>
                <w:sz w:val="18"/>
                <w:vertAlign w:val="subscript"/>
                <w:lang w:eastAsia="en-US"/>
              </w:rPr>
              <w:t>carrierLow</w:t>
            </w:r>
          </w:p>
        </w:tc>
        <w:tc>
          <w:tcPr>
            <w:tcW w:w="6894" w:type="dxa"/>
            <w:shd w:val="clear" w:color="auto" w:fill="auto"/>
          </w:tcPr>
          <w:p w14:paraId="2CD6B2E5" w14:textId="77777777" w:rsidR="006B511C" w:rsidRPr="00B4600B" w:rsidRDefault="006B511C" w:rsidP="006B511C">
            <w:pPr>
              <w:keepNext/>
              <w:keepLines/>
              <w:overflowPunct/>
              <w:autoSpaceDE/>
              <w:autoSpaceDN/>
              <w:adjustRightInd/>
              <w:spacing w:after="0"/>
              <w:textAlignment w:val="auto"/>
              <w:rPr>
                <w:rFonts w:ascii="Arial" w:hAnsi="Arial"/>
                <w:sz w:val="18"/>
                <w:lang w:eastAsia="en-US"/>
              </w:rPr>
            </w:pPr>
            <w:r w:rsidRPr="00B4600B">
              <w:rPr>
                <w:rFonts w:ascii="Arial" w:hAnsi="Arial"/>
                <w:sz w:val="18"/>
                <w:lang w:eastAsia="en-US"/>
              </w:rPr>
              <w:t>F</w:t>
            </w:r>
            <w:r w:rsidRPr="00B4600B">
              <w:rPr>
                <w:rFonts w:ascii="Arial" w:hAnsi="Arial"/>
                <w:sz w:val="18"/>
                <w:vertAlign w:val="subscript"/>
                <w:lang w:eastAsia="en-US"/>
              </w:rPr>
              <w:t>carrierLow</w:t>
            </w:r>
            <w:r w:rsidRPr="00B4600B">
              <w:rPr>
                <w:rFonts w:ascii="Arial" w:hAnsi="Arial"/>
                <w:sz w:val="18"/>
                <w:lang w:eastAsia="en-US"/>
              </w:rPr>
              <w:t xml:space="preserve">  is the centre frequency of lowest subcarrier of the carrier.</w:t>
            </w:r>
            <w:r w:rsidRPr="00B4600B">
              <w:rPr>
                <w:rFonts w:ascii="Arial" w:hAnsi="Arial"/>
                <w:sz w:val="18"/>
                <w:lang w:eastAsia="en-US"/>
              </w:rPr>
              <w:br/>
              <w:t>F</w:t>
            </w:r>
            <w:r w:rsidRPr="00B4600B">
              <w:rPr>
                <w:rFonts w:ascii="Arial" w:hAnsi="Arial"/>
                <w:sz w:val="18"/>
                <w:vertAlign w:val="subscript"/>
                <w:lang w:eastAsia="en-US"/>
              </w:rPr>
              <w:t>carrierLow</w:t>
            </w:r>
            <w:r w:rsidRPr="00B4600B">
              <w:rPr>
                <w:rFonts w:ascii="Arial" w:hAnsi="Arial"/>
                <w:sz w:val="18"/>
                <w:lang w:eastAsia="en-US"/>
              </w:rPr>
              <w:t xml:space="preserve"> = </w:t>
            </w:r>
            <w:bookmarkStart w:id="7" w:name="_Hlk31790518"/>
            <w:r w:rsidRPr="00B4600B">
              <w:rPr>
                <w:rFonts w:ascii="Arial" w:hAnsi="Arial"/>
                <w:sz w:val="18"/>
                <w:lang w:eastAsia="en-US"/>
              </w:rPr>
              <w:t>F</w:t>
            </w:r>
            <w:r w:rsidRPr="00B4600B">
              <w:rPr>
                <w:rFonts w:ascii="Arial" w:hAnsi="Arial"/>
                <w:sz w:val="18"/>
                <w:vertAlign w:val="subscript"/>
                <w:lang w:eastAsia="en-US"/>
              </w:rPr>
              <w:t>carrier</w:t>
            </w:r>
            <w:r w:rsidRPr="00B4600B">
              <w:rPr>
                <w:rFonts w:ascii="Arial" w:hAnsi="Arial"/>
                <w:sz w:val="18"/>
                <w:lang w:eastAsia="en-US"/>
              </w:rPr>
              <w:t xml:space="preserve"> - 12 * SCS</w:t>
            </w:r>
            <w:r w:rsidRPr="00B4600B">
              <w:rPr>
                <w:rFonts w:ascii="Arial" w:hAnsi="Arial"/>
                <w:sz w:val="18"/>
                <w:vertAlign w:val="subscript"/>
                <w:lang w:eastAsia="en-US"/>
              </w:rPr>
              <w:t>Carrier</w:t>
            </w:r>
            <w:r w:rsidRPr="00B4600B">
              <w:rPr>
                <w:rFonts w:ascii="Arial" w:hAnsi="Arial"/>
                <w:sz w:val="18"/>
                <w:lang w:eastAsia="en-US"/>
              </w:rPr>
              <w:t xml:space="preserve"> * (N</w:t>
            </w:r>
            <w:r w:rsidRPr="00B4600B">
              <w:rPr>
                <w:rFonts w:ascii="Arial" w:hAnsi="Arial"/>
                <w:sz w:val="18"/>
                <w:vertAlign w:val="subscript"/>
                <w:lang w:eastAsia="en-US"/>
              </w:rPr>
              <w:t>RB</w:t>
            </w:r>
            <w:r w:rsidRPr="00B4600B">
              <w:rPr>
                <w:rFonts w:ascii="Arial" w:hAnsi="Arial"/>
                <w:sz w:val="18"/>
                <w:lang w:eastAsia="en-US"/>
              </w:rPr>
              <w:t xml:space="preserve"> / 2) with N</w:t>
            </w:r>
            <w:r w:rsidRPr="00B4600B">
              <w:rPr>
                <w:rFonts w:ascii="Arial" w:hAnsi="Arial"/>
                <w:sz w:val="18"/>
                <w:vertAlign w:val="subscript"/>
                <w:lang w:eastAsia="en-US"/>
              </w:rPr>
              <w:t>RB</w:t>
            </w:r>
            <w:r w:rsidRPr="00B4600B">
              <w:rPr>
                <w:rFonts w:ascii="Arial" w:hAnsi="Arial"/>
                <w:sz w:val="18"/>
                <w:lang w:eastAsia="en-US"/>
              </w:rPr>
              <w:t xml:space="preserve"> according to Table 5.3.2-1 of TS 38.101-1 [7] and TS 38.101-2 [8]</w:t>
            </w:r>
            <w:bookmarkEnd w:id="7"/>
            <w:r w:rsidRPr="00B4600B">
              <w:rPr>
                <w:rFonts w:ascii="Arial" w:hAnsi="Arial"/>
                <w:sz w:val="18"/>
                <w:lang w:eastAsia="en-US"/>
              </w:rPr>
              <w:t xml:space="preserve"> for the channel bandwidth of the carrier.</w:t>
            </w:r>
          </w:p>
        </w:tc>
      </w:tr>
      <w:tr w:rsidR="001D4FD8" w:rsidRPr="00B4600B" w14:paraId="0C4A4117" w14:textId="77777777" w:rsidTr="00BA099E">
        <w:tc>
          <w:tcPr>
            <w:tcW w:w="2122" w:type="dxa"/>
            <w:shd w:val="clear" w:color="auto" w:fill="auto"/>
          </w:tcPr>
          <w:p w14:paraId="7E77921F" w14:textId="77777777" w:rsidR="001D4FD8" w:rsidRPr="00B4600B" w:rsidRDefault="006B511C" w:rsidP="00207D75">
            <w:pPr>
              <w:pStyle w:val="TAL"/>
              <w:rPr>
                <w:rFonts w:eastAsia="Yu Mincho"/>
              </w:rPr>
            </w:pPr>
            <w:r w:rsidRPr="00B4600B">
              <w:t>Δ</w:t>
            </w:r>
            <w:r w:rsidR="001D4FD8" w:rsidRPr="00B4600B">
              <w:t>F</w:t>
            </w:r>
            <w:r w:rsidR="001D4FD8" w:rsidRPr="00B4600B">
              <w:rPr>
                <w:vertAlign w:val="subscript"/>
              </w:rPr>
              <w:t>carrierBandwidth</w:t>
            </w:r>
          </w:p>
        </w:tc>
        <w:tc>
          <w:tcPr>
            <w:tcW w:w="6894" w:type="dxa"/>
            <w:shd w:val="clear" w:color="auto" w:fill="auto"/>
          </w:tcPr>
          <w:p w14:paraId="4C2D98C3" w14:textId="77777777" w:rsidR="001D4FD8" w:rsidRPr="00B4600B" w:rsidRDefault="006B511C" w:rsidP="00207D75">
            <w:pPr>
              <w:pStyle w:val="TAL"/>
            </w:pPr>
            <w:r w:rsidRPr="00B4600B">
              <w:t>Δ</w:t>
            </w:r>
            <w:r w:rsidR="001D4FD8" w:rsidRPr="00B4600B">
              <w:t>F</w:t>
            </w:r>
            <w:r w:rsidR="001D4FD8" w:rsidRPr="00B4600B">
              <w:rPr>
                <w:vertAlign w:val="subscript"/>
              </w:rPr>
              <w:t>carrierBandwidth</w:t>
            </w:r>
            <w:r w:rsidR="001D4FD8" w:rsidRPr="00B4600B">
              <w:t xml:space="preserve"> is the carrier’s channel bandwidth as provided in </w:t>
            </w:r>
            <w:r w:rsidR="001D4FD8" w:rsidRPr="00B4600B">
              <w:rPr>
                <w:i/>
              </w:rPr>
              <w:t>carrierBandwidth</w:t>
            </w:r>
            <w:r w:rsidR="001D4FD8" w:rsidRPr="00B4600B">
              <w:t xml:space="preserve"> to the UE (</w:t>
            </w:r>
            <w:r w:rsidR="001D4FD8" w:rsidRPr="00B4600B">
              <w:rPr>
                <w:i/>
              </w:rPr>
              <w:t>SCS-SpecificCarrier</w:t>
            </w:r>
            <w:r w:rsidR="001D4FD8" w:rsidRPr="00B4600B">
              <w:t>)</w:t>
            </w:r>
            <w:r w:rsidRPr="00B4600B">
              <w:t>.</w:t>
            </w:r>
          </w:p>
        </w:tc>
      </w:tr>
      <w:tr w:rsidR="001D4FD8" w:rsidRPr="00B4600B" w14:paraId="2D3A870C" w14:textId="77777777" w:rsidTr="00BA099E">
        <w:tc>
          <w:tcPr>
            <w:tcW w:w="2122" w:type="dxa"/>
            <w:shd w:val="clear" w:color="auto" w:fill="auto"/>
          </w:tcPr>
          <w:p w14:paraId="17AFD770" w14:textId="77777777" w:rsidR="001D4FD8" w:rsidRPr="00B4600B" w:rsidRDefault="006B511C" w:rsidP="00207D75">
            <w:pPr>
              <w:pStyle w:val="TAL"/>
            </w:pPr>
            <w:r w:rsidRPr="00B4600B">
              <w:t>Δ</w:t>
            </w:r>
            <w:r w:rsidR="001D4FD8" w:rsidRPr="00B4600B">
              <w:t>F</w:t>
            </w:r>
            <w:r w:rsidR="001D4FD8" w:rsidRPr="00B4600B">
              <w:rPr>
                <w:vertAlign w:val="subscript"/>
              </w:rPr>
              <w:t>offsetToCarrier</w:t>
            </w:r>
          </w:p>
        </w:tc>
        <w:tc>
          <w:tcPr>
            <w:tcW w:w="6894" w:type="dxa"/>
            <w:shd w:val="clear" w:color="auto" w:fill="auto"/>
          </w:tcPr>
          <w:p w14:paraId="4FE8B37C" w14:textId="77777777" w:rsidR="001D4FD8" w:rsidRPr="00B4600B" w:rsidRDefault="006B511C" w:rsidP="00207D75">
            <w:pPr>
              <w:pStyle w:val="TAL"/>
            </w:pPr>
            <w:r w:rsidRPr="00B4600B">
              <w:t>Δ</w:t>
            </w:r>
            <w:r w:rsidR="001D4FD8" w:rsidRPr="00B4600B">
              <w:t>F</w:t>
            </w:r>
            <w:r w:rsidR="001D4FD8" w:rsidRPr="00B4600B">
              <w:rPr>
                <w:vertAlign w:val="subscript"/>
              </w:rPr>
              <w:t>offsetToCarrier</w:t>
            </w:r>
            <w:r w:rsidR="001D4FD8" w:rsidRPr="00B4600B">
              <w:rPr>
                <w:i/>
              </w:rPr>
              <w:t xml:space="preserve"> </w:t>
            </w:r>
            <w:r w:rsidR="001D4FD8" w:rsidRPr="00B4600B">
              <w:t>is the frequency offset between Point A and the lower edge of the carrier. F</w:t>
            </w:r>
            <w:r w:rsidR="001D4FD8" w:rsidRPr="00B4600B">
              <w:rPr>
                <w:vertAlign w:val="subscript"/>
              </w:rPr>
              <w:t>offsetToCarrier</w:t>
            </w:r>
            <w:r w:rsidR="001D4FD8" w:rsidRPr="00B4600B">
              <w:t xml:space="preserve"> = </w:t>
            </w:r>
            <w:r w:rsidR="001D4FD8" w:rsidRPr="00B4600B">
              <w:rPr>
                <w:i/>
              </w:rPr>
              <w:t>offsetToCarrier</w:t>
            </w:r>
            <w:r w:rsidR="001D4FD8" w:rsidRPr="00B4600B">
              <w:t xml:space="preserve"> * PRB size, where PRB size according to the subcarrier spacing of the carrier. </w:t>
            </w:r>
            <w:r w:rsidR="001D4FD8" w:rsidRPr="00B4600B">
              <w:rPr>
                <w:i/>
              </w:rPr>
              <w:t>offsetToCarrier</w:t>
            </w:r>
            <w:r w:rsidR="001D4FD8" w:rsidRPr="00B4600B">
              <w:t xml:space="preserve"> is signalled to the UE (</w:t>
            </w:r>
            <w:r w:rsidR="001D4FD8" w:rsidRPr="00B4600B">
              <w:rPr>
                <w:i/>
              </w:rPr>
              <w:t>SCS-SpecificCarrier</w:t>
            </w:r>
            <w:r w:rsidR="001D4FD8" w:rsidRPr="00B4600B">
              <w:t>)</w:t>
            </w:r>
            <w:r w:rsidRPr="00B4600B">
              <w:t>.</w:t>
            </w:r>
          </w:p>
        </w:tc>
      </w:tr>
      <w:tr w:rsidR="006B511C" w:rsidRPr="00B4600B" w14:paraId="25C79F78" w14:textId="77777777" w:rsidTr="00E043FA">
        <w:tc>
          <w:tcPr>
            <w:tcW w:w="2122" w:type="dxa"/>
            <w:tcBorders>
              <w:top w:val="single" w:sz="4" w:space="0" w:color="auto"/>
              <w:left w:val="single" w:sz="4" w:space="0" w:color="auto"/>
              <w:bottom w:val="single" w:sz="4" w:space="0" w:color="auto"/>
              <w:right w:val="single" w:sz="4" w:space="0" w:color="auto"/>
            </w:tcBorders>
            <w:shd w:val="clear" w:color="auto" w:fill="auto"/>
          </w:tcPr>
          <w:p w14:paraId="395B9986" w14:textId="77777777" w:rsidR="006B511C" w:rsidRPr="00B4600B" w:rsidRDefault="006B511C" w:rsidP="006B511C">
            <w:pPr>
              <w:keepNext/>
              <w:keepLines/>
              <w:overflowPunct/>
              <w:autoSpaceDE/>
              <w:autoSpaceDN/>
              <w:adjustRightInd/>
              <w:spacing w:after="0"/>
              <w:textAlignment w:val="auto"/>
              <w:rPr>
                <w:rFonts w:ascii="Arial" w:hAnsi="Arial"/>
                <w:sz w:val="18"/>
                <w:lang w:eastAsia="en-US"/>
              </w:rPr>
            </w:pPr>
            <w:r w:rsidRPr="00B4600B">
              <w:rPr>
                <w:rFonts w:ascii="Arial" w:hAnsi="Arial"/>
                <w:sz w:val="18"/>
                <w:lang w:eastAsia="en-US"/>
              </w:rPr>
              <w:t>F</w:t>
            </w:r>
            <w:r w:rsidRPr="00B4600B">
              <w:rPr>
                <w:rFonts w:ascii="Arial" w:hAnsi="Arial"/>
                <w:sz w:val="18"/>
                <w:vertAlign w:val="subscript"/>
                <w:lang w:eastAsia="en-US"/>
              </w:rPr>
              <w:t>SSref</w:t>
            </w:r>
          </w:p>
        </w:tc>
        <w:tc>
          <w:tcPr>
            <w:tcW w:w="6894" w:type="dxa"/>
            <w:tcBorders>
              <w:top w:val="single" w:sz="4" w:space="0" w:color="auto"/>
              <w:left w:val="single" w:sz="4" w:space="0" w:color="auto"/>
              <w:bottom w:val="single" w:sz="4" w:space="0" w:color="auto"/>
              <w:right w:val="single" w:sz="4" w:space="0" w:color="auto"/>
            </w:tcBorders>
            <w:shd w:val="clear" w:color="auto" w:fill="auto"/>
          </w:tcPr>
          <w:p w14:paraId="0A1D6C12" w14:textId="77777777" w:rsidR="006B511C" w:rsidRPr="00B4600B" w:rsidRDefault="006B511C" w:rsidP="006B511C">
            <w:pPr>
              <w:keepNext/>
              <w:keepLines/>
              <w:overflowPunct/>
              <w:autoSpaceDE/>
              <w:autoSpaceDN/>
              <w:adjustRightInd/>
              <w:spacing w:after="0"/>
              <w:textAlignment w:val="auto"/>
              <w:rPr>
                <w:rFonts w:ascii="Arial" w:hAnsi="Arial"/>
                <w:sz w:val="18"/>
                <w:lang w:eastAsia="en-US"/>
              </w:rPr>
            </w:pPr>
            <w:r w:rsidRPr="00B4600B">
              <w:rPr>
                <w:rFonts w:ascii="Arial" w:hAnsi="Arial"/>
                <w:sz w:val="18"/>
                <w:lang w:eastAsia="en-US"/>
              </w:rPr>
              <w:t>Centre frequency of SSB. For a cell selectable as PCell the F</w:t>
            </w:r>
            <w:r w:rsidRPr="00B4600B">
              <w:rPr>
                <w:rFonts w:ascii="Arial" w:hAnsi="Arial"/>
                <w:sz w:val="18"/>
                <w:vertAlign w:val="subscript"/>
                <w:lang w:eastAsia="en-US"/>
              </w:rPr>
              <w:t>SSref</w:t>
            </w:r>
            <w:r w:rsidRPr="00B4600B">
              <w:rPr>
                <w:rFonts w:ascii="Arial" w:hAnsi="Arial"/>
                <w:sz w:val="18"/>
                <w:lang w:eastAsia="en-US"/>
              </w:rPr>
              <w:t xml:space="preserve"> </w:t>
            </w:r>
            <w:bookmarkStart w:id="8" w:name="_Hlk31865639"/>
            <w:r w:rsidRPr="00B4600B">
              <w:rPr>
                <w:rFonts w:ascii="Arial" w:hAnsi="Arial"/>
                <w:sz w:val="18"/>
                <w:lang w:eastAsia="en-US"/>
              </w:rPr>
              <w:t>corresponds to a valid GSCN value according to clause 5.4.3.1 of TS 38.101-1 [7] and TS 38.101-2 [8].</w:t>
            </w:r>
            <w:bookmarkEnd w:id="8"/>
          </w:p>
        </w:tc>
      </w:tr>
      <w:tr w:rsidR="006B511C" w:rsidRPr="00B4600B" w14:paraId="52CFDEDC" w14:textId="77777777" w:rsidTr="00E043FA">
        <w:tc>
          <w:tcPr>
            <w:tcW w:w="2122" w:type="dxa"/>
            <w:shd w:val="clear" w:color="auto" w:fill="auto"/>
          </w:tcPr>
          <w:p w14:paraId="763D8985" w14:textId="77777777" w:rsidR="006B511C" w:rsidRPr="00B4600B" w:rsidRDefault="006B511C" w:rsidP="006B511C">
            <w:pPr>
              <w:keepNext/>
              <w:keepLines/>
              <w:overflowPunct/>
              <w:autoSpaceDE/>
              <w:autoSpaceDN/>
              <w:adjustRightInd/>
              <w:spacing w:after="0"/>
              <w:textAlignment w:val="auto"/>
              <w:rPr>
                <w:rFonts w:ascii="Arial" w:hAnsi="Arial"/>
                <w:sz w:val="18"/>
                <w:lang w:eastAsia="en-US"/>
              </w:rPr>
            </w:pPr>
            <w:r w:rsidRPr="00B4600B">
              <w:rPr>
                <w:rFonts w:ascii="Arial" w:hAnsi="Arial"/>
                <w:sz w:val="18"/>
                <w:lang w:eastAsia="en-US"/>
              </w:rPr>
              <w:t>Δ</w:t>
            </w:r>
            <w:r w:rsidRPr="00B4600B">
              <w:rPr>
                <w:rFonts w:ascii="Calibri" w:eastAsia="Calibri" w:hAnsi="Calibri"/>
                <w:sz w:val="22"/>
                <w:szCs w:val="22"/>
                <w:lang w:eastAsia="en-US"/>
              </w:rPr>
              <w:t>F</w:t>
            </w:r>
            <w:r w:rsidRPr="00B4600B">
              <w:rPr>
                <w:rFonts w:ascii="Calibri" w:eastAsia="Calibri" w:hAnsi="Calibri"/>
                <w:sz w:val="22"/>
                <w:szCs w:val="22"/>
                <w:vertAlign w:val="subscript"/>
                <w:lang w:eastAsia="en-US"/>
              </w:rPr>
              <w:t>Offset(RBs)</w:t>
            </w:r>
          </w:p>
        </w:tc>
        <w:tc>
          <w:tcPr>
            <w:tcW w:w="6894" w:type="dxa"/>
            <w:shd w:val="clear" w:color="auto" w:fill="auto"/>
          </w:tcPr>
          <w:p w14:paraId="31D1A5BC" w14:textId="77777777" w:rsidR="006B511C" w:rsidRPr="00B4600B" w:rsidRDefault="006B511C" w:rsidP="006B511C">
            <w:pPr>
              <w:keepNext/>
              <w:keepLines/>
              <w:overflowPunct/>
              <w:autoSpaceDE/>
              <w:autoSpaceDN/>
              <w:adjustRightInd/>
              <w:spacing w:after="0"/>
              <w:textAlignment w:val="auto"/>
              <w:rPr>
                <w:rFonts w:ascii="Arial" w:hAnsi="Arial"/>
                <w:sz w:val="18"/>
                <w:lang w:eastAsia="en-US"/>
              </w:rPr>
            </w:pPr>
            <w:r w:rsidRPr="00B4600B">
              <w:rPr>
                <w:rFonts w:ascii="Arial" w:hAnsi="Arial"/>
                <w:sz w:val="18"/>
                <w:lang w:eastAsia="en-US"/>
              </w:rPr>
              <w:t>Δ</w:t>
            </w:r>
            <w:r w:rsidRPr="00B4600B">
              <w:rPr>
                <w:rFonts w:ascii="Calibri" w:eastAsia="Calibri" w:hAnsi="Calibri"/>
                <w:sz w:val="22"/>
                <w:szCs w:val="22"/>
                <w:lang w:eastAsia="en-US"/>
              </w:rPr>
              <w:t>F</w:t>
            </w:r>
            <w:r w:rsidRPr="00B4600B">
              <w:rPr>
                <w:rFonts w:ascii="Calibri" w:eastAsia="Calibri" w:hAnsi="Calibri"/>
                <w:sz w:val="22"/>
                <w:szCs w:val="22"/>
                <w:vertAlign w:val="subscript"/>
                <w:lang w:eastAsia="en-US"/>
              </w:rPr>
              <w:t>Offset(RBs)</w:t>
            </w:r>
            <w:r w:rsidRPr="00B4600B">
              <w:rPr>
                <w:rFonts w:ascii="Arial" w:hAnsi="Arial"/>
                <w:sz w:val="18"/>
                <w:lang w:eastAsia="en-US"/>
              </w:rPr>
              <w:t xml:space="preserve"> =  12* Offset(RBs) * </w:t>
            </w:r>
            <w:r w:rsidRPr="00B4600B">
              <w:rPr>
                <w:rFonts w:ascii="Arial" w:hAnsi="Arial"/>
                <w:i/>
                <w:sz w:val="18"/>
                <w:lang w:eastAsia="en-US"/>
              </w:rPr>
              <w:t>subCarrierSpacingCommon</w:t>
            </w:r>
            <w:r w:rsidRPr="00B4600B">
              <w:rPr>
                <w:rFonts w:ascii="Arial" w:hAnsi="Arial"/>
                <w:sz w:val="18"/>
                <w:lang w:eastAsia="en-US"/>
              </w:rPr>
              <w:t>, where Offset(RBs) is given in tables 13-1 to 13-10 of TS 38.213 [22].</w:t>
            </w:r>
          </w:p>
        </w:tc>
      </w:tr>
      <w:tr w:rsidR="006B511C" w:rsidRPr="00B4600B" w14:paraId="1693E597" w14:textId="77777777" w:rsidTr="00E043FA">
        <w:tc>
          <w:tcPr>
            <w:tcW w:w="2122" w:type="dxa"/>
            <w:shd w:val="clear" w:color="auto" w:fill="auto"/>
          </w:tcPr>
          <w:p w14:paraId="0BA5754B" w14:textId="77777777" w:rsidR="006B511C" w:rsidRPr="00B4600B" w:rsidRDefault="006B511C" w:rsidP="006B511C">
            <w:pPr>
              <w:keepNext/>
              <w:keepLines/>
              <w:overflowPunct/>
              <w:autoSpaceDE/>
              <w:autoSpaceDN/>
              <w:adjustRightInd/>
              <w:spacing w:after="0"/>
              <w:textAlignment w:val="auto"/>
              <w:rPr>
                <w:rFonts w:ascii="Arial" w:hAnsi="Arial"/>
                <w:sz w:val="18"/>
                <w:lang w:eastAsia="en-US"/>
              </w:rPr>
            </w:pPr>
            <w:r w:rsidRPr="00B4600B">
              <w:rPr>
                <w:rFonts w:ascii="Arial" w:hAnsi="Arial"/>
                <w:sz w:val="18"/>
                <w:lang w:eastAsia="en-US"/>
              </w:rPr>
              <w:t>ΔF</w:t>
            </w:r>
            <w:r w:rsidRPr="00B4600B">
              <w:rPr>
                <w:rFonts w:ascii="Arial" w:hAnsi="Arial"/>
                <w:sz w:val="18"/>
                <w:vertAlign w:val="subscript"/>
                <w:lang w:eastAsia="en-US"/>
              </w:rPr>
              <w:t>kSSB</w:t>
            </w:r>
          </w:p>
        </w:tc>
        <w:tc>
          <w:tcPr>
            <w:tcW w:w="6894" w:type="dxa"/>
            <w:shd w:val="clear" w:color="auto" w:fill="auto"/>
          </w:tcPr>
          <w:p w14:paraId="659169C7" w14:textId="77777777" w:rsidR="006B511C" w:rsidRPr="00B4600B" w:rsidRDefault="006B511C" w:rsidP="006B511C">
            <w:pPr>
              <w:keepNext/>
              <w:keepLines/>
              <w:overflowPunct/>
              <w:autoSpaceDE/>
              <w:autoSpaceDN/>
              <w:adjustRightInd/>
              <w:spacing w:after="0"/>
              <w:textAlignment w:val="auto"/>
              <w:rPr>
                <w:rFonts w:ascii="Arial" w:hAnsi="Arial"/>
                <w:sz w:val="18"/>
                <w:lang w:eastAsia="en-US"/>
              </w:rPr>
            </w:pPr>
            <w:r w:rsidRPr="00B4600B">
              <w:rPr>
                <w:rFonts w:ascii="Arial" w:hAnsi="Arial"/>
                <w:sz w:val="18"/>
                <w:lang w:eastAsia="en-US"/>
              </w:rPr>
              <w:t>ΔF</w:t>
            </w:r>
            <w:r w:rsidRPr="00B4600B">
              <w:rPr>
                <w:rFonts w:ascii="Arial" w:hAnsi="Arial"/>
                <w:sz w:val="18"/>
                <w:vertAlign w:val="subscript"/>
                <w:lang w:eastAsia="en-US"/>
              </w:rPr>
              <w:t xml:space="preserve">KSSB </w:t>
            </w:r>
            <w:r w:rsidRPr="00B4600B">
              <w:rPr>
                <w:rFonts w:ascii="Arial" w:hAnsi="Arial"/>
                <w:sz w:val="18"/>
                <w:lang w:eastAsia="en-US"/>
              </w:rPr>
              <w:t>= k</w:t>
            </w:r>
            <w:r w:rsidRPr="00B4600B">
              <w:rPr>
                <w:rFonts w:ascii="Arial" w:hAnsi="Arial"/>
                <w:sz w:val="18"/>
                <w:vertAlign w:val="subscript"/>
                <w:lang w:eastAsia="en-US"/>
              </w:rPr>
              <w:t>SSB</w:t>
            </w:r>
            <w:r w:rsidRPr="00B4600B">
              <w:rPr>
                <w:rFonts w:ascii="Arial" w:hAnsi="Arial"/>
                <w:sz w:val="18"/>
                <w:lang w:eastAsia="en-US"/>
              </w:rPr>
              <w:t xml:space="preserve"> * subcarrier spacing of SSB (SCS</w:t>
            </w:r>
            <w:r w:rsidRPr="00B4600B">
              <w:rPr>
                <w:rFonts w:ascii="Arial" w:hAnsi="Arial"/>
                <w:sz w:val="18"/>
                <w:vertAlign w:val="subscript"/>
                <w:lang w:eastAsia="en-US"/>
              </w:rPr>
              <w:t>SSB)</w:t>
            </w:r>
            <w:r w:rsidRPr="00B4600B">
              <w:rPr>
                <w:rFonts w:ascii="Arial" w:hAnsi="Arial"/>
                <w:sz w:val="18"/>
                <w:lang w:eastAsia="en-US"/>
              </w:rPr>
              <w:t>.</w:t>
            </w:r>
          </w:p>
        </w:tc>
      </w:tr>
      <w:tr w:rsidR="001D4FD8" w:rsidRPr="00B4600B" w14:paraId="3DDA689F" w14:textId="77777777" w:rsidTr="00BA099E">
        <w:tc>
          <w:tcPr>
            <w:tcW w:w="2122" w:type="dxa"/>
            <w:shd w:val="clear" w:color="auto" w:fill="auto"/>
          </w:tcPr>
          <w:p w14:paraId="42DB93B8" w14:textId="77777777" w:rsidR="001D4FD8" w:rsidRPr="00B4600B" w:rsidRDefault="006B511C" w:rsidP="00207D75">
            <w:pPr>
              <w:pStyle w:val="TAL"/>
            </w:pPr>
            <w:r w:rsidRPr="00B4600B">
              <w:t>Δ</w:t>
            </w:r>
            <w:r w:rsidR="001D4FD8" w:rsidRPr="00B4600B">
              <w:t>F</w:t>
            </w:r>
            <w:r w:rsidR="001D4FD8" w:rsidRPr="00B4600B">
              <w:rPr>
                <w:vertAlign w:val="subscript"/>
              </w:rPr>
              <w:t>OffsetSSB-CORESET0</w:t>
            </w:r>
          </w:p>
        </w:tc>
        <w:tc>
          <w:tcPr>
            <w:tcW w:w="6894" w:type="dxa"/>
            <w:shd w:val="clear" w:color="auto" w:fill="auto"/>
          </w:tcPr>
          <w:p w14:paraId="7CBEC6B8" w14:textId="77777777" w:rsidR="001D4FD8" w:rsidRPr="00B4600B" w:rsidRDefault="001D4FD8" w:rsidP="00207D75">
            <w:pPr>
              <w:pStyle w:val="TAL"/>
            </w:pPr>
            <w:r w:rsidRPr="00B4600B">
              <w:t>Frequency offset between the lowest subcarrier of the SSB and the lowest subcarrier of CORESET#0</w:t>
            </w:r>
            <w:r w:rsidR="00F938D9" w:rsidRPr="00B4600B">
              <w:t>. ΔF</w:t>
            </w:r>
            <w:r w:rsidR="00F938D9" w:rsidRPr="00B4600B">
              <w:rPr>
                <w:vertAlign w:val="subscript"/>
              </w:rPr>
              <w:t>OffsetSSB-CORESET0</w:t>
            </w:r>
            <w:r w:rsidRPr="00B4600B">
              <w:t xml:space="preserve"> </w:t>
            </w:r>
            <w:r w:rsidR="00F938D9" w:rsidRPr="00B4600B">
              <w:t>= Δ</w:t>
            </w:r>
            <w:r w:rsidRPr="00B4600B">
              <w:rPr>
                <w:rFonts w:ascii="Calibri" w:eastAsia="Calibri" w:hAnsi="Calibri"/>
                <w:sz w:val="22"/>
                <w:szCs w:val="22"/>
              </w:rPr>
              <w:t>F</w:t>
            </w:r>
            <w:r w:rsidRPr="00B4600B">
              <w:rPr>
                <w:rFonts w:ascii="Calibri" w:eastAsia="Calibri" w:hAnsi="Calibri"/>
                <w:sz w:val="22"/>
                <w:szCs w:val="22"/>
                <w:vertAlign w:val="subscript"/>
              </w:rPr>
              <w:t>Offset(RBs)</w:t>
            </w:r>
            <w:r w:rsidRPr="00B4600B">
              <w:t xml:space="preserve"> + </w:t>
            </w:r>
            <w:r w:rsidR="00F938D9" w:rsidRPr="00B4600B">
              <w:t>Δ</w:t>
            </w:r>
            <w:r w:rsidRPr="00B4600B">
              <w:t>F</w:t>
            </w:r>
            <w:r w:rsidR="00F938D9" w:rsidRPr="00B4600B">
              <w:rPr>
                <w:vertAlign w:val="subscript"/>
              </w:rPr>
              <w:t>k</w:t>
            </w:r>
            <w:r w:rsidRPr="00B4600B">
              <w:rPr>
                <w:vertAlign w:val="subscript"/>
              </w:rPr>
              <w:t>SSB.</w:t>
            </w:r>
          </w:p>
        </w:tc>
      </w:tr>
      <w:tr w:rsidR="001D4FD8" w:rsidRPr="00B4600B" w14:paraId="683F689F" w14:textId="77777777" w:rsidTr="00BA099E">
        <w:tc>
          <w:tcPr>
            <w:tcW w:w="2122" w:type="dxa"/>
            <w:shd w:val="clear" w:color="auto" w:fill="auto"/>
          </w:tcPr>
          <w:p w14:paraId="7EEC6543" w14:textId="77777777" w:rsidR="001D4FD8" w:rsidRPr="00B4600B" w:rsidRDefault="006B511C" w:rsidP="00207D75">
            <w:pPr>
              <w:pStyle w:val="TAL"/>
            </w:pPr>
            <w:r w:rsidRPr="00B4600B">
              <w:t>Δ</w:t>
            </w:r>
            <w:r w:rsidR="001D4FD8" w:rsidRPr="00B4600B">
              <w:t>F</w:t>
            </w:r>
            <w:r w:rsidR="001D4FD8" w:rsidRPr="00B4600B">
              <w:rPr>
                <w:vertAlign w:val="subscript"/>
              </w:rPr>
              <w:t>OffsetCORESET</w:t>
            </w:r>
            <w:r w:rsidR="00F938D9" w:rsidRPr="00B4600B">
              <w:rPr>
                <w:vertAlign w:val="subscript"/>
              </w:rPr>
              <w:t>-</w:t>
            </w:r>
            <w:r w:rsidR="001D4FD8" w:rsidRPr="00B4600B">
              <w:rPr>
                <w:vertAlign w:val="subscript"/>
              </w:rPr>
              <w:t>0-Carrier</w:t>
            </w:r>
          </w:p>
        </w:tc>
        <w:tc>
          <w:tcPr>
            <w:tcW w:w="6894" w:type="dxa"/>
            <w:shd w:val="clear" w:color="auto" w:fill="auto"/>
          </w:tcPr>
          <w:p w14:paraId="4DF5C2CF" w14:textId="77777777" w:rsidR="001D4FD8" w:rsidRPr="00B4600B" w:rsidRDefault="001D4FD8" w:rsidP="00207D75">
            <w:pPr>
              <w:pStyle w:val="TAL"/>
              <w:rPr>
                <w:i/>
                <w:vertAlign w:val="subscript"/>
              </w:rPr>
            </w:pPr>
            <w:r w:rsidRPr="00B4600B">
              <w:rPr>
                <w:lang w:eastAsia="en-US"/>
              </w:rPr>
              <w:t>Frequency offset, F</w:t>
            </w:r>
            <w:r w:rsidRPr="00B4600B">
              <w:rPr>
                <w:vertAlign w:val="subscript"/>
                <w:lang w:eastAsia="en-US"/>
              </w:rPr>
              <w:t>OffsetCORESET#0-Carrier</w:t>
            </w:r>
            <w:r w:rsidRPr="00B4600B">
              <w:rPr>
                <w:lang w:eastAsia="en-US"/>
              </w:rPr>
              <w:t>, between the lowest subcarrier of CORESET#0 and the lowest subcarrier</w:t>
            </w:r>
            <w:r w:rsidR="00F938D9" w:rsidRPr="00B4600B">
              <w:t xml:space="preserve"> of the carrier</w:t>
            </w:r>
            <w:r w:rsidRPr="00B4600B">
              <w:rPr>
                <w:lang w:eastAsia="en-US"/>
              </w:rPr>
              <w:t>.</w:t>
            </w:r>
          </w:p>
        </w:tc>
      </w:tr>
      <w:tr w:rsidR="001D4FD8" w:rsidRPr="00B4600B" w14:paraId="6638F2F8" w14:textId="77777777" w:rsidTr="00BA099E">
        <w:tc>
          <w:tcPr>
            <w:tcW w:w="2122" w:type="dxa"/>
            <w:shd w:val="clear" w:color="auto" w:fill="auto"/>
          </w:tcPr>
          <w:p w14:paraId="639D8B67" w14:textId="77777777" w:rsidR="001D4FD8" w:rsidRPr="00B4600B" w:rsidRDefault="006B511C" w:rsidP="00207D75">
            <w:pPr>
              <w:pStyle w:val="TAL"/>
            </w:pPr>
            <w:r w:rsidRPr="00B4600B">
              <w:t>Δ</w:t>
            </w:r>
            <w:r w:rsidR="001D4FD8" w:rsidRPr="00B4600B">
              <w:t>F</w:t>
            </w:r>
            <w:r w:rsidR="001D4FD8" w:rsidRPr="00B4600B">
              <w:rPr>
                <w:vertAlign w:val="subscript"/>
              </w:rPr>
              <w:t>OffsetSSB-Carrier</w:t>
            </w:r>
          </w:p>
        </w:tc>
        <w:tc>
          <w:tcPr>
            <w:tcW w:w="6894" w:type="dxa"/>
            <w:shd w:val="clear" w:color="auto" w:fill="auto"/>
          </w:tcPr>
          <w:p w14:paraId="2DF9E0FC" w14:textId="77777777" w:rsidR="001D4FD8" w:rsidRPr="00B4600B" w:rsidRDefault="001D4FD8" w:rsidP="00207D75">
            <w:pPr>
              <w:pStyle w:val="TAL"/>
              <w:rPr>
                <w:i/>
              </w:rPr>
            </w:pPr>
            <w:r w:rsidRPr="00B4600B">
              <w:rPr>
                <w:lang w:eastAsia="en-US"/>
              </w:rPr>
              <w:t>Frequency offset between the lowest subcarrier of the SSB and the lowest subcarrier of the carrier</w:t>
            </w:r>
            <w:r w:rsidR="00F938D9" w:rsidRPr="00B4600B">
              <w:rPr>
                <w:lang w:eastAsia="en-US"/>
              </w:rPr>
              <w:t>.</w:t>
            </w:r>
          </w:p>
        </w:tc>
      </w:tr>
      <w:tr w:rsidR="006B511C" w:rsidRPr="00B4600B" w14:paraId="0D68FA5A" w14:textId="77777777" w:rsidTr="00E043FA">
        <w:tc>
          <w:tcPr>
            <w:tcW w:w="2122" w:type="dxa"/>
            <w:tcBorders>
              <w:top w:val="single" w:sz="4" w:space="0" w:color="auto"/>
              <w:left w:val="single" w:sz="4" w:space="0" w:color="auto"/>
              <w:bottom w:val="single" w:sz="4" w:space="0" w:color="auto"/>
              <w:right w:val="single" w:sz="4" w:space="0" w:color="auto"/>
            </w:tcBorders>
            <w:shd w:val="clear" w:color="auto" w:fill="auto"/>
          </w:tcPr>
          <w:p w14:paraId="31CE029D" w14:textId="77777777" w:rsidR="006B511C" w:rsidRPr="00B4600B" w:rsidRDefault="006B511C" w:rsidP="006B511C">
            <w:pPr>
              <w:keepNext/>
              <w:keepLines/>
              <w:overflowPunct/>
              <w:autoSpaceDE/>
              <w:autoSpaceDN/>
              <w:adjustRightInd/>
              <w:spacing w:after="0"/>
              <w:textAlignment w:val="auto"/>
              <w:rPr>
                <w:rFonts w:ascii="Arial" w:hAnsi="Arial"/>
                <w:sz w:val="18"/>
                <w:lang w:eastAsia="en-US"/>
              </w:rPr>
            </w:pPr>
            <w:r w:rsidRPr="00B4600B">
              <w:rPr>
                <w:rFonts w:ascii="Arial" w:hAnsi="Arial"/>
                <w:sz w:val="18"/>
                <w:lang w:eastAsia="en-US"/>
              </w:rPr>
              <w:t>F</w:t>
            </w:r>
            <w:r w:rsidRPr="00B4600B">
              <w:rPr>
                <w:rFonts w:ascii="Arial" w:hAnsi="Arial"/>
                <w:sz w:val="18"/>
                <w:vertAlign w:val="subscript"/>
                <w:lang w:eastAsia="en-US"/>
              </w:rPr>
              <w:t>CORESET0Low</w:t>
            </w:r>
          </w:p>
        </w:tc>
        <w:tc>
          <w:tcPr>
            <w:tcW w:w="6894" w:type="dxa"/>
            <w:tcBorders>
              <w:top w:val="single" w:sz="4" w:space="0" w:color="auto"/>
              <w:left w:val="single" w:sz="4" w:space="0" w:color="auto"/>
              <w:bottom w:val="single" w:sz="4" w:space="0" w:color="auto"/>
              <w:right w:val="single" w:sz="4" w:space="0" w:color="auto"/>
            </w:tcBorders>
            <w:shd w:val="clear" w:color="auto" w:fill="auto"/>
          </w:tcPr>
          <w:p w14:paraId="474717CD" w14:textId="77777777" w:rsidR="006B511C" w:rsidRPr="00B4600B" w:rsidRDefault="00096EAB" w:rsidP="006B511C">
            <w:pPr>
              <w:keepNext/>
              <w:keepLines/>
              <w:overflowPunct/>
              <w:autoSpaceDE/>
              <w:autoSpaceDN/>
              <w:adjustRightInd/>
              <w:spacing w:after="0"/>
              <w:textAlignment w:val="auto"/>
              <w:rPr>
                <w:rFonts w:ascii="Arial" w:hAnsi="Arial"/>
                <w:sz w:val="18"/>
                <w:lang w:eastAsia="en-US"/>
              </w:rPr>
            </w:pPr>
            <w:r w:rsidRPr="00B4600B">
              <w:rPr>
                <w:rFonts w:ascii="Arial" w:hAnsi="Arial"/>
                <w:sz w:val="18"/>
                <w:lang w:eastAsia="en-US"/>
              </w:rPr>
              <w:t>Centre</w:t>
            </w:r>
            <w:r w:rsidR="006B511C" w:rsidRPr="00B4600B">
              <w:rPr>
                <w:rFonts w:ascii="Arial" w:hAnsi="Arial"/>
                <w:sz w:val="18"/>
                <w:lang w:eastAsia="en-US"/>
              </w:rPr>
              <w:t xml:space="preserve"> frequency of subcarrier 0 of CORESET#0.</w:t>
            </w:r>
          </w:p>
        </w:tc>
      </w:tr>
      <w:tr w:rsidR="006B511C" w:rsidRPr="00B4600B" w14:paraId="296EE172" w14:textId="77777777" w:rsidTr="00E043FA">
        <w:tc>
          <w:tcPr>
            <w:tcW w:w="2122" w:type="dxa"/>
            <w:tcBorders>
              <w:top w:val="single" w:sz="4" w:space="0" w:color="auto"/>
              <w:left w:val="single" w:sz="4" w:space="0" w:color="auto"/>
              <w:bottom w:val="single" w:sz="4" w:space="0" w:color="auto"/>
              <w:right w:val="single" w:sz="4" w:space="0" w:color="auto"/>
            </w:tcBorders>
            <w:shd w:val="clear" w:color="auto" w:fill="auto"/>
          </w:tcPr>
          <w:p w14:paraId="0F59113C" w14:textId="77777777" w:rsidR="006B511C" w:rsidRPr="00B4600B" w:rsidRDefault="006B511C" w:rsidP="006B511C">
            <w:pPr>
              <w:keepNext/>
              <w:keepLines/>
              <w:overflowPunct/>
              <w:autoSpaceDE/>
              <w:autoSpaceDN/>
              <w:adjustRightInd/>
              <w:spacing w:after="0"/>
              <w:textAlignment w:val="auto"/>
              <w:rPr>
                <w:rFonts w:ascii="Arial" w:hAnsi="Arial"/>
                <w:sz w:val="18"/>
                <w:lang w:eastAsia="en-US"/>
              </w:rPr>
            </w:pPr>
            <w:r w:rsidRPr="00B4600B">
              <w:rPr>
                <w:rFonts w:ascii="Arial" w:hAnsi="Arial"/>
                <w:sz w:val="18"/>
                <w:lang w:eastAsia="en-US"/>
              </w:rPr>
              <w:t>F</w:t>
            </w:r>
            <w:r w:rsidRPr="00B4600B">
              <w:rPr>
                <w:rFonts w:ascii="Arial" w:hAnsi="Arial"/>
                <w:sz w:val="18"/>
                <w:vertAlign w:val="subscript"/>
                <w:lang w:eastAsia="en-US"/>
              </w:rPr>
              <w:t>OffsetToPointA</w:t>
            </w:r>
          </w:p>
        </w:tc>
        <w:tc>
          <w:tcPr>
            <w:tcW w:w="6894" w:type="dxa"/>
            <w:tcBorders>
              <w:top w:val="single" w:sz="4" w:space="0" w:color="auto"/>
              <w:left w:val="single" w:sz="4" w:space="0" w:color="auto"/>
              <w:bottom w:val="single" w:sz="4" w:space="0" w:color="auto"/>
              <w:right w:val="single" w:sz="4" w:space="0" w:color="auto"/>
            </w:tcBorders>
            <w:shd w:val="clear" w:color="auto" w:fill="auto"/>
          </w:tcPr>
          <w:p w14:paraId="66F6E9A9" w14:textId="77777777" w:rsidR="006B511C" w:rsidRPr="00B4600B" w:rsidRDefault="006B511C" w:rsidP="006B511C">
            <w:pPr>
              <w:keepNext/>
              <w:keepLines/>
              <w:overflowPunct/>
              <w:autoSpaceDE/>
              <w:autoSpaceDN/>
              <w:adjustRightInd/>
              <w:spacing w:after="0"/>
              <w:textAlignment w:val="auto"/>
              <w:rPr>
                <w:rFonts w:ascii="Arial" w:hAnsi="Arial"/>
                <w:sz w:val="18"/>
                <w:lang w:eastAsia="en-US"/>
              </w:rPr>
            </w:pPr>
            <w:r w:rsidRPr="00B4600B">
              <w:rPr>
                <w:rFonts w:ascii="Arial" w:hAnsi="Arial"/>
                <w:sz w:val="18"/>
                <w:lang w:eastAsia="en-US"/>
              </w:rPr>
              <w:t>Frequency of the lowest subcarrier of the lowest resource block, which has the subcarrier spacing provided by the higher-layer parameter subCarrierSpacingCommon and overlaps with the SS/PBCH block used by the UE for initial cell selection, expressed in units of resource blocks assuming 15 kHz subcarrier spacing for FR1 and 60 kHz subcarrier spacing for FR2 (TS 38.211 [29] clause 4.4.4.2).</w:t>
            </w:r>
          </w:p>
        </w:tc>
      </w:tr>
      <w:tr w:rsidR="00F60ECD" w:rsidRPr="00B4600B" w14:paraId="6E8DCFEE" w14:textId="77777777" w:rsidTr="00F60ECD">
        <w:tc>
          <w:tcPr>
            <w:tcW w:w="2122" w:type="dxa"/>
            <w:tcBorders>
              <w:top w:val="single" w:sz="4" w:space="0" w:color="auto"/>
              <w:left w:val="single" w:sz="4" w:space="0" w:color="auto"/>
              <w:bottom w:val="single" w:sz="4" w:space="0" w:color="auto"/>
              <w:right w:val="single" w:sz="4" w:space="0" w:color="auto"/>
            </w:tcBorders>
            <w:shd w:val="clear" w:color="auto" w:fill="auto"/>
          </w:tcPr>
          <w:p w14:paraId="1DCB9F38" w14:textId="77777777" w:rsidR="00F60ECD" w:rsidRPr="00B4600B" w:rsidRDefault="006B511C" w:rsidP="00154F74">
            <w:pPr>
              <w:pStyle w:val="TAL"/>
            </w:pPr>
            <w:r w:rsidRPr="00B4600B">
              <w:t>Δ</w:t>
            </w:r>
            <w:r w:rsidR="00F60ECD" w:rsidRPr="00B4600B">
              <w:t>F</w:t>
            </w:r>
            <w:r w:rsidR="00F60ECD" w:rsidRPr="00B4600B">
              <w:rPr>
                <w:vertAlign w:val="subscript"/>
              </w:rPr>
              <w:t>OffsetToPointA</w:t>
            </w:r>
          </w:p>
        </w:tc>
        <w:tc>
          <w:tcPr>
            <w:tcW w:w="6894" w:type="dxa"/>
            <w:tcBorders>
              <w:top w:val="single" w:sz="4" w:space="0" w:color="auto"/>
              <w:left w:val="single" w:sz="4" w:space="0" w:color="auto"/>
              <w:bottom w:val="single" w:sz="4" w:space="0" w:color="auto"/>
              <w:right w:val="single" w:sz="4" w:space="0" w:color="auto"/>
            </w:tcBorders>
            <w:shd w:val="clear" w:color="auto" w:fill="auto"/>
          </w:tcPr>
          <w:p w14:paraId="27A7E1CA" w14:textId="77777777" w:rsidR="00F60ECD" w:rsidRPr="00B4600B" w:rsidRDefault="00F60ECD" w:rsidP="00F60ECD">
            <w:pPr>
              <w:pStyle w:val="TAL"/>
              <w:rPr>
                <w:lang w:eastAsia="en-US"/>
              </w:rPr>
            </w:pPr>
            <w:r w:rsidRPr="00B4600B">
              <w:rPr>
                <w:lang w:eastAsia="en-US"/>
              </w:rPr>
              <w:t xml:space="preserve">Frequency offset between </w:t>
            </w:r>
            <w:r w:rsidR="00F938D9" w:rsidRPr="00B4600B">
              <w:t>F</w:t>
            </w:r>
            <w:r w:rsidR="00F938D9" w:rsidRPr="00B4600B">
              <w:rPr>
                <w:vertAlign w:val="subscript"/>
              </w:rPr>
              <w:t>OffsetToPointA</w:t>
            </w:r>
            <w:r w:rsidR="00F938D9" w:rsidRPr="00B4600B">
              <w:t xml:space="preserve"> and </w:t>
            </w:r>
            <w:r w:rsidRPr="00B4600B">
              <w:rPr>
                <w:lang w:eastAsia="en-US"/>
              </w:rPr>
              <w:t>point A</w:t>
            </w:r>
            <w:r w:rsidR="00F938D9" w:rsidRPr="00B4600B">
              <w:t>. ΔF</w:t>
            </w:r>
            <w:r w:rsidR="00F938D9" w:rsidRPr="00B4600B">
              <w:rPr>
                <w:vertAlign w:val="subscript"/>
              </w:rPr>
              <w:t>OffsetToPointA</w:t>
            </w:r>
            <w:r w:rsidR="00F938D9" w:rsidRPr="00B4600B">
              <w:t xml:space="preserve"> = </w:t>
            </w:r>
            <w:r w:rsidR="00F938D9" w:rsidRPr="00B4600B">
              <w:rPr>
                <w:i/>
                <w:iCs/>
              </w:rPr>
              <w:t>offsetToPointA</w:t>
            </w:r>
            <w:r w:rsidR="00F938D9" w:rsidRPr="00B4600B">
              <w:t xml:space="preserve"> * {</w:t>
            </w:r>
            <w:r w:rsidRPr="00B4600B">
              <w:rPr>
                <w:lang w:eastAsia="en-US"/>
              </w:rPr>
              <w:t xml:space="preserve">15 kHz </w:t>
            </w:r>
            <w:r w:rsidR="00F938D9" w:rsidRPr="00B4600B">
              <w:t xml:space="preserve">for </w:t>
            </w:r>
            <w:r w:rsidRPr="00B4600B">
              <w:rPr>
                <w:lang w:eastAsia="en-US"/>
              </w:rPr>
              <w:t>FR1</w:t>
            </w:r>
            <w:r w:rsidR="00F938D9" w:rsidRPr="00B4600B">
              <w:t>;</w:t>
            </w:r>
            <w:r w:rsidRPr="00B4600B">
              <w:rPr>
                <w:lang w:eastAsia="en-US"/>
              </w:rPr>
              <w:t xml:space="preserve"> 60 kHz for FR2</w:t>
            </w:r>
            <w:r w:rsidR="00F938D9" w:rsidRPr="00B4600B">
              <w:t>}</w:t>
            </w:r>
            <w:r w:rsidRPr="00B4600B">
              <w:rPr>
                <w:lang w:eastAsia="en-US"/>
              </w:rPr>
              <w:t xml:space="preserve"> (TS 38.211 [29] clause 4.4.4.2).</w:t>
            </w:r>
          </w:p>
        </w:tc>
      </w:tr>
    </w:tbl>
    <w:p w14:paraId="516EDD96" w14:textId="77777777" w:rsidR="001D4FD8" w:rsidRPr="00B4600B" w:rsidRDefault="001D4FD8" w:rsidP="00765ABA"/>
    <w:p w14:paraId="2537B4B6" w14:textId="77777777" w:rsidR="00765ABA" w:rsidRPr="00B4600B" w:rsidRDefault="00060FAF" w:rsidP="00765ABA">
      <w:r w:rsidRPr="00B4600B">
        <w:t>Additional parameters used in this annex are defined in Table C.1-2.</w:t>
      </w:r>
    </w:p>
    <w:p w14:paraId="651C6F33" w14:textId="77777777" w:rsidR="00060FAF" w:rsidRPr="00B4600B" w:rsidRDefault="00060FAF" w:rsidP="00B239B8">
      <w:pPr>
        <w:pStyle w:val="TH"/>
      </w:pPr>
      <w:r w:rsidRPr="00B4600B">
        <w:lastRenderedPageBreak/>
        <w:t>Table C.1-2: Definition of additional parameters used in Annex 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2"/>
        <w:gridCol w:w="6439"/>
      </w:tblGrid>
      <w:tr w:rsidR="00765ABA" w:rsidRPr="00B4600B" w14:paraId="442F6F38" w14:textId="77777777" w:rsidTr="00F938D9">
        <w:tc>
          <w:tcPr>
            <w:tcW w:w="3268" w:type="dxa"/>
            <w:shd w:val="clear" w:color="auto" w:fill="auto"/>
          </w:tcPr>
          <w:p w14:paraId="0EE2E381" w14:textId="77777777" w:rsidR="00765ABA" w:rsidRPr="00B4600B" w:rsidRDefault="00765ABA" w:rsidP="00765ABA">
            <w:pPr>
              <w:pStyle w:val="TAL"/>
              <w:rPr>
                <w:lang w:eastAsia="en-US"/>
              </w:rPr>
            </w:pPr>
            <w:r w:rsidRPr="00B4600B">
              <w:rPr>
                <w:lang w:eastAsia="en-US"/>
              </w:rPr>
              <w:t>k</w:t>
            </w:r>
            <w:r w:rsidRPr="00B4600B">
              <w:rPr>
                <w:vertAlign w:val="subscript"/>
                <w:lang w:eastAsia="en-US"/>
              </w:rPr>
              <w:t>SSB</w:t>
            </w:r>
          </w:p>
        </w:tc>
        <w:tc>
          <w:tcPr>
            <w:tcW w:w="6589" w:type="dxa"/>
            <w:shd w:val="clear" w:color="auto" w:fill="auto"/>
          </w:tcPr>
          <w:p w14:paraId="313E7586" w14:textId="77777777" w:rsidR="00765ABA" w:rsidRPr="00B4600B" w:rsidRDefault="00765ABA" w:rsidP="00765ABA">
            <w:pPr>
              <w:pStyle w:val="TAL"/>
              <w:rPr>
                <w:lang w:eastAsia="en-US"/>
              </w:rPr>
            </w:pPr>
            <w:r w:rsidRPr="00B4600B">
              <w:rPr>
                <w:lang w:eastAsia="en-US"/>
              </w:rPr>
              <w:t>as defined in TS 38.211 [</w:t>
            </w:r>
            <w:r w:rsidR="00F629E4" w:rsidRPr="00B4600B">
              <w:rPr>
                <w:lang w:eastAsia="en-US"/>
              </w:rPr>
              <w:t>29</w:t>
            </w:r>
            <w:r w:rsidRPr="00B4600B">
              <w:rPr>
                <w:lang w:eastAsia="en-US"/>
              </w:rPr>
              <w:t>] clause 7.4.3.1</w:t>
            </w:r>
          </w:p>
        </w:tc>
      </w:tr>
      <w:tr w:rsidR="00765ABA" w:rsidRPr="00B4600B" w14:paraId="718C5FBF" w14:textId="77777777" w:rsidTr="00F938D9">
        <w:tc>
          <w:tcPr>
            <w:tcW w:w="3268" w:type="dxa"/>
            <w:shd w:val="clear" w:color="auto" w:fill="auto"/>
          </w:tcPr>
          <w:p w14:paraId="6ACA9381" w14:textId="77777777" w:rsidR="00765ABA" w:rsidRPr="00B4600B" w:rsidRDefault="00765ABA" w:rsidP="00765ABA">
            <w:pPr>
              <w:pStyle w:val="TAL"/>
              <w:rPr>
                <w:vertAlign w:val="subscript"/>
                <w:lang w:eastAsia="en-US"/>
              </w:rPr>
            </w:pPr>
            <w:r w:rsidRPr="00B4600B">
              <w:rPr>
                <w:lang w:eastAsia="en-US"/>
              </w:rPr>
              <w:t>SCS</w:t>
            </w:r>
            <w:r w:rsidRPr="00B4600B">
              <w:rPr>
                <w:vertAlign w:val="subscript"/>
                <w:lang w:eastAsia="en-US"/>
              </w:rPr>
              <w:t>Carrier</w:t>
            </w:r>
          </w:p>
        </w:tc>
        <w:tc>
          <w:tcPr>
            <w:tcW w:w="6589" w:type="dxa"/>
            <w:shd w:val="clear" w:color="auto" w:fill="auto"/>
          </w:tcPr>
          <w:p w14:paraId="7889A5BC" w14:textId="77777777" w:rsidR="00765ABA" w:rsidRPr="00B4600B" w:rsidRDefault="00765ABA" w:rsidP="00765ABA">
            <w:pPr>
              <w:pStyle w:val="TAL"/>
              <w:rPr>
                <w:rFonts w:eastAsia="Yu Mincho"/>
                <w:lang w:eastAsia="en-US"/>
              </w:rPr>
            </w:pPr>
            <w:r w:rsidRPr="00B4600B">
              <w:rPr>
                <w:lang w:eastAsia="en-US"/>
              </w:rPr>
              <w:t>subcarrier spacing for the carrier</w:t>
            </w:r>
            <w:r w:rsidR="00060FAF" w:rsidRPr="00B4600B">
              <w:t xml:space="preserve"> (</w:t>
            </w:r>
            <w:r w:rsidR="00060FAF" w:rsidRPr="00B4600B">
              <w:rPr>
                <w:i/>
                <w:iCs/>
              </w:rPr>
              <w:t>SCS-SpecificCarrier</w:t>
            </w:r>
            <w:r w:rsidR="00060FAF" w:rsidRPr="00B4600B">
              <w:t>)</w:t>
            </w:r>
            <w:r w:rsidRPr="00B4600B">
              <w:rPr>
                <w:lang w:eastAsia="en-US"/>
              </w:rPr>
              <w:t>:</w:t>
            </w:r>
            <w:r w:rsidRPr="00B4600B">
              <w:rPr>
                <w:lang w:eastAsia="en-US"/>
              </w:rPr>
              <w:br/>
              <w:t>FR1:</w:t>
            </w:r>
            <w:r w:rsidRPr="00B4600B">
              <w:rPr>
                <w:lang w:eastAsia="en-US"/>
              </w:rPr>
              <w:tab/>
              <w:t xml:space="preserve">15kHz, 30kHz or 60kHz according to TS 38.101-1 [7] Table </w:t>
            </w:r>
            <w:r w:rsidRPr="00B4600B">
              <w:rPr>
                <w:rFonts w:eastAsia="Yu Mincho"/>
                <w:lang w:eastAsia="en-US"/>
              </w:rPr>
              <w:t xml:space="preserve">5.3.5-1 </w:t>
            </w:r>
          </w:p>
          <w:p w14:paraId="53A81076" w14:textId="77777777" w:rsidR="00765ABA" w:rsidRPr="00B4600B" w:rsidRDefault="00765ABA" w:rsidP="00765ABA">
            <w:pPr>
              <w:pStyle w:val="TAL"/>
              <w:rPr>
                <w:lang w:eastAsia="en-US"/>
              </w:rPr>
            </w:pPr>
            <w:r w:rsidRPr="00B4600B">
              <w:rPr>
                <w:lang w:eastAsia="en-US"/>
              </w:rPr>
              <w:t>FR2:</w:t>
            </w:r>
            <w:r w:rsidRPr="00B4600B">
              <w:rPr>
                <w:lang w:eastAsia="en-US"/>
              </w:rPr>
              <w:tab/>
              <w:t xml:space="preserve">60kHz or 120kHz according to TS 38.101-2 [8] Table </w:t>
            </w:r>
            <w:r w:rsidRPr="00B4600B">
              <w:rPr>
                <w:rFonts w:eastAsia="Yu Mincho"/>
                <w:lang w:eastAsia="en-US"/>
              </w:rPr>
              <w:t>5.3.5-1</w:t>
            </w:r>
          </w:p>
        </w:tc>
      </w:tr>
      <w:tr w:rsidR="00765ABA" w:rsidRPr="00B4600B" w14:paraId="4E426771" w14:textId="77777777" w:rsidTr="00F938D9">
        <w:tc>
          <w:tcPr>
            <w:tcW w:w="3268" w:type="dxa"/>
            <w:shd w:val="clear" w:color="auto" w:fill="auto"/>
          </w:tcPr>
          <w:p w14:paraId="31421D45" w14:textId="77777777" w:rsidR="00765ABA" w:rsidRPr="00B4600B" w:rsidRDefault="00765ABA" w:rsidP="00765ABA">
            <w:pPr>
              <w:pStyle w:val="TAL"/>
              <w:rPr>
                <w:lang w:eastAsia="en-US"/>
              </w:rPr>
            </w:pPr>
            <w:r w:rsidRPr="00B4600B">
              <w:rPr>
                <w:lang w:eastAsia="en-US"/>
              </w:rPr>
              <w:t>SCS</w:t>
            </w:r>
            <w:r w:rsidRPr="00B4600B">
              <w:rPr>
                <w:vertAlign w:val="subscript"/>
                <w:lang w:eastAsia="en-US"/>
              </w:rPr>
              <w:t>SSB</w:t>
            </w:r>
          </w:p>
        </w:tc>
        <w:tc>
          <w:tcPr>
            <w:tcW w:w="6589" w:type="dxa"/>
            <w:shd w:val="clear" w:color="auto" w:fill="auto"/>
          </w:tcPr>
          <w:p w14:paraId="5069B5B5" w14:textId="77777777" w:rsidR="00765ABA" w:rsidRPr="00B4600B" w:rsidRDefault="00765ABA" w:rsidP="00765ABA">
            <w:pPr>
              <w:pStyle w:val="TAL"/>
              <w:rPr>
                <w:lang w:eastAsia="en-US"/>
              </w:rPr>
            </w:pPr>
            <w:r w:rsidRPr="00B4600B">
              <w:rPr>
                <w:lang w:eastAsia="en-US"/>
              </w:rPr>
              <w:t>SS/PBCH block subcarrier spacing</w:t>
            </w:r>
          </w:p>
          <w:p w14:paraId="026CD233" w14:textId="77777777" w:rsidR="00765ABA" w:rsidRPr="00B4600B" w:rsidRDefault="00765ABA" w:rsidP="00765ABA">
            <w:pPr>
              <w:pStyle w:val="TAL"/>
              <w:rPr>
                <w:rFonts w:eastAsia="Yu Mincho"/>
                <w:lang w:eastAsia="en-US"/>
              </w:rPr>
            </w:pPr>
            <w:r w:rsidRPr="00B4600B">
              <w:rPr>
                <w:lang w:eastAsia="en-US"/>
              </w:rPr>
              <w:t>FR1:</w:t>
            </w:r>
            <w:r w:rsidRPr="00B4600B">
              <w:rPr>
                <w:lang w:eastAsia="en-US"/>
              </w:rPr>
              <w:tab/>
              <w:t xml:space="preserve">15kHz or 30kHz according to TS 38.101-1 [7] Table </w:t>
            </w:r>
            <w:r w:rsidRPr="00B4600B">
              <w:rPr>
                <w:rFonts w:eastAsia="Yu Mincho"/>
                <w:lang w:eastAsia="en-US"/>
              </w:rPr>
              <w:t>5.4.3.3-1</w:t>
            </w:r>
          </w:p>
          <w:p w14:paraId="23C8A228" w14:textId="77777777" w:rsidR="00765ABA" w:rsidRPr="00B4600B" w:rsidRDefault="00765ABA" w:rsidP="00765ABA">
            <w:pPr>
              <w:pStyle w:val="TAL"/>
              <w:rPr>
                <w:rFonts w:eastAsia="Yu Mincho"/>
                <w:lang w:eastAsia="en-US"/>
              </w:rPr>
            </w:pPr>
            <w:r w:rsidRPr="00B4600B">
              <w:rPr>
                <w:lang w:eastAsia="en-US"/>
              </w:rPr>
              <w:t>FR2:</w:t>
            </w:r>
            <w:r w:rsidRPr="00B4600B">
              <w:rPr>
                <w:lang w:eastAsia="en-US"/>
              </w:rPr>
              <w:tab/>
              <w:t xml:space="preserve">120kHz or 240kHz according to TS 38.101-2 [8] Table </w:t>
            </w:r>
            <w:r w:rsidRPr="00B4600B">
              <w:rPr>
                <w:rFonts w:eastAsia="Yu Mincho"/>
                <w:lang w:eastAsia="en-US"/>
              </w:rPr>
              <w:t>5.4.3.3-1</w:t>
            </w:r>
          </w:p>
          <w:p w14:paraId="630191C7" w14:textId="77777777" w:rsidR="00765ABA" w:rsidRPr="00B4600B" w:rsidRDefault="00765ABA" w:rsidP="00765ABA">
            <w:pPr>
              <w:pStyle w:val="TAL"/>
              <w:rPr>
                <w:lang w:eastAsia="en-US"/>
              </w:rPr>
            </w:pPr>
            <w:r w:rsidRPr="00B4600B">
              <w:rPr>
                <w:lang w:eastAsia="en-US"/>
              </w:rPr>
              <w:t>NOTE: According to the tables in clause 13 of TS 38.213 [22] not all combinations of SCS</w:t>
            </w:r>
            <w:r w:rsidRPr="00B4600B">
              <w:rPr>
                <w:vertAlign w:val="subscript"/>
                <w:lang w:eastAsia="en-US"/>
              </w:rPr>
              <w:t>SSB</w:t>
            </w:r>
            <w:r w:rsidRPr="00B4600B">
              <w:rPr>
                <w:lang w:eastAsia="en-US"/>
              </w:rPr>
              <w:t xml:space="preserve"> and SCS</w:t>
            </w:r>
            <w:r w:rsidRPr="00B4600B">
              <w:rPr>
                <w:vertAlign w:val="subscript"/>
                <w:lang w:eastAsia="en-US"/>
              </w:rPr>
              <w:t>Carrier</w:t>
            </w:r>
            <w:r w:rsidRPr="00B4600B">
              <w:rPr>
                <w:lang w:eastAsia="en-US"/>
              </w:rPr>
              <w:t xml:space="preserve"> are applicable</w:t>
            </w:r>
            <w:r w:rsidR="00060FAF" w:rsidRPr="00B4600B">
              <w:rPr>
                <w:lang w:eastAsia="en-US"/>
              </w:rPr>
              <w:t>.</w:t>
            </w:r>
          </w:p>
        </w:tc>
      </w:tr>
      <w:tr w:rsidR="001D4FD8" w:rsidRPr="00B4600B" w14:paraId="38115FFE" w14:textId="77777777" w:rsidTr="00F938D9">
        <w:tc>
          <w:tcPr>
            <w:tcW w:w="3268" w:type="dxa"/>
            <w:shd w:val="clear" w:color="auto" w:fill="auto"/>
          </w:tcPr>
          <w:p w14:paraId="64874652" w14:textId="77777777" w:rsidR="001D4FD8" w:rsidRPr="00B4600B" w:rsidRDefault="00F938D9" w:rsidP="001D4FD8">
            <w:pPr>
              <w:pStyle w:val="TAL"/>
              <w:rPr>
                <w:i/>
              </w:rPr>
            </w:pPr>
            <w:r w:rsidRPr="00B4600B">
              <w:t>SCS</w:t>
            </w:r>
            <w:r w:rsidRPr="00B4600B">
              <w:rPr>
                <w:vertAlign w:val="subscript"/>
              </w:rPr>
              <w:t>common</w:t>
            </w:r>
          </w:p>
        </w:tc>
        <w:tc>
          <w:tcPr>
            <w:tcW w:w="6589" w:type="dxa"/>
            <w:shd w:val="clear" w:color="auto" w:fill="auto"/>
          </w:tcPr>
          <w:p w14:paraId="34A1A3B0" w14:textId="77777777" w:rsidR="001D4FD8" w:rsidRPr="00B4600B" w:rsidRDefault="001D4FD8" w:rsidP="001D4FD8">
            <w:pPr>
              <w:pStyle w:val="TAL"/>
            </w:pPr>
            <w:r w:rsidRPr="00B4600B">
              <w:t>Subcarrier spacing for SIB1, Msg.2/4 for initial access, paging and broadcast SI-messages. Provided to the UE in the MIB</w:t>
            </w:r>
            <w:r w:rsidR="00F938D9" w:rsidRPr="00B4600B">
              <w:t xml:space="preserve"> in IE </w:t>
            </w:r>
            <w:r w:rsidR="00F938D9" w:rsidRPr="00B4600B">
              <w:rPr>
                <w:i/>
              </w:rPr>
              <w:t>subCarrierSpacingCommon</w:t>
            </w:r>
            <w:r w:rsidRPr="00B4600B">
              <w:t>.</w:t>
            </w:r>
          </w:p>
        </w:tc>
      </w:tr>
      <w:tr w:rsidR="00F938D9" w:rsidRPr="00B4600B" w14:paraId="73DEBA10" w14:textId="77777777" w:rsidTr="00F938D9">
        <w:tc>
          <w:tcPr>
            <w:tcW w:w="3268" w:type="dxa"/>
            <w:shd w:val="clear" w:color="auto" w:fill="auto"/>
          </w:tcPr>
          <w:p w14:paraId="0D9C70F0" w14:textId="77777777" w:rsidR="00F938D9" w:rsidRPr="00B4600B" w:rsidRDefault="00F938D9" w:rsidP="00F938D9">
            <w:pPr>
              <w:pStyle w:val="TAL"/>
            </w:pPr>
            <w:r w:rsidRPr="00B4600B">
              <w:t>PRB</w:t>
            </w:r>
            <w:r w:rsidRPr="00B4600B">
              <w:rPr>
                <w:vertAlign w:val="subscript"/>
              </w:rPr>
              <w:t>size</w:t>
            </w:r>
          </w:p>
        </w:tc>
        <w:tc>
          <w:tcPr>
            <w:tcW w:w="6589" w:type="dxa"/>
            <w:shd w:val="clear" w:color="auto" w:fill="auto"/>
          </w:tcPr>
          <w:p w14:paraId="45A55C9D" w14:textId="77777777" w:rsidR="00F938D9" w:rsidRPr="00B4600B" w:rsidRDefault="00F938D9" w:rsidP="00F938D9">
            <w:pPr>
              <w:pStyle w:val="TAL"/>
            </w:pPr>
            <w:r w:rsidRPr="00B4600B">
              <w:t>Physical Resource Block size of the carrier = 12 * SCS</w:t>
            </w:r>
            <w:r w:rsidRPr="00B4600B">
              <w:rPr>
                <w:vertAlign w:val="subscript"/>
              </w:rPr>
              <w:t>Carrier</w:t>
            </w:r>
            <w:r w:rsidRPr="00B4600B">
              <w:t>.</w:t>
            </w:r>
          </w:p>
        </w:tc>
      </w:tr>
      <w:tr w:rsidR="00F938D9" w:rsidRPr="00B4600B" w14:paraId="4A6678F3" w14:textId="77777777" w:rsidTr="00F938D9">
        <w:tc>
          <w:tcPr>
            <w:tcW w:w="3268" w:type="dxa"/>
            <w:shd w:val="clear" w:color="auto" w:fill="auto"/>
          </w:tcPr>
          <w:p w14:paraId="4294FF82" w14:textId="77777777" w:rsidR="00F938D9" w:rsidRPr="00B4600B" w:rsidRDefault="00F938D9" w:rsidP="00F938D9">
            <w:pPr>
              <w:pStyle w:val="TAL"/>
            </w:pPr>
            <w:r w:rsidRPr="00B4600B">
              <w:t>CRB</w:t>
            </w:r>
            <w:r w:rsidRPr="00B4600B">
              <w:rPr>
                <w:vertAlign w:val="subscript"/>
              </w:rPr>
              <w:t>size</w:t>
            </w:r>
          </w:p>
        </w:tc>
        <w:tc>
          <w:tcPr>
            <w:tcW w:w="6589" w:type="dxa"/>
            <w:shd w:val="clear" w:color="auto" w:fill="auto"/>
          </w:tcPr>
          <w:p w14:paraId="691AF644" w14:textId="77777777" w:rsidR="00F938D9" w:rsidRPr="00B4600B" w:rsidRDefault="00F938D9" w:rsidP="00F938D9">
            <w:pPr>
              <w:pStyle w:val="TAL"/>
            </w:pPr>
            <w:r w:rsidRPr="00B4600B">
              <w:t>C</w:t>
            </w:r>
            <w:r w:rsidR="00096EAB" w:rsidRPr="00B4600B">
              <w:t>o</w:t>
            </w:r>
            <w:r w:rsidRPr="00B4600B">
              <w:t>mmon Resource Block size = 12 * SCS</w:t>
            </w:r>
            <w:r w:rsidRPr="00B4600B">
              <w:rPr>
                <w:vertAlign w:val="subscript"/>
              </w:rPr>
              <w:t>common</w:t>
            </w:r>
            <w:r w:rsidRPr="00B4600B">
              <w:t>.</w:t>
            </w:r>
          </w:p>
        </w:tc>
      </w:tr>
      <w:tr w:rsidR="00F938D9" w:rsidRPr="00B4600B" w14:paraId="4CB37AB8" w14:textId="77777777" w:rsidTr="00F938D9">
        <w:tc>
          <w:tcPr>
            <w:tcW w:w="3268" w:type="dxa"/>
            <w:shd w:val="clear" w:color="auto" w:fill="auto"/>
          </w:tcPr>
          <w:p w14:paraId="583AF1D8" w14:textId="77777777" w:rsidR="00F938D9" w:rsidRPr="00B4600B" w:rsidRDefault="00F938D9" w:rsidP="00F938D9">
            <w:pPr>
              <w:pStyle w:val="TAL"/>
            </w:pPr>
            <w:r w:rsidRPr="00B4600B">
              <w:t>F</w:t>
            </w:r>
            <w:r w:rsidRPr="00B4600B">
              <w:rPr>
                <w:vertAlign w:val="subscript"/>
              </w:rPr>
              <w:t xml:space="preserve">DL_Low, </w:t>
            </w:r>
            <w:r w:rsidRPr="00B4600B">
              <w:t>F</w:t>
            </w:r>
            <w:r w:rsidRPr="00B4600B">
              <w:rPr>
                <w:vertAlign w:val="subscript"/>
              </w:rPr>
              <w:t>UL_Low</w:t>
            </w:r>
          </w:p>
        </w:tc>
        <w:tc>
          <w:tcPr>
            <w:tcW w:w="6589" w:type="dxa"/>
            <w:shd w:val="clear" w:color="auto" w:fill="auto"/>
          </w:tcPr>
          <w:p w14:paraId="685CD710" w14:textId="77777777" w:rsidR="00F938D9" w:rsidRPr="00B4600B" w:rsidRDefault="00F938D9" w:rsidP="00F938D9">
            <w:pPr>
              <w:pStyle w:val="TAL"/>
            </w:pPr>
            <w:r w:rsidRPr="00B4600B">
              <w:t>Lowest frequency of the downlink and uplink frequency range of the band as defined in clause 5.2 of TS 38.101-1 [7] and TS 38.101-2 [8].</w:t>
            </w:r>
          </w:p>
        </w:tc>
      </w:tr>
      <w:tr w:rsidR="00F938D9" w:rsidRPr="00B4600B" w14:paraId="03BB8FA6" w14:textId="77777777" w:rsidTr="00F938D9">
        <w:tc>
          <w:tcPr>
            <w:tcW w:w="3268" w:type="dxa"/>
            <w:shd w:val="clear" w:color="auto" w:fill="auto"/>
          </w:tcPr>
          <w:p w14:paraId="1C77D2FE" w14:textId="77777777" w:rsidR="00F938D9" w:rsidRPr="00B4600B" w:rsidRDefault="00F938D9" w:rsidP="00F938D9">
            <w:pPr>
              <w:pStyle w:val="TAL"/>
            </w:pPr>
            <w:r w:rsidRPr="00B4600B">
              <w:t>F</w:t>
            </w:r>
            <w:r w:rsidRPr="00B4600B">
              <w:rPr>
                <w:vertAlign w:val="subscript"/>
              </w:rPr>
              <w:t xml:space="preserve">DL_High, </w:t>
            </w:r>
            <w:r w:rsidRPr="00B4600B">
              <w:t>F</w:t>
            </w:r>
            <w:r w:rsidRPr="00B4600B">
              <w:rPr>
                <w:vertAlign w:val="subscript"/>
              </w:rPr>
              <w:t>UL_High</w:t>
            </w:r>
          </w:p>
        </w:tc>
        <w:tc>
          <w:tcPr>
            <w:tcW w:w="6589" w:type="dxa"/>
            <w:shd w:val="clear" w:color="auto" w:fill="auto"/>
          </w:tcPr>
          <w:p w14:paraId="3BE60E33" w14:textId="77777777" w:rsidR="00F938D9" w:rsidRPr="00B4600B" w:rsidRDefault="00F938D9" w:rsidP="00F938D9">
            <w:pPr>
              <w:pStyle w:val="TAL"/>
            </w:pPr>
            <w:r w:rsidRPr="00B4600B">
              <w:t>Highest frequency of the downlink and uplink frequency range of the band as defined in clause 5.2 of TS 38.101-1 [7] and TS 38.101-2 [8].</w:t>
            </w:r>
          </w:p>
        </w:tc>
      </w:tr>
      <w:tr w:rsidR="00F938D9" w:rsidRPr="00B4600B" w14:paraId="5672D4A9" w14:textId="77777777" w:rsidTr="00F938D9">
        <w:tc>
          <w:tcPr>
            <w:tcW w:w="3268" w:type="dxa"/>
            <w:shd w:val="clear" w:color="auto" w:fill="auto"/>
          </w:tcPr>
          <w:p w14:paraId="4D8293F8" w14:textId="77777777" w:rsidR="00F938D9" w:rsidRPr="00B4600B" w:rsidRDefault="00F938D9" w:rsidP="00F938D9">
            <w:pPr>
              <w:pStyle w:val="TAL"/>
            </w:pPr>
            <w:r w:rsidRPr="00B4600B">
              <w:t>ΔF</w:t>
            </w:r>
            <w:r w:rsidRPr="00B4600B">
              <w:rPr>
                <w:vertAlign w:val="subscript"/>
              </w:rPr>
              <w:t>Raster</w:t>
            </w:r>
          </w:p>
        </w:tc>
        <w:tc>
          <w:tcPr>
            <w:tcW w:w="6589" w:type="dxa"/>
            <w:shd w:val="clear" w:color="auto" w:fill="auto"/>
          </w:tcPr>
          <w:p w14:paraId="25736192" w14:textId="77777777" w:rsidR="00F938D9" w:rsidRPr="00B4600B" w:rsidRDefault="00F938D9" w:rsidP="00F938D9">
            <w:pPr>
              <w:pStyle w:val="TAL"/>
            </w:pPr>
            <w:r w:rsidRPr="00B4600B">
              <w:t>Frequency raster of the band as defined in clause 5.4.2.3 of TS 38.101-1 [7] and TS 38.101-2 [8]</w:t>
            </w:r>
            <w:r w:rsidR="0039171F" w:rsidRPr="00B4600B">
              <w:t>.</w:t>
            </w:r>
          </w:p>
        </w:tc>
      </w:tr>
      <w:tr w:rsidR="00F938D9" w:rsidRPr="00B4600B" w14:paraId="246B9BB2" w14:textId="77777777" w:rsidTr="00F938D9">
        <w:tc>
          <w:tcPr>
            <w:tcW w:w="3268" w:type="dxa"/>
            <w:shd w:val="clear" w:color="auto" w:fill="auto"/>
          </w:tcPr>
          <w:p w14:paraId="0E554132" w14:textId="77777777" w:rsidR="00F938D9" w:rsidRPr="00B4600B" w:rsidRDefault="00F938D9" w:rsidP="00F938D9">
            <w:pPr>
              <w:pStyle w:val="TAL"/>
              <w:rPr>
                <w:vertAlign w:val="subscript"/>
              </w:rPr>
            </w:pPr>
            <w:r w:rsidRPr="00B4600B">
              <w:t>BW</w:t>
            </w:r>
            <w:r w:rsidRPr="00B4600B">
              <w:rPr>
                <w:vertAlign w:val="subscript"/>
              </w:rPr>
              <w:t>DL</w:t>
            </w:r>
          </w:p>
        </w:tc>
        <w:tc>
          <w:tcPr>
            <w:tcW w:w="6589" w:type="dxa"/>
            <w:shd w:val="clear" w:color="auto" w:fill="auto"/>
          </w:tcPr>
          <w:p w14:paraId="77B2E0EB" w14:textId="77777777" w:rsidR="00F938D9" w:rsidRPr="00B4600B" w:rsidRDefault="00F938D9" w:rsidP="00F938D9">
            <w:pPr>
              <w:pStyle w:val="TAL"/>
            </w:pPr>
            <w:r w:rsidRPr="00B4600B">
              <w:t>Bandwidth of downlink frequency range of the band.</w:t>
            </w:r>
          </w:p>
        </w:tc>
      </w:tr>
      <w:tr w:rsidR="00F938D9" w:rsidRPr="00B4600B" w14:paraId="7ECD1867" w14:textId="77777777" w:rsidTr="00F938D9">
        <w:tc>
          <w:tcPr>
            <w:tcW w:w="3268" w:type="dxa"/>
            <w:shd w:val="clear" w:color="auto" w:fill="auto"/>
          </w:tcPr>
          <w:p w14:paraId="4F40CD1C" w14:textId="77777777" w:rsidR="00F938D9" w:rsidRPr="00B4600B" w:rsidRDefault="00F938D9" w:rsidP="00F938D9">
            <w:pPr>
              <w:pStyle w:val="TAL"/>
              <w:rPr>
                <w:vertAlign w:val="subscript"/>
              </w:rPr>
            </w:pPr>
            <w:r w:rsidRPr="00B4600B">
              <w:t>BW</w:t>
            </w:r>
            <w:r w:rsidRPr="00B4600B">
              <w:rPr>
                <w:vertAlign w:val="subscript"/>
              </w:rPr>
              <w:t>UL</w:t>
            </w:r>
          </w:p>
        </w:tc>
        <w:tc>
          <w:tcPr>
            <w:tcW w:w="6589" w:type="dxa"/>
            <w:shd w:val="clear" w:color="auto" w:fill="auto"/>
          </w:tcPr>
          <w:p w14:paraId="04099606" w14:textId="77777777" w:rsidR="00F938D9" w:rsidRPr="00B4600B" w:rsidRDefault="00F938D9" w:rsidP="00F938D9">
            <w:pPr>
              <w:pStyle w:val="TAL"/>
            </w:pPr>
            <w:r w:rsidRPr="00B4600B">
              <w:t>Bandwidth of uplink frequency range of the band.</w:t>
            </w:r>
          </w:p>
        </w:tc>
      </w:tr>
      <w:tr w:rsidR="00F938D9" w:rsidRPr="00B4600B" w14:paraId="0B1D13EA" w14:textId="77777777" w:rsidTr="00F938D9">
        <w:tc>
          <w:tcPr>
            <w:tcW w:w="3268" w:type="dxa"/>
            <w:tcBorders>
              <w:top w:val="single" w:sz="4" w:space="0" w:color="auto"/>
              <w:left w:val="single" w:sz="4" w:space="0" w:color="auto"/>
              <w:bottom w:val="single" w:sz="4" w:space="0" w:color="auto"/>
              <w:right w:val="single" w:sz="4" w:space="0" w:color="auto"/>
            </w:tcBorders>
            <w:shd w:val="clear" w:color="auto" w:fill="auto"/>
          </w:tcPr>
          <w:p w14:paraId="1D2E186A" w14:textId="77777777" w:rsidR="00F938D9" w:rsidRPr="00B4600B" w:rsidRDefault="00F938D9" w:rsidP="00F938D9">
            <w:pPr>
              <w:pStyle w:val="TAL"/>
            </w:pPr>
            <w:r w:rsidRPr="00B4600B">
              <w:t>CBW</w:t>
            </w:r>
            <w:r w:rsidRPr="00B4600B">
              <w:rPr>
                <w:vertAlign w:val="subscript"/>
              </w:rPr>
              <w:t>DL</w:t>
            </w:r>
          </w:p>
        </w:tc>
        <w:tc>
          <w:tcPr>
            <w:tcW w:w="6589" w:type="dxa"/>
            <w:tcBorders>
              <w:top w:val="single" w:sz="4" w:space="0" w:color="auto"/>
              <w:left w:val="single" w:sz="4" w:space="0" w:color="auto"/>
              <w:bottom w:val="single" w:sz="4" w:space="0" w:color="auto"/>
              <w:right w:val="single" w:sz="4" w:space="0" w:color="auto"/>
            </w:tcBorders>
            <w:shd w:val="clear" w:color="auto" w:fill="auto"/>
          </w:tcPr>
          <w:p w14:paraId="0C6B4AB1" w14:textId="77777777" w:rsidR="00F938D9" w:rsidRPr="00B4600B" w:rsidRDefault="00F938D9" w:rsidP="00F938D9">
            <w:pPr>
              <w:pStyle w:val="TAL"/>
            </w:pPr>
            <w:r w:rsidRPr="00B4600B">
              <w:t xml:space="preserve">Downlink channel bandwidth </w:t>
            </w:r>
            <w:r w:rsidR="0039171F" w:rsidRPr="00B4600B">
              <w:t xml:space="preserve">(MHz) of the carrier </w:t>
            </w:r>
            <w:r w:rsidRPr="00B4600B">
              <w:t>according to Table 5.3.2-1 of TS 38.101-1 [7] and TS 38.101-2 [8].</w:t>
            </w:r>
          </w:p>
        </w:tc>
      </w:tr>
      <w:tr w:rsidR="00F938D9" w:rsidRPr="00B4600B" w14:paraId="2A2A5933" w14:textId="77777777" w:rsidTr="00F938D9">
        <w:tc>
          <w:tcPr>
            <w:tcW w:w="3268" w:type="dxa"/>
            <w:tcBorders>
              <w:top w:val="single" w:sz="4" w:space="0" w:color="auto"/>
              <w:left w:val="single" w:sz="4" w:space="0" w:color="auto"/>
              <w:bottom w:val="single" w:sz="4" w:space="0" w:color="auto"/>
              <w:right w:val="single" w:sz="4" w:space="0" w:color="auto"/>
            </w:tcBorders>
            <w:shd w:val="clear" w:color="auto" w:fill="auto"/>
          </w:tcPr>
          <w:p w14:paraId="7591A08B" w14:textId="77777777" w:rsidR="00F938D9" w:rsidRPr="00B4600B" w:rsidRDefault="00F938D9" w:rsidP="00F938D9">
            <w:pPr>
              <w:pStyle w:val="TAL"/>
            </w:pPr>
            <w:r w:rsidRPr="00B4600B">
              <w:t>CBW</w:t>
            </w:r>
            <w:r w:rsidRPr="00B4600B">
              <w:rPr>
                <w:vertAlign w:val="subscript"/>
              </w:rPr>
              <w:t>UL</w:t>
            </w:r>
          </w:p>
        </w:tc>
        <w:tc>
          <w:tcPr>
            <w:tcW w:w="6589" w:type="dxa"/>
            <w:tcBorders>
              <w:top w:val="single" w:sz="4" w:space="0" w:color="auto"/>
              <w:left w:val="single" w:sz="4" w:space="0" w:color="auto"/>
              <w:bottom w:val="single" w:sz="4" w:space="0" w:color="auto"/>
              <w:right w:val="single" w:sz="4" w:space="0" w:color="auto"/>
            </w:tcBorders>
            <w:shd w:val="clear" w:color="auto" w:fill="auto"/>
          </w:tcPr>
          <w:p w14:paraId="6EC8D899" w14:textId="77777777" w:rsidR="00F938D9" w:rsidRPr="00B4600B" w:rsidRDefault="00F938D9" w:rsidP="00F938D9">
            <w:pPr>
              <w:pStyle w:val="TAL"/>
            </w:pPr>
            <w:r w:rsidRPr="00B4600B">
              <w:t xml:space="preserve">Uplink channel bandwidth </w:t>
            </w:r>
            <w:r w:rsidR="0039171F" w:rsidRPr="00B4600B">
              <w:t xml:space="preserve">(MHz) of the carrier </w:t>
            </w:r>
            <w:r w:rsidRPr="00B4600B">
              <w:t>according to Table 5.3.2-1 of TS 38.101-1 [7] and TS 38.101-2 [8].</w:t>
            </w:r>
          </w:p>
        </w:tc>
      </w:tr>
      <w:tr w:rsidR="00F938D9" w:rsidRPr="00B4600B" w14:paraId="5D63085A" w14:textId="77777777" w:rsidTr="00F938D9">
        <w:tc>
          <w:tcPr>
            <w:tcW w:w="3268" w:type="dxa"/>
            <w:shd w:val="clear" w:color="auto" w:fill="auto"/>
          </w:tcPr>
          <w:p w14:paraId="35ACB77E" w14:textId="77777777" w:rsidR="00F938D9" w:rsidRPr="00B4600B" w:rsidRDefault="00F938D9" w:rsidP="00F938D9">
            <w:pPr>
              <w:pStyle w:val="TAL"/>
            </w:pPr>
            <w:r w:rsidRPr="00B4600B">
              <w:t>F</w:t>
            </w:r>
            <w:r w:rsidRPr="00B4600B">
              <w:rPr>
                <w:vertAlign w:val="subscript"/>
              </w:rPr>
              <w:t>Tx-Rx_separation</w:t>
            </w:r>
          </w:p>
        </w:tc>
        <w:tc>
          <w:tcPr>
            <w:tcW w:w="6589" w:type="dxa"/>
            <w:shd w:val="clear" w:color="auto" w:fill="auto"/>
          </w:tcPr>
          <w:p w14:paraId="3E083EEE" w14:textId="77777777" w:rsidR="00F938D9" w:rsidRPr="00B4600B" w:rsidRDefault="0039171F" w:rsidP="00F938D9">
            <w:pPr>
              <w:pStyle w:val="TAL"/>
            </w:pPr>
            <w:r w:rsidRPr="00B4600B">
              <w:t xml:space="preserve">Default </w:t>
            </w:r>
            <w:r w:rsidR="00F938D9" w:rsidRPr="00B4600B">
              <w:t>Tx – Rx carrier centre frequency separation of the band as defined in clause 5.4.4 of TS 38.101-1 [7].</w:t>
            </w:r>
            <w:r w:rsidR="00EF5434" w:rsidRPr="00B4600B">
              <w:t xml:space="preserve"> For TDD bands F</w:t>
            </w:r>
            <w:r w:rsidR="00EF5434" w:rsidRPr="00B4600B">
              <w:rPr>
                <w:vertAlign w:val="subscript"/>
              </w:rPr>
              <w:t>Tx-Rx_separation</w:t>
            </w:r>
            <w:r w:rsidR="00EF5434" w:rsidRPr="00B4600B">
              <w:t xml:space="preserve"> = 0.</w:t>
            </w:r>
          </w:p>
        </w:tc>
      </w:tr>
      <w:tr w:rsidR="00F938D9" w:rsidRPr="00B4600B" w14:paraId="4CDF71D5" w14:textId="77777777" w:rsidTr="00F938D9">
        <w:tc>
          <w:tcPr>
            <w:tcW w:w="3268" w:type="dxa"/>
            <w:shd w:val="clear" w:color="auto" w:fill="auto"/>
          </w:tcPr>
          <w:p w14:paraId="3B444102" w14:textId="77777777" w:rsidR="00F938D9" w:rsidRPr="00B4600B" w:rsidRDefault="00F938D9" w:rsidP="00F938D9">
            <w:pPr>
              <w:pStyle w:val="TAL"/>
              <w:rPr>
                <w:vertAlign w:val="subscript"/>
              </w:rPr>
            </w:pPr>
            <w:r w:rsidRPr="00B4600B">
              <w:t>ΔF</w:t>
            </w:r>
            <w:r w:rsidRPr="00B4600B">
              <w:rPr>
                <w:vertAlign w:val="subscript"/>
              </w:rPr>
              <w:t>Tx-Rx_separation</w:t>
            </w:r>
          </w:p>
        </w:tc>
        <w:tc>
          <w:tcPr>
            <w:tcW w:w="6589" w:type="dxa"/>
            <w:shd w:val="clear" w:color="auto" w:fill="auto"/>
          </w:tcPr>
          <w:p w14:paraId="447EBB2C" w14:textId="77777777" w:rsidR="00F938D9" w:rsidRPr="00B4600B" w:rsidRDefault="00EF5434" w:rsidP="00EF5434">
            <w:pPr>
              <w:pStyle w:val="TAL"/>
            </w:pPr>
            <w:r w:rsidRPr="00B4600B">
              <w:t>ΔF</w:t>
            </w:r>
            <w:r w:rsidRPr="00B4600B">
              <w:rPr>
                <w:vertAlign w:val="subscript"/>
              </w:rPr>
              <w:t>Tx-Rx</w:t>
            </w:r>
            <w:r w:rsidRPr="00B4600B">
              <w:t xml:space="preserve"> </w:t>
            </w:r>
            <w:r w:rsidRPr="00B4600B">
              <w:rPr>
                <w:vertAlign w:val="subscript"/>
              </w:rPr>
              <w:t xml:space="preserve"> </w:t>
            </w:r>
            <w:r w:rsidRPr="00B4600B">
              <w:t>= | (BW</w:t>
            </w:r>
            <w:r w:rsidRPr="00B4600B">
              <w:rPr>
                <w:vertAlign w:val="subscript"/>
              </w:rPr>
              <w:t>DL</w:t>
            </w:r>
            <w:r w:rsidRPr="00B4600B">
              <w:t xml:space="preserve"> – BW</w:t>
            </w:r>
            <w:r w:rsidRPr="00B4600B">
              <w:rPr>
                <w:vertAlign w:val="subscript"/>
              </w:rPr>
              <w:t>UL</w:t>
            </w:r>
            <w:r w:rsidRPr="00B4600B">
              <w:t>)/2 | is the deviation to the default Tx-Rx carrier centr</w:t>
            </w:r>
            <w:r w:rsidR="00096EAB" w:rsidRPr="00B4600B">
              <w:t>e</w:t>
            </w:r>
            <w:r w:rsidRPr="00B4600B">
              <w:t xml:space="preserve"> frequency separation (F</w:t>
            </w:r>
            <w:r w:rsidRPr="00B4600B">
              <w:rPr>
                <w:vertAlign w:val="subscript"/>
              </w:rPr>
              <w:t>Tx-Rx_separation</w:t>
            </w:r>
            <w:r w:rsidRPr="00B4600B">
              <w:t xml:space="preserve">) for FDD FR1 bands supporting </w:t>
            </w:r>
            <w:r w:rsidR="00096EAB" w:rsidRPr="00B4600B">
              <w:t>asymmetric</w:t>
            </w:r>
            <w:r w:rsidRPr="00B4600B">
              <w:t xml:space="preserve"> channel bandwidths as defined in clause 5.3.6 of TS 38.101-1 [7].</w:t>
            </w:r>
          </w:p>
        </w:tc>
      </w:tr>
      <w:tr w:rsidR="00F938D9" w:rsidRPr="00B4600B" w14:paraId="78C315BF" w14:textId="77777777" w:rsidTr="00F938D9">
        <w:tc>
          <w:tcPr>
            <w:tcW w:w="3268" w:type="dxa"/>
            <w:shd w:val="clear" w:color="auto" w:fill="auto"/>
          </w:tcPr>
          <w:p w14:paraId="331ED2F8" w14:textId="77777777" w:rsidR="00F938D9" w:rsidRPr="00B4600B" w:rsidRDefault="00F938D9" w:rsidP="00F938D9">
            <w:pPr>
              <w:pStyle w:val="TAL"/>
            </w:pPr>
            <w:r w:rsidRPr="00B4600B">
              <w:t>BW</w:t>
            </w:r>
            <w:r w:rsidRPr="00B4600B">
              <w:rPr>
                <w:vertAlign w:val="subscript"/>
              </w:rPr>
              <w:t>SSB</w:t>
            </w:r>
          </w:p>
        </w:tc>
        <w:tc>
          <w:tcPr>
            <w:tcW w:w="6589" w:type="dxa"/>
            <w:shd w:val="clear" w:color="auto" w:fill="auto"/>
          </w:tcPr>
          <w:p w14:paraId="40903EB9" w14:textId="77777777" w:rsidR="00F938D9" w:rsidRPr="00B4600B" w:rsidRDefault="00EF5434" w:rsidP="00F938D9">
            <w:pPr>
              <w:pStyle w:val="TAL"/>
              <w:rPr>
                <w:b/>
              </w:rPr>
            </w:pPr>
            <w:r w:rsidRPr="00B4600B">
              <w:rPr>
                <w:bCs/>
              </w:rPr>
              <w:t xml:space="preserve">Bandwidth of the SSB. </w:t>
            </w:r>
            <w:r w:rsidR="00F938D9" w:rsidRPr="00B4600B">
              <w:rPr>
                <w:b/>
              </w:rPr>
              <w:t>BW</w:t>
            </w:r>
            <w:r w:rsidR="00F938D9" w:rsidRPr="00B4600B">
              <w:rPr>
                <w:b/>
                <w:vertAlign w:val="subscript"/>
              </w:rPr>
              <w:t>SSB</w:t>
            </w:r>
            <w:r w:rsidR="00F938D9" w:rsidRPr="00B4600B">
              <w:rPr>
                <w:b/>
              </w:rPr>
              <w:t xml:space="preserve"> </w:t>
            </w:r>
            <w:r w:rsidR="00F938D9" w:rsidRPr="00B4600B">
              <w:t>= 12 * SCS</w:t>
            </w:r>
            <w:r w:rsidR="00F938D9" w:rsidRPr="00B4600B">
              <w:rPr>
                <w:vertAlign w:val="subscript"/>
              </w:rPr>
              <w:t>SSB</w:t>
            </w:r>
            <w:r w:rsidR="00F938D9" w:rsidRPr="00B4600B">
              <w:t xml:space="preserve"> * 20</w:t>
            </w:r>
          </w:p>
        </w:tc>
      </w:tr>
      <w:tr w:rsidR="00F938D9" w:rsidRPr="00B4600B" w14:paraId="415A0FBB" w14:textId="77777777" w:rsidTr="00F938D9">
        <w:tc>
          <w:tcPr>
            <w:tcW w:w="3268" w:type="dxa"/>
            <w:shd w:val="clear" w:color="auto" w:fill="auto"/>
          </w:tcPr>
          <w:p w14:paraId="6F2638B8" w14:textId="77777777" w:rsidR="00F938D9" w:rsidRPr="00B4600B" w:rsidRDefault="00F938D9" w:rsidP="00F938D9">
            <w:pPr>
              <w:pStyle w:val="TAL"/>
            </w:pPr>
            <w:r w:rsidRPr="00B4600B">
              <w:t>ΔGSCN, GSCN</w:t>
            </w:r>
            <w:r w:rsidRPr="00B4600B">
              <w:rPr>
                <w:vertAlign w:val="subscript"/>
              </w:rPr>
              <w:t xml:space="preserve">MIN, </w:t>
            </w:r>
            <w:r w:rsidRPr="00B4600B">
              <w:t>GSCN</w:t>
            </w:r>
            <w:r w:rsidRPr="00B4600B">
              <w:rPr>
                <w:vertAlign w:val="subscript"/>
              </w:rPr>
              <w:t>MAX</w:t>
            </w:r>
          </w:p>
        </w:tc>
        <w:tc>
          <w:tcPr>
            <w:tcW w:w="6589" w:type="dxa"/>
            <w:shd w:val="clear" w:color="auto" w:fill="auto"/>
          </w:tcPr>
          <w:p w14:paraId="285AE042" w14:textId="77777777" w:rsidR="00F938D9" w:rsidRPr="00B4600B" w:rsidRDefault="00F938D9" w:rsidP="00F938D9">
            <w:pPr>
              <w:pStyle w:val="TAL"/>
            </w:pPr>
            <w:r w:rsidRPr="00B4600B">
              <w:t>GSCN step size, GSCN minimum and GSCN maximum values for the NR band according to table 5.4.3.3-1 of TS 38.101-1 [7] and TS 38.101-2 [8]</w:t>
            </w:r>
          </w:p>
        </w:tc>
      </w:tr>
      <w:tr w:rsidR="00F938D9" w:rsidRPr="00B4600B" w14:paraId="7773328F" w14:textId="77777777" w:rsidTr="00F938D9">
        <w:tc>
          <w:tcPr>
            <w:tcW w:w="3268" w:type="dxa"/>
            <w:shd w:val="clear" w:color="auto" w:fill="auto"/>
          </w:tcPr>
          <w:p w14:paraId="371A44E9" w14:textId="77777777" w:rsidR="00F938D9" w:rsidRPr="00B4600B" w:rsidRDefault="00F938D9" w:rsidP="00F938D9">
            <w:pPr>
              <w:pStyle w:val="TAL"/>
              <w:rPr>
                <w:lang w:eastAsia="en-US"/>
              </w:rPr>
            </w:pPr>
            <w:r w:rsidRPr="00B4600B">
              <w:rPr>
                <w:lang w:eastAsia="en-US"/>
              </w:rPr>
              <w:t>Offset</w:t>
            </w:r>
            <w:r w:rsidRPr="00B4600B">
              <w:rPr>
                <w:vertAlign w:val="subscript"/>
                <w:lang w:eastAsia="en-US"/>
              </w:rPr>
              <w:t>RBs</w:t>
            </w:r>
          </w:p>
        </w:tc>
        <w:tc>
          <w:tcPr>
            <w:tcW w:w="6589" w:type="dxa"/>
            <w:shd w:val="clear" w:color="auto" w:fill="auto"/>
          </w:tcPr>
          <w:p w14:paraId="05D27F88" w14:textId="77777777" w:rsidR="00F938D9" w:rsidRPr="00B4600B" w:rsidRDefault="00F938D9" w:rsidP="00F938D9">
            <w:pPr>
              <w:pStyle w:val="TAL"/>
              <w:rPr>
                <w:lang w:eastAsia="en-US"/>
              </w:rPr>
            </w:pPr>
            <w:r w:rsidRPr="00B4600B">
              <w:rPr>
                <w:lang w:eastAsia="en-US"/>
              </w:rPr>
              <w:t xml:space="preserve">Offset (RBs) according to </w:t>
            </w:r>
            <w:r w:rsidR="00EF5434" w:rsidRPr="00B4600B">
              <w:t xml:space="preserve">the applicable </w:t>
            </w:r>
            <w:r w:rsidRPr="00B4600B">
              <w:rPr>
                <w:lang w:eastAsia="en-US"/>
              </w:rPr>
              <w:t xml:space="preserve">table </w:t>
            </w:r>
            <w:r w:rsidR="00EF5434" w:rsidRPr="00B4600B">
              <w:t xml:space="preserve">13-1 to 13-10 </w:t>
            </w:r>
            <w:r w:rsidRPr="00B4600B">
              <w:rPr>
                <w:lang w:eastAsia="en-US"/>
              </w:rPr>
              <w:t>in TS 38.213 [22]</w:t>
            </w:r>
            <w:r w:rsidR="00EF5434" w:rsidRPr="00B4600B">
              <w:t xml:space="preserve"> for the given band and {SCS</w:t>
            </w:r>
            <w:r w:rsidR="00EF5434" w:rsidRPr="00B4600B">
              <w:rPr>
                <w:vertAlign w:val="subscript"/>
              </w:rPr>
              <w:t>SSB</w:t>
            </w:r>
            <w:r w:rsidR="00EF5434" w:rsidRPr="00B4600B">
              <w:t>, SCS</w:t>
            </w:r>
            <w:r w:rsidR="00EF5434" w:rsidRPr="00B4600B">
              <w:rPr>
                <w:vertAlign w:val="subscript"/>
              </w:rPr>
              <w:t>Carrier</w:t>
            </w:r>
            <w:r w:rsidR="00EF5434" w:rsidRPr="00B4600B">
              <w:t>} combination of the carrier.</w:t>
            </w:r>
          </w:p>
        </w:tc>
      </w:tr>
      <w:tr w:rsidR="00F938D9" w:rsidRPr="00B4600B" w14:paraId="6C34847C" w14:textId="77777777" w:rsidTr="00F938D9">
        <w:tc>
          <w:tcPr>
            <w:tcW w:w="3268" w:type="dxa"/>
            <w:shd w:val="clear" w:color="auto" w:fill="auto"/>
          </w:tcPr>
          <w:p w14:paraId="196793F5" w14:textId="77777777" w:rsidR="00F938D9" w:rsidRPr="00B4600B" w:rsidRDefault="00F938D9" w:rsidP="00F938D9">
            <w:pPr>
              <w:pStyle w:val="TAL"/>
              <w:rPr>
                <w:lang w:eastAsia="en-US"/>
              </w:rPr>
            </w:pPr>
            <w:r w:rsidRPr="00B4600B">
              <w:rPr>
                <w:lang w:eastAsia="en-US"/>
              </w:rPr>
              <w:t>Offset</w:t>
            </w:r>
            <w:r w:rsidRPr="00B4600B">
              <w:rPr>
                <w:vertAlign w:val="subscript"/>
                <w:lang w:eastAsia="en-US"/>
              </w:rPr>
              <w:t>RBs,max</w:t>
            </w:r>
          </w:p>
        </w:tc>
        <w:tc>
          <w:tcPr>
            <w:tcW w:w="6589" w:type="dxa"/>
            <w:shd w:val="clear" w:color="auto" w:fill="auto"/>
          </w:tcPr>
          <w:p w14:paraId="35A3E928" w14:textId="77777777" w:rsidR="00F938D9" w:rsidRPr="00B4600B" w:rsidRDefault="00F938D9" w:rsidP="00F938D9">
            <w:pPr>
              <w:pStyle w:val="TAL"/>
              <w:rPr>
                <w:lang w:eastAsia="en-US"/>
              </w:rPr>
            </w:pPr>
            <w:r w:rsidRPr="00B4600B">
              <w:rPr>
                <w:lang w:eastAsia="en-US"/>
              </w:rPr>
              <w:t>Maximum value for Offset (RBs)</w:t>
            </w:r>
            <w:r w:rsidR="00EF5434" w:rsidRPr="00B4600B">
              <w:t xml:space="preserve"> for the carrier.</w:t>
            </w:r>
          </w:p>
        </w:tc>
      </w:tr>
      <w:tr w:rsidR="00F938D9" w:rsidRPr="00B4600B" w14:paraId="77C78996" w14:textId="77777777" w:rsidTr="00F938D9">
        <w:tc>
          <w:tcPr>
            <w:tcW w:w="3268" w:type="dxa"/>
            <w:shd w:val="clear" w:color="auto" w:fill="auto"/>
          </w:tcPr>
          <w:p w14:paraId="35CB8AE6" w14:textId="77777777" w:rsidR="00F938D9" w:rsidRPr="00B4600B" w:rsidRDefault="00F938D9" w:rsidP="00F938D9">
            <w:pPr>
              <w:pStyle w:val="TAL"/>
              <w:rPr>
                <w:lang w:eastAsia="en-US"/>
              </w:rPr>
            </w:pPr>
            <w:r w:rsidRPr="00B4600B">
              <w:rPr>
                <w:lang w:eastAsia="en-US"/>
              </w:rPr>
              <w:t>Offset</w:t>
            </w:r>
            <w:r w:rsidRPr="00B4600B">
              <w:rPr>
                <w:vertAlign w:val="subscript"/>
                <w:lang w:eastAsia="en-US"/>
              </w:rPr>
              <w:t>RBs,min</w:t>
            </w:r>
          </w:p>
        </w:tc>
        <w:tc>
          <w:tcPr>
            <w:tcW w:w="6589" w:type="dxa"/>
            <w:shd w:val="clear" w:color="auto" w:fill="auto"/>
          </w:tcPr>
          <w:p w14:paraId="5C9C6B26" w14:textId="77777777" w:rsidR="00F938D9" w:rsidRPr="00B4600B" w:rsidRDefault="00F938D9" w:rsidP="00F938D9">
            <w:pPr>
              <w:pStyle w:val="TAL"/>
              <w:rPr>
                <w:lang w:eastAsia="en-US"/>
              </w:rPr>
            </w:pPr>
            <w:r w:rsidRPr="00B4600B">
              <w:rPr>
                <w:lang w:eastAsia="en-US"/>
              </w:rPr>
              <w:t>Minimum value for Offset (RBs)</w:t>
            </w:r>
            <w:r w:rsidR="00EF5434" w:rsidRPr="00B4600B">
              <w:t xml:space="preserve"> for the carrier.</w:t>
            </w:r>
          </w:p>
        </w:tc>
      </w:tr>
    </w:tbl>
    <w:p w14:paraId="3CF63834" w14:textId="77777777" w:rsidR="00765ABA" w:rsidRPr="00B4600B" w:rsidRDefault="00765ABA" w:rsidP="00765ABA"/>
    <w:p w14:paraId="4CD6EE58" w14:textId="77777777" w:rsidR="00765ABA" w:rsidRPr="00B4600B" w:rsidRDefault="00765ABA" w:rsidP="00765ABA">
      <w:pPr>
        <w:pStyle w:val="Heading1"/>
        <w:rPr>
          <w:lang w:eastAsia="ja-JP"/>
        </w:rPr>
      </w:pPr>
      <w:bookmarkStart w:id="9" w:name="_Toc21354332"/>
      <w:bookmarkStart w:id="10" w:name="_Toc27749987"/>
      <w:r w:rsidRPr="00B4600B">
        <w:rPr>
          <w:lang w:eastAsia="ja-JP"/>
        </w:rPr>
        <w:t>C.2</w:t>
      </w:r>
      <w:r w:rsidRPr="00B4600B">
        <w:rPr>
          <w:lang w:eastAsia="ja-JP"/>
        </w:rPr>
        <w:tab/>
      </w:r>
      <w:r w:rsidR="00EF5434" w:rsidRPr="00B4600B">
        <w:rPr>
          <w:lang w:eastAsia="ja-JP"/>
        </w:rPr>
        <w:t>D</w:t>
      </w:r>
      <w:r w:rsidRPr="00B4600B">
        <w:rPr>
          <w:lang w:eastAsia="ja-JP"/>
        </w:rPr>
        <w:t>etermination</w:t>
      </w:r>
      <w:r w:rsidR="00BA099E" w:rsidRPr="00B4600B">
        <w:rPr>
          <w:lang w:eastAsia="ja-JP"/>
        </w:rPr>
        <w:t xml:space="preserve"> </w:t>
      </w:r>
      <w:r w:rsidR="00EF5434" w:rsidRPr="00B4600B">
        <w:rPr>
          <w:lang w:eastAsia="ja-JP"/>
        </w:rPr>
        <w:t>of test frequencies</w:t>
      </w:r>
      <w:bookmarkEnd w:id="9"/>
      <w:bookmarkEnd w:id="10"/>
    </w:p>
    <w:p w14:paraId="6C827C6F" w14:textId="77777777" w:rsidR="00C0474D" w:rsidRPr="00B4600B" w:rsidRDefault="00C0474D" w:rsidP="00C0474D">
      <w:pPr>
        <w:pStyle w:val="Heading2"/>
      </w:pPr>
      <w:bookmarkStart w:id="11" w:name="_Toc21354333"/>
      <w:bookmarkStart w:id="12" w:name="_Toc27749988"/>
      <w:r w:rsidRPr="00B4600B">
        <w:t>C.2.0</w:t>
      </w:r>
      <w:r w:rsidRPr="00B4600B">
        <w:tab/>
        <w:t>General</w:t>
      </w:r>
      <w:bookmarkEnd w:id="11"/>
      <w:bookmarkEnd w:id="12"/>
    </w:p>
    <w:p w14:paraId="64EC9FB0" w14:textId="77777777" w:rsidR="00EF5434" w:rsidRPr="00B4600B" w:rsidRDefault="00EF5434" w:rsidP="00EF5434">
      <w:pPr>
        <w:rPr>
          <w:lang w:eastAsia="ja-JP"/>
        </w:rPr>
      </w:pPr>
      <w:r w:rsidRPr="00B4600B">
        <w:rPr>
          <w:lang w:eastAsia="ja-JP"/>
        </w:rPr>
        <w:t xml:space="preserve">Test frequencies are </w:t>
      </w:r>
      <w:r w:rsidR="00096EAB" w:rsidRPr="00B4600B">
        <w:rPr>
          <w:lang w:eastAsia="ja-JP"/>
        </w:rPr>
        <w:t>determined</w:t>
      </w:r>
      <w:r w:rsidRPr="00B4600B">
        <w:rPr>
          <w:lang w:eastAsia="ja-JP"/>
        </w:rPr>
        <w:t xml:space="preserve"> as:</w:t>
      </w:r>
    </w:p>
    <w:p w14:paraId="64B71C65" w14:textId="77777777" w:rsidR="00EF5434" w:rsidRPr="00B4600B" w:rsidRDefault="00EF5434" w:rsidP="00EF5434">
      <w:pPr>
        <w:pStyle w:val="B1"/>
        <w:rPr>
          <w:lang w:eastAsia="ja-JP"/>
        </w:rPr>
      </w:pPr>
      <w:r w:rsidRPr="00B4600B">
        <w:rPr>
          <w:lang w:eastAsia="ja-JP"/>
        </w:rPr>
        <w:t>For symmetric NR bands (supporting same bandwidth in UL and DL):</w:t>
      </w:r>
    </w:p>
    <w:p w14:paraId="5FC93963" w14:textId="77777777" w:rsidR="00EF5434" w:rsidRPr="00B4600B" w:rsidRDefault="00EF5434" w:rsidP="00EF5434">
      <w:pPr>
        <w:pStyle w:val="B2"/>
        <w:rPr>
          <w:lang w:eastAsia="ja-JP"/>
        </w:rPr>
      </w:pPr>
      <w:r w:rsidRPr="00B4600B">
        <w:rPr>
          <w:lang w:eastAsia="ja-JP"/>
        </w:rPr>
        <w:t>-</w:t>
      </w:r>
      <w:r w:rsidRPr="00B4600B">
        <w:rPr>
          <w:lang w:eastAsia="ja-JP"/>
        </w:rPr>
        <w:tab/>
        <w:t xml:space="preserve">test frequencies for the supported symmetric channel </w:t>
      </w:r>
      <w:r w:rsidR="00096EAB" w:rsidRPr="00B4600B">
        <w:rPr>
          <w:lang w:eastAsia="ja-JP"/>
        </w:rPr>
        <w:t>bandwidth</w:t>
      </w:r>
      <w:r w:rsidRPr="00B4600B">
        <w:rPr>
          <w:lang w:eastAsia="ja-JP"/>
        </w:rPr>
        <w:t xml:space="preserve"> combinations are determined as described in clause C.2.1; and </w:t>
      </w:r>
    </w:p>
    <w:p w14:paraId="45AB7DFB" w14:textId="77777777" w:rsidR="00EF5434" w:rsidRPr="00B4600B" w:rsidRDefault="00EF5434" w:rsidP="009A6B84">
      <w:pPr>
        <w:pStyle w:val="B2"/>
        <w:rPr>
          <w:lang w:eastAsia="ja-JP"/>
        </w:rPr>
      </w:pPr>
      <w:r w:rsidRPr="00B4600B">
        <w:rPr>
          <w:lang w:eastAsia="ja-JP"/>
        </w:rPr>
        <w:t>-</w:t>
      </w:r>
      <w:r w:rsidRPr="00B4600B">
        <w:rPr>
          <w:lang w:eastAsia="ja-JP"/>
        </w:rPr>
        <w:tab/>
        <w:t xml:space="preserve">the test frequencies for the supported asymmetric channel </w:t>
      </w:r>
      <w:r w:rsidR="00096EAB" w:rsidRPr="00B4600B">
        <w:rPr>
          <w:lang w:eastAsia="ja-JP"/>
        </w:rPr>
        <w:t>bandwidth</w:t>
      </w:r>
      <w:r w:rsidRPr="00B4600B">
        <w:rPr>
          <w:lang w:eastAsia="ja-JP"/>
        </w:rPr>
        <w:t xml:space="preserve"> combinations are determined as described in clause C.2.3. </w:t>
      </w:r>
    </w:p>
    <w:p w14:paraId="5F0CD90D" w14:textId="77777777" w:rsidR="00EF5434" w:rsidRPr="00B4600B" w:rsidRDefault="00EF5434" w:rsidP="00EF5434">
      <w:pPr>
        <w:pStyle w:val="B1"/>
        <w:rPr>
          <w:lang w:eastAsia="ja-JP"/>
        </w:rPr>
      </w:pPr>
      <w:r w:rsidRPr="00B4600B">
        <w:rPr>
          <w:lang w:eastAsia="ja-JP"/>
        </w:rPr>
        <w:t xml:space="preserve">For </w:t>
      </w:r>
      <w:r w:rsidR="00096EAB" w:rsidRPr="00B4600B">
        <w:rPr>
          <w:lang w:eastAsia="ja-JP"/>
        </w:rPr>
        <w:t>asymmetric</w:t>
      </w:r>
      <w:r w:rsidRPr="00B4600B">
        <w:rPr>
          <w:lang w:eastAsia="ja-JP"/>
        </w:rPr>
        <w:t xml:space="preserve"> NR bands (supporting different bandwidth in UL and DL):</w:t>
      </w:r>
    </w:p>
    <w:p w14:paraId="0AEFC3E2" w14:textId="77777777" w:rsidR="00EF5434" w:rsidRPr="00B4600B" w:rsidRDefault="00EF5434" w:rsidP="00EF5434">
      <w:pPr>
        <w:pStyle w:val="B2"/>
        <w:rPr>
          <w:lang w:eastAsia="ja-JP"/>
        </w:rPr>
      </w:pPr>
      <w:r w:rsidRPr="00B4600B">
        <w:rPr>
          <w:lang w:eastAsia="ja-JP"/>
        </w:rPr>
        <w:t>-</w:t>
      </w:r>
      <w:r w:rsidRPr="00B4600B">
        <w:rPr>
          <w:lang w:eastAsia="ja-JP"/>
        </w:rPr>
        <w:tab/>
        <w:t xml:space="preserve">the test frequencies for the supported symmetric channel </w:t>
      </w:r>
      <w:r w:rsidR="00096EAB" w:rsidRPr="00B4600B">
        <w:rPr>
          <w:lang w:eastAsia="ja-JP"/>
        </w:rPr>
        <w:t>bandwidth</w:t>
      </w:r>
      <w:r w:rsidRPr="00B4600B">
        <w:rPr>
          <w:lang w:eastAsia="ja-JP"/>
        </w:rPr>
        <w:t xml:space="preserve"> combinations are determined as described in clause C.2.2; and </w:t>
      </w:r>
    </w:p>
    <w:p w14:paraId="2B3A67C1" w14:textId="77777777" w:rsidR="00EF5434" w:rsidRPr="00B4600B" w:rsidRDefault="00EF5434" w:rsidP="009A6B84">
      <w:pPr>
        <w:pStyle w:val="B2"/>
        <w:rPr>
          <w:lang w:eastAsia="ja-JP"/>
        </w:rPr>
      </w:pPr>
      <w:r w:rsidRPr="00B4600B">
        <w:rPr>
          <w:lang w:eastAsia="ja-JP"/>
        </w:rPr>
        <w:t>-</w:t>
      </w:r>
      <w:r w:rsidRPr="00B4600B">
        <w:rPr>
          <w:lang w:eastAsia="ja-JP"/>
        </w:rPr>
        <w:tab/>
        <w:t xml:space="preserve">the test frequencies for the supported asymmetric channel </w:t>
      </w:r>
      <w:r w:rsidR="00096EAB" w:rsidRPr="00B4600B">
        <w:rPr>
          <w:lang w:eastAsia="ja-JP"/>
        </w:rPr>
        <w:t>bandwidth</w:t>
      </w:r>
      <w:r w:rsidRPr="00B4600B">
        <w:rPr>
          <w:lang w:eastAsia="ja-JP"/>
        </w:rPr>
        <w:t xml:space="preserve"> combinations are determined as described in clause C.2.3. </w:t>
      </w:r>
    </w:p>
    <w:p w14:paraId="7AAB28DB" w14:textId="77777777" w:rsidR="00EF5434" w:rsidRPr="00B4600B" w:rsidRDefault="00EF5434" w:rsidP="00EF5434">
      <w:pPr>
        <w:pStyle w:val="B1"/>
        <w:rPr>
          <w:lang w:eastAsia="ja-JP"/>
        </w:rPr>
      </w:pPr>
      <w:r w:rsidRPr="00B4600B">
        <w:rPr>
          <w:lang w:eastAsia="ja-JP"/>
        </w:rPr>
        <w:lastRenderedPageBreak/>
        <w:t xml:space="preserve">For NR CA and NR DC: </w:t>
      </w:r>
    </w:p>
    <w:p w14:paraId="134B6048" w14:textId="77777777" w:rsidR="00EF5434" w:rsidRPr="00B4600B" w:rsidRDefault="00EF5434" w:rsidP="00EF5434">
      <w:pPr>
        <w:pStyle w:val="B2"/>
        <w:rPr>
          <w:lang w:eastAsia="ja-JP"/>
        </w:rPr>
      </w:pPr>
      <w:r w:rsidRPr="00B4600B">
        <w:rPr>
          <w:lang w:eastAsia="ja-JP"/>
        </w:rPr>
        <w:t>-</w:t>
      </w:r>
      <w:r w:rsidRPr="00B4600B">
        <w:rPr>
          <w:lang w:eastAsia="ja-JP"/>
        </w:rPr>
        <w:tab/>
        <w:t>the test frequencies are determined as described in the relevant subclause in C.2.4 depending to the type of configuration.</w:t>
      </w:r>
    </w:p>
    <w:p w14:paraId="4DB97469" w14:textId="77777777" w:rsidR="00EF5434" w:rsidRPr="00B4600B" w:rsidRDefault="00EF5434" w:rsidP="00EF5434">
      <w:pPr>
        <w:rPr>
          <w:lang w:eastAsia="x-none"/>
        </w:rPr>
      </w:pPr>
      <w:r w:rsidRPr="00B4600B">
        <w:rPr>
          <w:lang w:eastAsia="x-none"/>
        </w:rPr>
        <w:t xml:space="preserve">The carrier test frequencies are determined considering the channel raster </w:t>
      </w:r>
      <w:r w:rsidRPr="00B4600B">
        <w:t xml:space="preserve">according to clause 5.4.2.3 in TS 38.101-1 [7] for FR1 and in TS 38.101-2 [8] for FR2. </w:t>
      </w:r>
    </w:p>
    <w:p w14:paraId="5EB3BA35" w14:textId="77777777" w:rsidR="00765ABA" w:rsidRPr="00B4600B" w:rsidRDefault="00765ABA" w:rsidP="00765ABA">
      <w:pPr>
        <w:pStyle w:val="Heading2"/>
      </w:pPr>
      <w:bookmarkStart w:id="13" w:name="_Toc21354334"/>
      <w:bookmarkStart w:id="14" w:name="_Toc27749989"/>
      <w:r w:rsidRPr="00B4600B">
        <w:t>C.2.1</w:t>
      </w:r>
      <w:r w:rsidRPr="00B4600B">
        <w:tab/>
      </w:r>
      <w:r w:rsidR="00EF5434" w:rsidRPr="00B4600B">
        <w:t xml:space="preserve">Determination of </w:t>
      </w:r>
      <w:r w:rsidR="00EF5434" w:rsidRPr="00B4600B">
        <w:rPr>
          <w:lang w:eastAsia="ja-JP"/>
        </w:rPr>
        <w:t xml:space="preserve">test frequencies for symmetric NR bands and symmetric </w:t>
      </w:r>
      <w:r w:rsidR="00EF5434" w:rsidRPr="00B4600B">
        <w:t>uplink and downlink channel bandwidth combinations</w:t>
      </w:r>
      <w:bookmarkEnd w:id="13"/>
      <w:bookmarkEnd w:id="14"/>
    </w:p>
    <w:p w14:paraId="2FFB69D5" w14:textId="77777777" w:rsidR="00BA099E" w:rsidRPr="00B4600B" w:rsidRDefault="00765ABA" w:rsidP="00BA099E">
      <w:pPr>
        <w:pStyle w:val="Heading3"/>
      </w:pPr>
      <w:bookmarkStart w:id="15" w:name="_Toc21354335"/>
      <w:bookmarkStart w:id="16" w:name="_Toc27749990"/>
      <w:r w:rsidRPr="00B4600B">
        <w:t>C.2.1.1</w:t>
      </w:r>
      <w:r w:rsidRPr="00B4600B">
        <w:tab/>
        <w:t xml:space="preserve">Determination of </w:t>
      </w:r>
      <w:r w:rsidR="00EF5434" w:rsidRPr="00B4600B">
        <w:t xml:space="preserve">test frequencies for </w:t>
      </w:r>
      <w:r w:rsidRPr="00B4600B">
        <w:t>Low-, Mid- and High-Range</w:t>
      </w:r>
      <w:bookmarkEnd w:id="15"/>
      <w:bookmarkEnd w:id="16"/>
    </w:p>
    <w:p w14:paraId="5B17DD67" w14:textId="77777777" w:rsidR="00765ABA" w:rsidRPr="00B4600B" w:rsidRDefault="00BA099E" w:rsidP="00171CCE">
      <w:r w:rsidRPr="00B4600B">
        <w:t>Downlink: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5"/>
        <w:gridCol w:w="1701"/>
      </w:tblGrid>
      <w:tr w:rsidR="00BA099E" w:rsidRPr="00B4600B" w14:paraId="44CEFC05" w14:textId="77777777" w:rsidTr="00BA099E">
        <w:tc>
          <w:tcPr>
            <w:tcW w:w="7225" w:type="dxa"/>
            <w:shd w:val="clear" w:color="auto" w:fill="auto"/>
            <w:vAlign w:val="center"/>
          </w:tcPr>
          <w:p w14:paraId="3D95AE21" w14:textId="77777777" w:rsidR="00BA099E" w:rsidRPr="00B4600B" w:rsidRDefault="00BA099E" w:rsidP="00BA099E">
            <w:pPr>
              <w:pStyle w:val="TAL"/>
            </w:pPr>
            <w:r w:rsidRPr="00B4600B">
              <w:rPr>
                <w:b/>
              </w:rPr>
              <w:t>F</w:t>
            </w:r>
            <w:r w:rsidRPr="00B4600B">
              <w:rPr>
                <w:b/>
                <w:vertAlign w:val="subscript"/>
              </w:rPr>
              <w:t>DL_LowRange</w:t>
            </w:r>
            <w:r w:rsidRPr="00B4600B">
              <w:rPr>
                <w:b/>
              </w:rPr>
              <w:t xml:space="preserve"> </w:t>
            </w:r>
            <w:r w:rsidRPr="00B4600B">
              <w:t xml:space="preserve">= </w:t>
            </w:r>
            <w:r w:rsidRPr="00B4600B">
              <w:rPr>
                <w:b/>
              </w:rPr>
              <w:t>Ceil</w:t>
            </w:r>
            <w:r w:rsidRPr="00B4600B">
              <w:t>((F</w:t>
            </w:r>
            <w:r w:rsidRPr="00B4600B">
              <w:rPr>
                <w:vertAlign w:val="subscript"/>
              </w:rPr>
              <w:t>DL_Low</w:t>
            </w:r>
            <w:r w:rsidRPr="00B4600B">
              <w:t xml:space="preserve"> + CBW</w:t>
            </w:r>
            <w:r w:rsidRPr="00B4600B">
              <w:rPr>
                <w:vertAlign w:val="subscript"/>
              </w:rPr>
              <w:t>DL</w:t>
            </w:r>
            <w:r w:rsidRPr="00B4600B">
              <w:t>/2) / ΔF</w:t>
            </w:r>
            <w:r w:rsidRPr="00B4600B">
              <w:rPr>
                <w:vertAlign w:val="subscript"/>
              </w:rPr>
              <w:t>Raster</w:t>
            </w:r>
            <w:r w:rsidRPr="00B4600B">
              <w:t>) * ΔF</w:t>
            </w:r>
            <w:r w:rsidRPr="00B4600B">
              <w:rPr>
                <w:vertAlign w:val="subscript"/>
              </w:rPr>
              <w:t>Raster</w:t>
            </w:r>
          </w:p>
        </w:tc>
        <w:tc>
          <w:tcPr>
            <w:tcW w:w="1701" w:type="dxa"/>
            <w:vAlign w:val="center"/>
          </w:tcPr>
          <w:p w14:paraId="32460F8A" w14:textId="77777777" w:rsidR="00BA099E" w:rsidRPr="00B4600B" w:rsidRDefault="00BA099E" w:rsidP="00BA099E">
            <w:pPr>
              <w:pStyle w:val="TAL"/>
            </w:pPr>
            <w:r w:rsidRPr="00B4600B">
              <w:t>C.2.1.1-Eq1</w:t>
            </w:r>
          </w:p>
        </w:tc>
      </w:tr>
      <w:tr w:rsidR="00BA099E" w:rsidRPr="00B4600B" w14:paraId="17B20D4E" w14:textId="77777777" w:rsidTr="00BA099E">
        <w:tc>
          <w:tcPr>
            <w:tcW w:w="7225" w:type="dxa"/>
            <w:shd w:val="clear" w:color="auto" w:fill="auto"/>
            <w:vAlign w:val="center"/>
          </w:tcPr>
          <w:p w14:paraId="53A73251" w14:textId="77777777" w:rsidR="00BA099E" w:rsidRPr="00B4600B" w:rsidRDefault="00BA099E" w:rsidP="00BA099E">
            <w:pPr>
              <w:pStyle w:val="TAL"/>
            </w:pPr>
            <w:r w:rsidRPr="00B4600B">
              <w:rPr>
                <w:b/>
              </w:rPr>
              <w:t>F</w:t>
            </w:r>
            <w:r w:rsidRPr="00B4600B">
              <w:rPr>
                <w:b/>
                <w:vertAlign w:val="subscript"/>
              </w:rPr>
              <w:t>DL_MidRange</w:t>
            </w:r>
            <w:r w:rsidRPr="00B4600B">
              <w:t xml:space="preserve"> = </w:t>
            </w:r>
            <w:r w:rsidRPr="00B4600B">
              <w:rPr>
                <w:b/>
              </w:rPr>
              <w:t>Round</w:t>
            </w:r>
            <w:r w:rsidRPr="00B4600B">
              <w:t>((F</w:t>
            </w:r>
            <w:r w:rsidRPr="00B4600B">
              <w:rPr>
                <w:vertAlign w:val="subscript"/>
              </w:rPr>
              <w:t>DL_Low</w:t>
            </w:r>
            <w:r w:rsidRPr="00B4600B">
              <w:t xml:space="preserve"> + BW</w:t>
            </w:r>
            <w:r w:rsidRPr="00B4600B">
              <w:rPr>
                <w:vertAlign w:val="subscript"/>
              </w:rPr>
              <w:t>DL</w:t>
            </w:r>
            <w:r w:rsidRPr="00B4600B">
              <w:t>/2) / ΔF</w:t>
            </w:r>
            <w:r w:rsidRPr="00B4600B">
              <w:rPr>
                <w:vertAlign w:val="subscript"/>
              </w:rPr>
              <w:t>Raster</w:t>
            </w:r>
            <w:r w:rsidRPr="00B4600B">
              <w:t>) * ΔF</w:t>
            </w:r>
            <w:r w:rsidRPr="00B4600B">
              <w:rPr>
                <w:vertAlign w:val="subscript"/>
              </w:rPr>
              <w:t>Raster</w:t>
            </w:r>
          </w:p>
        </w:tc>
        <w:tc>
          <w:tcPr>
            <w:tcW w:w="1701" w:type="dxa"/>
            <w:vAlign w:val="center"/>
          </w:tcPr>
          <w:p w14:paraId="504239D9" w14:textId="77777777" w:rsidR="00BA099E" w:rsidRPr="00B4600B" w:rsidRDefault="00BA099E" w:rsidP="00BA099E">
            <w:pPr>
              <w:pStyle w:val="TAL"/>
            </w:pPr>
            <w:r w:rsidRPr="00B4600B">
              <w:t>C.2.1.1-Eq2</w:t>
            </w:r>
          </w:p>
        </w:tc>
      </w:tr>
      <w:tr w:rsidR="00BA099E" w:rsidRPr="00B4600B" w14:paraId="1A735CBA" w14:textId="77777777" w:rsidTr="00BA099E">
        <w:tc>
          <w:tcPr>
            <w:tcW w:w="7225" w:type="dxa"/>
            <w:shd w:val="clear" w:color="auto" w:fill="auto"/>
            <w:vAlign w:val="center"/>
          </w:tcPr>
          <w:p w14:paraId="24B52A27" w14:textId="77777777" w:rsidR="00BA099E" w:rsidRPr="00B4600B" w:rsidRDefault="00BA099E" w:rsidP="00BA099E">
            <w:pPr>
              <w:pStyle w:val="TAL"/>
            </w:pPr>
            <w:r w:rsidRPr="00B4600B">
              <w:rPr>
                <w:b/>
              </w:rPr>
              <w:t>F</w:t>
            </w:r>
            <w:r w:rsidRPr="00B4600B">
              <w:rPr>
                <w:b/>
                <w:vertAlign w:val="subscript"/>
              </w:rPr>
              <w:t>DL_HighRange</w:t>
            </w:r>
            <w:r w:rsidRPr="00B4600B">
              <w:t xml:space="preserve"> = </w:t>
            </w:r>
            <w:r w:rsidRPr="00B4600B">
              <w:rPr>
                <w:b/>
              </w:rPr>
              <w:t>Floor</w:t>
            </w:r>
            <w:r w:rsidR="00EF5434" w:rsidRPr="00B4600B">
              <w:rPr>
                <w:b/>
              </w:rPr>
              <w:t>(</w:t>
            </w:r>
            <w:r w:rsidRPr="00B4600B">
              <w:t>(F</w:t>
            </w:r>
            <w:r w:rsidRPr="00B4600B">
              <w:rPr>
                <w:vertAlign w:val="subscript"/>
              </w:rPr>
              <w:t xml:space="preserve">DL_High </w:t>
            </w:r>
            <w:r w:rsidRPr="00B4600B">
              <w:t>- CBW</w:t>
            </w:r>
            <w:r w:rsidRPr="00B4600B">
              <w:rPr>
                <w:vertAlign w:val="subscript"/>
              </w:rPr>
              <w:t>DL</w:t>
            </w:r>
            <w:r w:rsidRPr="00B4600B">
              <w:t>/2) / ΔF</w:t>
            </w:r>
            <w:r w:rsidRPr="00B4600B">
              <w:rPr>
                <w:vertAlign w:val="subscript"/>
              </w:rPr>
              <w:t>Raster</w:t>
            </w:r>
            <w:r w:rsidRPr="00B4600B">
              <w:t>) * ΔF</w:t>
            </w:r>
            <w:r w:rsidRPr="00B4600B">
              <w:rPr>
                <w:vertAlign w:val="subscript"/>
              </w:rPr>
              <w:t>Raster</w:t>
            </w:r>
          </w:p>
        </w:tc>
        <w:tc>
          <w:tcPr>
            <w:tcW w:w="1701" w:type="dxa"/>
            <w:vAlign w:val="center"/>
          </w:tcPr>
          <w:p w14:paraId="551ED237" w14:textId="77777777" w:rsidR="00BA099E" w:rsidRPr="00B4600B" w:rsidRDefault="00BA099E" w:rsidP="00BA099E">
            <w:pPr>
              <w:pStyle w:val="TAL"/>
            </w:pPr>
            <w:r w:rsidRPr="00B4600B">
              <w:t>C.2.1.1-Eq3</w:t>
            </w:r>
          </w:p>
        </w:tc>
      </w:tr>
    </w:tbl>
    <w:p w14:paraId="56B90FC1" w14:textId="77777777" w:rsidR="00BA099E" w:rsidRPr="00B4600B" w:rsidRDefault="00BA099E" w:rsidP="00BA099E"/>
    <w:p w14:paraId="149E4432" w14:textId="77777777" w:rsidR="00765ABA" w:rsidRPr="00B4600B" w:rsidRDefault="00765ABA" w:rsidP="00765ABA">
      <w:r w:rsidRPr="00B4600B">
        <w:t>F</w:t>
      </w:r>
      <w:r w:rsidR="00BA099E" w:rsidRPr="00B4600B">
        <w:rPr>
          <w:vertAlign w:val="subscript"/>
        </w:rPr>
        <w:t>DL_</w:t>
      </w:r>
      <w:r w:rsidRPr="00B4600B">
        <w:rPr>
          <w:vertAlign w:val="subscript"/>
        </w:rPr>
        <w:t>LowRange</w:t>
      </w:r>
      <w:r w:rsidRPr="00B4600B">
        <w:t xml:space="preserve"> is rounded up and F</w:t>
      </w:r>
      <w:r w:rsidR="00BA099E" w:rsidRPr="00B4600B">
        <w:rPr>
          <w:vertAlign w:val="subscript"/>
        </w:rPr>
        <w:t>DL_</w:t>
      </w:r>
      <w:r w:rsidRPr="00B4600B">
        <w:rPr>
          <w:vertAlign w:val="subscript"/>
        </w:rPr>
        <w:t>HighRange</w:t>
      </w:r>
      <w:r w:rsidRPr="00B4600B">
        <w:t xml:space="preserve"> is rounded down to obey to the minimum guard band according to clause </w:t>
      </w:r>
      <w:r w:rsidRPr="00B4600B">
        <w:rPr>
          <w:rFonts w:eastAsia="Yu Mincho"/>
        </w:rPr>
        <w:t xml:space="preserve">5.3.3 </w:t>
      </w:r>
      <w:r w:rsidRPr="00B4600B">
        <w:t>of TS 38.101-1 [7] and TS 38.101-2 [8].</w:t>
      </w:r>
    </w:p>
    <w:p w14:paraId="16AAE6EB" w14:textId="77777777" w:rsidR="00BA099E" w:rsidRPr="00B4600B" w:rsidRDefault="00BA099E" w:rsidP="00BA099E">
      <w:pPr>
        <w:rPr>
          <w:lang w:eastAsia="x-none"/>
        </w:rPr>
      </w:pPr>
      <w:r w:rsidRPr="00B4600B">
        <w:t>Uplink: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5"/>
        <w:gridCol w:w="1701"/>
      </w:tblGrid>
      <w:tr w:rsidR="00BA099E" w:rsidRPr="00B4600B" w14:paraId="79292B3F" w14:textId="77777777" w:rsidTr="00BA099E">
        <w:tc>
          <w:tcPr>
            <w:tcW w:w="7225" w:type="dxa"/>
            <w:shd w:val="clear" w:color="auto" w:fill="auto"/>
            <w:vAlign w:val="center"/>
          </w:tcPr>
          <w:p w14:paraId="3569740D" w14:textId="77777777" w:rsidR="00BA099E" w:rsidRPr="00B4600B" w:rsidRDefault="00BA099E" w:rsidP="00BA099E">
            <w:pPr>
              <w:pStyle w:val="TAL"/>
            </w:pPr>
            <w:r w:rsidRPr="00B4600B">
              <w:rPr>
                <w:b/>
              </w:rPr>
              <w:t>F</w:t>
            </w:r>
            <w:r w:rsidRPr="00B4600B">
              <w:rPr>
                <w:b/>
                <w:vertAlign w:val="subscript"/>
              </w:rPr>
              <w:t>UL_LowRange</w:t>
            </w:r>
            <w:r w:rsidRPr="00B4600B">
              <w:rPr>
                <w:b/>
              </w:rPr>
              <w:t xml:space="preserve"> </w:t>
            </w:r>
            <w:r w:rsidRPr="00B4600B">
              <w:t>= F</w:t>
            </w:r>
            <w:r w:rsidRPr="00B4600B">
              <w:rPr>
                <w:vertAlign w:val="subscript"/>
              </w:rPr>
              <w:t>DL_LowRange</w:t>
            </w:r>
            <w:r w:rsidRPr="00B4600B">
              <w:t xml:space="preserve"> </w:t>
            </w:r>
            <w:r w:rsidR="00EF5434" w:rsidRPr="00B4600B">
              <w:t>-</w:t>
            </w:r>
            <w:r w:rsidRPr="00B4600B">
              <w:t xml:space="preserve"> F</w:t>
            </w:r>
            <w:r w:rsidRPr="00B4600B">
              <w:rPr>
                <w:vertAlign w:val="subscript"/>
              </w:rPr>
              <w:t>Tx-Rx_separation</w:t>
            </w:r>
          </w:p>
        </w:tc>
        <w:tc>
          <w:tcPr>
            <w:tcW w:w="1701" w:type="dxa"/>
            <w:vAlign w:val="center"/>
          </w:tcPr>
          <w:p w14:paraId="2995F6C8" w14:textId="77777777" w:rsidR="00BA099E" w:rsidRPr="00B4600B" w:rsidRDefault="00BA099E" w:rsidP="00BA099E">
            <w:pPr>
              <w:pStyle w:val="TAL"/>
            </w:pPr>
            <w:r w:rsidRPr="00B4600B">
              <w:t>C.2.1.1-Eq4</w:t>
            </w:r>
          </w:p>
        </w:tc>
      </w:tr>
      <w:tr w:rsidR="00BA099E" w:rsidRPr="00B4600B" w14:paraId="67AD77E3" w14:textId="77777777" w:rsidTr="00BA099E">
        <w:tc>
          <w:tcPr>
            <w:tcW w:w="7225" w:type="dxa"/>
            <w:shd w:val="clear" w:color="auto" w:fill="auto"/>
            <w:vAlign w:val="center"/>
          </w:tcPr>
          <w:p w14:paraId="3B6D12DD" w14:textId="77777777" w:rsidR="00BA099E" w:rsidRPr="00B4600B" w:rsidRDefault="00BA099E" w:rsidP="00BA099E">
            <w:pPr>
              <w:pStyle w:val="TAL"/>
            </w:pPr>
            <w:r w:rsidRPr="00B4600B">
              <w:rPr>
                <w:b/>
              </w:rPr>
              <w:t>F</w:t>
            </w:r>
            <w:r w:rsidRPr="00B4600B">
              <w:rPr>
                <w:b/>
                <w:vertAlign w:val="subscript"/>
              </w:rPr>
              <w:t>UL_MidRange</w:t>
            </w:r>
            <w:r w:rsidRPr="00B4600B">
              <w:t xml:space="preserve"> = F</w:t>
            </w:r>
            <w:r w:rsidRPr="00B4600B">
              <w:rPr>
                <w:vertAlign w:val="subscript"/>
              </w:rPr>
              <w:t>DL_MidRange</w:t>
            </w:r>
            <w:r w:rsidRPr="00B4600B">
              <w:t xml:space="preserve"> </w:t>
            </w:r>
            <w:r w:rsidR="00EF5434" w:rsidRPr="00B4600B">
              <w:t>-</w:t>
            </w:r>
            <w:r w:rsidRPr="00B4600B">
              <w:t xml:space="preserve"> F</w:t>
            </w:r>
            <w:r w:rsidRPr="00B4600B">
              <w:rPr>
                <w:vertAlign w:val="subscript"/>
              </w:rPr>
              <w:t>Tx-Rx_separation</w:t>
            </w:r>
          </w:p>
        </w:tc>
        <w:tc>
          <w:tcPr>
            <w:tcW w:w="1701" w:type="dxa"/>
            <w:vAlign w:val="center"/>
          </w:tcPr>
          <w:p w14:paraId="62796F3E" w14:textId="77777777" w:rsidR="00BA099E" w:rsidRPr="00B4600B" w:rsidRDefault="00BA099E" w:rsidP="00BA099E">
            <w:pPr>
              <w:pStyle w:val="TAL"/>
            </w:pPr>
            <w:r w:rsidRPr="00B4600B">
              <w:t>C.2.1.1-Eq5</w:t>
            </w:r>
          </w:p>
        </w:tc>
      </w:tr>
      <w:tr w:rsidR="00BA099E" w:rsidRPr="00B4600B" w14:paraId="368E69D6" w14:textId="77777777" w:rsidTr="00BA099E">
        <w:tc>
          <w:tcPr>
            <w:tcW w:w="7225" w:type="dxa"/>
            <w:shd w:val="clear" w:color="auto" w:fill="auto"/>
            <w:vAlign w:val="center"/>
          </w:tcPr>
          <w:p w14:paraId="04DD1B8E" w14:textId="77777777" w:rsidR="00BA099E" w:rsidRPr="00B4600B" w:rsidRDefault="00BA099E" w:rsidP="00BA099E">
            <w:pPr>
              <w:pStyle w:val="TAL"/>
            </w:pPr>
            <w:r w:rsidRPr="00B4600B">
              <w:rPr>
                <w:b/>
              </w:rPr>
              <w:t>F</w:t>
            </w:r>
            <w:r w:rsidRPr="00B4600B">
              <w:rPr>
                <w:b/>
                <w:vertAlign w:val="subscript"/>
              </w:rPr>
              <w:t>UL_HighRange</w:t>
            </w:r>
            <w:r w:rsidRPr="00B4600B">
              <w:t xml:space="preserve"> = F</w:t>
            </w:r>
            <w:r w:rsidRPr="00B4600B">
              <w:rPr>
                <w:vertAlign w:val="subscript"/>
              </w:rPr>
              <w:t>DL_HighRange</w:t>
            </w:r>
            <w:r w:rsidRPr="00B4600B">
              <w:t xml:space="preserve"> </w:t>
            </w:r>
            <w:r w:rsidR="00EF5434" w:rsidRPr="00B4600B">
              <w:t>-</w:t>
            </w:r>
            <w:r w:rsidRPr="00B4600B">
              <w:t xml:space="preserve"> F</w:t>
            </w:r>
            <w:r w:rsidRPr="00B4600B">
              <w:rPr>
                <w:vertAlign w:val="subscript"/>
              </w:rPr>
              <w:t>Tx-Rx_separation</w:t>
            </w:r>
          </w:p>
        </w:tc>
        <w:tc>
          <w:tcPr>
            <w:tcW w:w="1701" w:type="dxa"/>
            <w:vAlign w:val="center"/>
          </w:tcPr>
          <w:p w14:paraId="3176D321" w14:textId="77777777" w:rsidR="00BA099E" w:rsidRPr="00B4600B" w:rsidRDefault="00BA099E" w:rsidP="00BA099E">
            <w:pPr>
              <w:pStyle w:val="TAL"/>
            </w:pPr>
            <w:r w:rsidRPr="00B4600B">
              <w:t>C.2.1.1-Eq6</w:t>
            </w:r>
          </w:p>
        </w:tc>
      </w:tr>
    </w:tbl>
    <w:p w14:paraId="107F1036" w14:textId="77777777" w:rsidR="00BA099E" w:rsidRPr="00B4600B" w:rsidRDefault="00BA099E" w:rsidP="00BA099E"/>
    <w:p w14:paraId="759D9672" w14:textId="77777777" w:rsidR="00765ABA" w:rsidRPr="00B4600B" w:rsidRDefault="00765ABA" w:rsidP="00765ABA">
      <w:pPr>
        <w:pStyle w:val="Heading3"/>
      </w:pPr>
      <w:bookmarkStart w:id="17" w:name="_Toc21354336"/>
      <w:bookmarkStart w:id="18" w:name="_Toc27749991"/>
      <w:r w:rsidRPr="00B4600B">
        <w:t>C.2.1.2</w:t>
      </w:r>
      <w:r w:rsidRPr="00B4600B">
        <w:tab/>
        <w:t xml:space="preserve">Determination </w:t>
      </w:r>
      <w:r w:rsidR="00EF5434" w:rsidRPr="00B4600B">
        <w:t xml:space="preserve">test frequencies for </w:t>
      </w:r>
      <w:r w:rsidRPr="00B4600B">
        <w:t>of Mid-Low and Mid-High-Range for signalling tests</w:t>
      </w:r>
      <w:bookmarkEnd w:id="17"/>
      <w:bookmarkEnd w:id="18"/>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8"/>
        <w:gridCol w:w="1418"/>
      </w:tblGrid>
      <w:tr w:rsidR="00765ABA" w:rsidRPr="00B4600B" w14:paraId="6BB8967F" w14:textId="77777777" w:rsidTr="004C6762">
        <w:tc>
          <w:tcPr>
            <w:tcW w:w="7508" w:type="dxa"/>
            <w:shd w:val="clear" w:color="auto" w:fill="auto"/>
          </w:tcPr>
          <w:p w14:paraId="39A18169" w14:textId="77777777" w:rsidR="00765ABA" w:rsidRPr="00B4600B" w:rsidRDefault="00765ABA" w:rsidP="00765ABA">
            <w:pPr>
              <w:pStyle w:val="TAL"/>
              <w:rPr>
                <w:lang w:eastAsia="en-US"/>
              </w:rPr>
            </w:pPr>
            <w:r w:rsidRPr="00B4600B">
              <w:rPr>
                <w:b/>
                <w:lang w:eastAsia="en-US"/>
              </w:rPr>
              <w:t>F</w:t>
            </w:r>
            <w:r w:rsidRPr="00B4600B">
              <w:rPr>
                <w:b/>
                <w:vertAlign w:val="subscript"/>
                <w:lang w:eastAsia="en-US"/>
              </w:rPr>
              <w:t>Mid-LowRange</w:t>
            </w:r>
            <w:r w:rsidRPr="00B4600B">
              <w:rPr>
                <w:lang w:eastAsia="en-US"/>
              </w:rPr>
              <w:t xml:space="preserve"> = </w:t>
            </w:r>
            <w:r w:rsidRPr="00B4600B">
              <w:rPr>
                <w:b/>
                <w:lang w:eastAsia="en-US"/>
              </w:rPr>
              <w:t>Round</w:t>
            </w:r>
            <w:r w:rsidRPr="00B4600B">
              <w:rPr>
                <w:lang w:eastAsia="en-US"/>
              </w:rPr>
              <w:t>((F</w:t>
            </w:r>
            <w:r w:rsidRPr="00B4600B">
              <w:rPr>
                <w:vertAlign w:val="subscript"/>
                <w:lang w:eastAsia="en-US"/>
              </w:rPr>
              <w:t>LowRange</w:t>
            </w:r>
            <w:r w:rsidRPr="00B4600B">
              <w:rPr>
                <w:lang w:eastAsia="en-US"/>
              </w:rPr>
              <w:t>+ (F</w:t>
            </w:r>
            <w:r w:rsidRPr="00B4600B">
              <w:rPr>
                <w:vertAlign w:val="subscript"/>
                <w:lang w:eastAsia="en-US"/>
              </w:rPr>
              <w:t xml:space="preserve">HighRange </w:t>
            </w:r>
            <w:r w:rsidRPr="00B4600B">
              <w:rPr>
                <w:lang w:eastAsia="en-US"/>
              </w:rPr>
              <w:t>- F</w:t>
            </w:r>
            <w:r w:rsidRPr="00B4600B">
              <w:rPr>
                <w:vertAlign w:val="subscript"/>
                <w:lang w:eastAsia="en-US"/>
              </w:rPr>
              <w:t>LowRange</w:t>
            </w:r>
            <w:r w:rsidRPr="00B4600B">
              <w:rPr>
                <w:lang w:eastAsia="en-US"/>
              </w:rPr>
              <w:t xml:space="preserve"> )/3) / ΔF</w:t>
            </w:r>
            <w:r w:rsidRPr="00B4600B">
              <w:rPr>
                <w:vertAlign w:val="subscript"/>
                <w:lang w:eastAsia="en-US"/>
              </w:rPr>
              <w:t>Raster</w:t>
            </w:r>
            <w:r w:rsidRPr="00B4600B">
              <w:rPr>
                <w:lang w:eastAsia="en-US"/>
              </w:rPr>
              <w:t>) * ΔF</w:t>
            </w:r>
            <w:r w:rsidRPr="00B4600B">
              <w:rPr>
                <w:vertAlign w:val="subscript"/>
                <w:lang w:eastAsia="en-US"/>
              </w:rPr>
              <w:t>Raster</w:t>
            </w:r>
          </w:p>
        </w:tc>
        <w:tc>
          <w:tcPr>
            <w:tcW w:w="1418" w:type="dxa"/>
            <w:vAlign w:val="center"/>
          </w:tcPr>
          <w:p w14:paraId="03EE6580" w14:textId="77777777" w:rsidR="00765ABA" w:rsidRPr="00B4600B" w:rsidRDefault="00765ABA" w:rsidP="00765ABA">
            <w:pPr>
              <w:pStyle w:val="TAL"/>
              <w:rPr>
                <w:szCs w:val="18"/>
                <w:lang w:eastAsia="en-US"/>
              </w:rPr>
            </w:pPr>
            <w:r w:rsidRPr="00B4600B">
              <w:rPr>
                <w:szCs w:val="18"/>
                <w:lang w:eastAsia="en-US"/>
              </w:rPr>
              <w:t>C.2.1.2-Eq1</w:t>
            </w:r>
          </w:p>
        </w:tc>
      </w:tr>
      <w:tr w:rsidR="00765ABA" w:rsidRPr="00B4600B" w14:paraId="1AAF03E3" w14:textId="77777777" w:rsidTr="004C6762">
        <w:tc>
          <w:tcPr>
            <w:tcW w:w="7508" w:type="dxa"/>
            <w:shd w:val="clear" w:color="auto" w:fill="auto"/>
          </w:tcPr>
          <w:p w14:paraId="23726C6A" w14:textId="77777777" w:rsidR="00765ABA" w:rsidRPr="00B4600B" w:rsidRDefault="00765ABA" w:rsidP="00765ABA">
            <w:pPr>
              <w:pStyle w:val="TAL"/>
              <w:rPr>
                <w:lang w:eastAsia="en-US"/>
              </w:rPr>
            </w:pPr>
            <w:r w:rsidRPr="00B4600B">
              <w:rPr>
                <w:b/>
                <w:lang w:eastAsia="en-US"/>
              </w:rPr>
              <w:t>F</w:t>
            </w:r>
            <w:r w:rsidRPr="00B4600B">
              <w:rPr>
                <w:b/>
                <w:vertAlign w:val="subscript"/>
                <w:lang w:eastAsia="en-US"/>
              </w:rPr>
              <w:t>Mid-HighRange</w:t>
            </w:r>
            <w:r w:rsidRPr="00B4600B">
              <w:rPr>
                <w:lang w:eastAsia="en-US"/>
              </w:rPr>
              <w:t xml:space="preserve"> = </w:t>
            </w:r>
            <w:r w:rsidRPr="00B4600B">
              <w:rPr>
                <w:b/>
                <w:lang w:eastAsia="en-US"/>
              </w:rPr>
              <w:t>Round</w:t>
            </w:r>
            <w:r w:rsidRPr="00B4600B">
              <w:rPr>
                <w:lang w:eastAsia="en-US"/>
              </w:rPr>
              <w:t>((F</w:t>
            </w:r>
            <w:r w:rsidRPr="00B4600B">
              <w:rPr>
                <w:vertAlign w:val="subscript"/>
                <w:lang w:eastAsia="en-US"/>
              </w:rPr>
              <w:t>LowRange</w:t>
            </w:r>
            <w:r w:rsidRPr="00B4600B">
              <w:rPr>
                <w:lang w:eastAsia="en-US"/>
              </w:rPr>
              <w:t xml:space="preserve"> + 2*(F</w:t>
            </w:r>
            <w:r w:rsidRPr="00B4600B">
              <w:rPr>
                <w:vertAlign w:val="subscript"/>
                <w:lang w:eastAsia="en-US"/>
              </w:rPr>
              <w:t xml:space="preserve">HighRange </w:t>
            </w:r>
            <w:r w:rsidRPr="00B4600B">
              <w:rPr>
                <w:lang w:eastAsia="en-US"/>
              </w:rPr>
              <w:t>- F</w:t>
            </w:r>
            <w:r w:rsidRPr="00B4600B">
              <w:rPr>
                <w:vertAlign w:val="subscript"/>
                <w:lang w:eastAsia="en-US"/>
              </w:rPr>
              <w:t>LowRange</w:t>
            </w:r>
            <w:r w:rsidRPr="00B4600B">
              <w:rPr>
                <w:lang w:eastAsia="en-US"/>
              </w:rPr>
              <w:t xml:space="preserve"> )/3) / ΔF</w:t>
            </w:r>
            <w:r w:rsidRPr="00B4600B">
              <w:rPr>
                <w:vertAlign w:val="subscript"/>
                <w:lang w:eastAsia="en-US"/>
              </w:rPr>
              <w:t>Raster</w:t>
            </w:r>
            <w:r w:rsidRPr="00B4600B">
              <w:rPr>
                <w:lang w:eastAsia="en-US"/>
              </w:rPr>
              <w:t>) * ΔF</w:t>
            </w:r>
            <w:r w:rsidRPr="00B4600B">
              <w:rPr>
                <w:vertAlign w:val="subscript"/>
                <w:lang w:eastAsia="en-US"/>
              </w:rPr>
              <w:t>Raster</w:t>
            </w:r>
          </w:p>
        </w:tc>
        <w:tc>
          <w:tcPr>
            <w:tcW w:w="1418" w:type="dxa"/>
            <w:vAlign w:val="center"/>
          </w:tcPr>
          <w:p w14:paraId="77B5F619" w14:textId="77777777" w:rsidR="00765ABA" w:rsidRPr="00B4600B" w:rsidRDefault="00765ABA" w:rsidP="00765ABA">
            <w:pPr>
              <w:pStyle w:val="TAL"/>
              <w:rPr>
                <w:szCs w:val="18"/>
                <w:lang w:eastAsia="en-US"/>
              </w:rPr>
            </w:pPr>
            <w:r w:rsidRPr="00B4600B">
              <w:rPr>
                <w:szCs w:val="18"/>
                <w:lang w:eastAsia="en-US"/>
              </w:rPr>
              <w:t>C.2.1.2-Eq2</w:t>
            </w:r>
          </w:p>
        </w:tc>
      </w:tr>
    </w:tbl>
    <w:p w14:paraId="4734D708" w14:textId="77777777" w:rsidR="00765ABA" w:rsidRPr="00B4600B" w:rsidRDefault="00765ABA" w:rsidP="00765ABA">
      <w:pPr>
        <w:spacing w:before="60" w:after="60"/>
        <w:rPr>
          <w:lang w:eastAsia="x-none"/>
        </w:rPr>
      </w:pPr>
    </w:p>
    <w:p w14:paraId="512A3741" w14:textId="77777777" w:rsidR="00765ABA" w:rsidRPr="00B4600B" w:rsidRDefault="00765ABA" w:rsidP="00765ABA">
      <w:pPr>
        <w:pStyle w:val="Heading2"/>
      </w:pPr>
      <w:bookmarkStart w:id="19" w:name="_Toc21354337"/>
      <w:bookmarkStart w:id="20" w:name="_Toc27749992"/>
      <w:r w:rsidRPr="00B4600B">
        <w:t>C.2.2</w:t>
      </w:r>
      <w:r w:rsidRPr="00B4600B">
        <w:tab/>
      </w:r>
      <w:r w:rsidR="00EF5434" w:rsidRPr="00B4600B">
        <w:t xml:space="preserve">Determination of </w:t>
      </w:r>
      <w:r w:rsidR="00EF5434" w:rsidRPr="00B4600B">
        <w:rPr>
          <w:lang w:eastAsia="ja-JP"/>
        </w:rPr>
        <w:t xml:space="preserve">test frequencies for asymmetric NR bands and symmetric </w:t>
      </w:r>
      <w:r w:rsidR="00EF5434" w:rsidRPr="00B4600B">
        <w:t>uplink and downlink channel bandwidth combinations</w:t>
      </w:r>
      <w:bookmarkEnd w:id="19"/>
      <w:bookmarkEnd w:id="20"/>
    </w:p>
    <w:p w14:paraId="5B96A149" w14:textId="77777777" w:rsidR="00EF5434" w:rsidRPr="00B4600B" w:rsidRDefault="00EF5434" w:rsidP="00EF5434">
      <w:pPr>
        <w:overflowPunct/>
        <w:autoSpaceDE/>
        <w:autoSpaceDN/>
        <w:adjustRightInd/>
        <w:textAlignment w:val="auto"/>
        <w:rPr>
          <w:lang w:eastAsia="en-US"/>
        </w:rPr>
      </w:pPr>
      <w:bookmarkStart w:id="21" w:name="_Toc21354338"/>
      <w:bookmarkStart w:id="22" w:name="_Toc27749993"/>
      <w:r w:rsidRPr="00B4600B">
        <w:rPr>
          <w:lang w:eastAsia="en-US"/>
        </w:rPr>
        <w:t xml:space="preserve">Determination of </w:t>
      </w:r>
      <w:r w:rsidRPr="00B4600B">
        <w:rPr>
          <w:lang w:eastAsia="ja-JP"/>
        </w:rPr>
        <w:t xml:space="preserve">test frequencies for asymmetric NR bands, and symmetric </w:t>
      </w:r>
      <w:r w:rsidRPr="00B4600B">
        <w:rPr>
          <w:lang w:eastAsia="en-US"/>
        </w:rPr>
        <w:t>uplink and downlink channel bandwidth combinations are determined using the procedure in clause C.2.3 with ΔF</w:t>
      </w:r>
      <w:r w:rsidRPr="00B4600B">
        <w:rPr>
          <w:vertAlign w:val="subscript"/>
          <w:lang w:eastAsia="en-US"/>
        </w:rPr>
        <w:t>Tx-Rx</w:t>
      </w:r>
      <w:r w:rsidRPr="00B4600B">
        <w:rPr>
          <w:lang w:eastAsia="en-US"/>
        </w:rPr>
        <w:t xml:space="preserve"> = 0.</w:t>
      </w:r>
    </w:p>
    <w:p w14:paraId="3CB66435" w14:textId="77777777" w:rsidR="00EF5434" w:rsidRPr="00B4600B" w:rsidRDefault="00EF5434" w:rsidP="00EF5434">
      <w:pPr>
        <w:pStyle w:val="Heading2"/>
      </w:pPr>
      <w:bookmarkStart w:id="23" w:name="_Toc21354347"/>
      <w:bookmarkStart w:id="24" w:name="_Toc27750003"/>
      <w:bookmarkEnd w:id="21"/>
      <w:bookmarkEnd w:id="22"/>
      <w:r w:rsidRPr="00B4600B">
        <w:t>C.2.3</w:t>
      </w:r>
      <w:r w:rsidRPr="00B4600B">
        <w:tab/>
      </w:r>
      <w:r w:rsidRPr="00B4600B">
        <w:rPr>
          <w:lang w:eastAsia="ja-JP"/>
        </w:rPr>
        <w:t>Determination of test frequencies for bands</w:t>
      </w:r>
      <w:r w:rsidRPr="00B4600B" w:rsidDel="001B6C51">
        <w:t xml:space="preserve"> </w:t>
      </w:r>
      <w:r w:rsidRPr="00B4600B">
        <w:t xml:space="preserve">supporting </w:t>
      </w:r>
      <w:r w:rsidR="00096EAB" w:rsidRPr="00B4600B">
        <w:t>asymmetric</w:t>
      </w:r>
      <w:r w:rsidRPr="00B4600B">
        <w:t xml:space="preserve"> channel bandwidth combinations</w:t>
      </w:r>
    </w:p>
    <w:p w14:paraId="3C2F144E" w14:textId="77777777" w:rsidR="0015343B" w:rsidRPr="00B4600B" w:rsidRDefault="0015343B" w:rsidP="0015343B">
      <w:pPr>
        <w:pStyle w:val="Heading3"/>
      </w:pPr>
      <w:r w:rsidRPr="00B4600B">
        <w:t>C.</w:t>
      </w:r>
      <w:r w:rsidR="00EF5434" w:rsidRPr="00B4600B">
        <w:t>2.3.1</w:t>
      </w:r>
      <w:r w:rsidRPr="00B4600B">
        <w:tab/>
        <w:t>General</w:t>
      </w:r>
      <w:bookmarkEnd w:id="23"/>
      <w:bookmarkEnd w:id="24"/>
    </w:p>
    <w:p w14:paraId="752AC003" w14:textId="77777777" w:rsidR="009C46DF" w:rsidRPr="00B4600B" w:rsidRDefault="00BA099E" w:rsidP="009C46DF">
      <w:pPr>
        <w:rPr>
          <w:lang w:eastAsia="x-none"/>
        </w:rPr>
      </w:pPr>
      <w:r w:rsidRPr="00B4600B">
        <w:rPr>
          <w:lang w:eastAsia="x-none"/>
        </w:rPr>
        <w:t>The following pr</w:t>
      </w:r>
      <w:r w:rsidR="009C46DF" w:rsidRPr="00B4600B">
        <w:rPr>
          <w:lang w:eastAsia="x-none"/>
        </w:rPr>
        <w:t>ocedure</w:t>
      </w:r>
      <w:r w:rsidRPr="00B4600B">
        <w:rPr>
          <w:lang w:eastAsia="x-none"/>
        </w:rPr>
        <w:t xml:space="preserve"> </w:t>
      </w:r>
      <w:r w:rsidR="009C46DF" w:rsidRPr="00B4600B">
        <w:rPr>
          <w:lang w:eastAsia="x-none"/>
        </w:rPr>
        <w:t xml:space="preserve">is </w:t>
      </w:r>
      <w:r w:rsidRPr="00B4600B">
        <w:rPr>
          <w:lang w:eastAsia="x-none"/>
        </w:rPr>
        <w:t xml:space="preserve">used to calculate test frequencies for NR bands </w:t>
      </w:r>
      <w:r w:rsidR="009C46DF" w:rsidRPr="00B4600B">
        <w:rPr>
          <w:lang w:eastAsia="x-none"/>
        </w:rPr>
        <w:t xml:space="preserve">supporting </w:t>
      </w:r>
      <w:r w:rsidR="00096EAB" w:rsidRPr="00B4600B">
        <w:rPr>
          <w:lang w:eastAsia="x-none"/>
        </w:rPr>
        <w:t>asymmetric</w:t>
      </w:r>
      <w:r w:rsidR="009C46DF" w:rsidRPr="00B4600B">
        <w:rPr>
          <w:lang w:eastAsia="x-none"/>
        </w:rPr>
        <w:t xml:space="preserve"> </w:t>
      </w:r>
      <w:r w:rsidRPr="00B4600B">
        <w:rPr>
          <w:lang w:eastAsia="x-none"/>
        </w:rPr>
        <w:t xml:space="preserve">UL and DL </w:t>
      </w:r>
      <w:r w:rsidR="009C46DF" w:rsidRPr="00B4600B">
        <w:rPr>
          <w:lang w:eastAsia="x-none"/>
        </w:rPr>
        <w:t xml:space="preserve">channel </w:t>
      </w:r>
      <w:r w:rsidRPr="00B4600B">
        <w:rPr>
          <w:lang w:eastAsia="x-none"/>
        </w:rPr>
        <w:t>bandwi</w:t>
      </w:r>
      <w:r w:rsidR="00680AEB" w:rsidRPr="00B4600B">
        <w:rPr>
          <w:lang w:eastAsia="x-none"/>
        </w:rPr>
        <w:t>d</w:t>
      </w:r>
      <w:r w:rsidRPr="00B4600B">
        <w:rPr>
          <w:lang w:eastAsia="x-none"/>
        </w:rPr>
        <w:t xml:space="preserve">ths as described below, where </w:t>
      </w:r>
      <w:r w:rsidRPr="00B4600B">
        <w:t>CBW</w:t>
      </w:r>
      <w:r w:rsidRPr="00B4600B">
        <w:rPr>
          <w:vertAlign w:val="subscript"/>
        </w:rPr>
        <w:t>UL</w:t>
      </w:r>
      <w:r w:rsidRPr="00B4600B">
        <w:rPr>
          <w:lang w:eastAsia="x-none"/>
        </w:rPr>
        <w:t xml:space="preserve"> and </w:t>
      </w:r>
      <w:r w:rsidRPr="00B4600B">
        <w:t>CBW</w:t>
      </w:r>
      <w:r w:rsidRPr="00B4600B">
        <w:rPr>
          <w:vertAlign w:val="subscript"/>
        </w:rPr>
        <w:t>DL</w:t>
      </w:r>
      <w:r w:rsidRPr="00B4600B">
        <w:rPr>
          <w:lang w:eastAsia="x-none"/>
        </w:rPr>
        <w:t xml:space="preserve"> refer to the carrier’s UL and DL channel bandwidths; and BW</w:t>
      </w:r>
      <w:r w:rsidRPr="00B4600B">
        <w:rPr>
          <w:vertAlign w:val="subscript"/>
          <w:lang w:eastAsia="x-none"/>
        </w:rPr>
        <w:t xml:space="preserve">UL </w:t>
      </w:r>
      <w:r w:rsidRPr="00B4600B">
        <w:rPr>
          <w:lang w:eastAsia="x-none"/>
        </w:rPr>
        <w:t>and BW</w:t>
      </w:r>
      <w:r w:rsidRPr="00B4600B">
        <w:rPr>
          <w:vertAlign w:val="subscript"/>
          <w:lang w:eastAsia="x-none"/>
        </w:rPr>
        <w:t>DL</w:t>
      </w:r>
      <w:r w:rsidRPr="00B4600B">
        <w:rPr>
          <w:lang w:eastAsia="x-none"/>
        </w:rPr>
        <w:t xml:space="preserve"> refer to the band’s total UL and DL bandwidths.</w:t>
      </w:r>
    </w:p>
    <w:p w14:paraId="04151E77" w14:textId="77777777" w:rsidR="009C46DF" w:rsidRPr="00B4600B" w:rsidRDefault="009C46DF" w:rsidP="009C46DF">
      <w:pPr>
        <w:rPr>
          <w:lang w:eastAsia="x-none"/>
        </w:rPr>
      </w:pPr>
      <w:r w:rsidRPr="00B4600B">
        <w:rPr>
          <w:lang w:eastAsia="x-none"/>
        </w:rPr>
        <w:lastRenderedPageBreak/>
        <w:t xml:space="preserve">The procedure is also used to calculate test frequencies for symmetric UL and DL bandwidth combinations for </w:t>
      </w:r>
      <w:r w:rsidR="00096EAB" w:rsidRPr="00B4600B">
        <w:rPr>
          <w:lang w:eastAsia="x-none"/>
        </w:rPr>
        <w:t>asymmetric</w:t>
      </w:r>
      <w:r w:rsidRPr="00B4600B">
        <w:rPr>
          <w:lang w:eastAsia="x-none"/>
        </w:rPr>
        <w:t xml:space="preserve"> NR bands.</w:t>
      </w:r>
    </w:p>
    <w:p w14:paraId="393E79F2" w14:textId="77777777" w:rsidR="009C46DF" w:rsidRPr="00B4600B" w:rsidRDefault="009C46DF" w:rsidP="009C46DF">
      <w:r w:rsidRPr="00B4600B">
        <w:t>For FDD bands supporting asymmetric uplink and downlink bandwidth combinations a deviation of ΔF</w:t>
      </w:r>
      <w:r w:rsidRPr="00B4600B">
        <w:rPr>
          <w:vertAlign w:val="subscript"/>
        </w:rPr>
        <w:t>TX-RX</w:t>
      </w:r>
      <w:r w:rsidRPr="00B4600B">
        <w:t xml:space="preserve"> (C.2.3.1-Eq1) is to be added to the default Tx-Rx carrier </w:t>
      </w:r>
      <w:r w:rsidR="00096EAB" w:rsidRPr="00B4600B">
        <w:t>centre</w:t>
      </w:r>
      <w:r w:rsidRPr="00B4600B">
        <w:t xml:space="preserve"> frequency separation, F</w:t>
      </w:r>
      <w:r w:rsidRPr="00B4600B">
        <w:rPr>
          <w:vertAlign w:val="subscript"/>
        </w:rPr>
        <w:t>Tx-Rx_separation</w:t>
      </w:r>
      <w:r w:rsidRPr="00B4600B">
        <w:t xml:space="preserve"> (TS 38.101-1 [7] clause 5.3.6).</w:t>
      </w:r>
    </w:p>
    <w:tbl>
      <w:tblPr>
        <w:tblW w:w="88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7"/>
        <w:gridCol w:w="1701"/>
      </w:tblGrid>
      <w:tr w:rsidR="009C46DF" w:rsidRPr="00B4600B" w14:paraId="64C8CB8C" w14:textId="77777777" w:rsidTr="003410F9">
        <w:tc>
          <w:tcPr>
            <w:tcW w:w="7117" w:type="dxa"/>
            <w:vAlign w:val="center"/>
          </w:tcPr>
          <w:p w14:paraId="2CD91407" w14:textId="77777777" w:rsidR="009C46DF" w:rsidRPr="00B4600B" w:rsidRDefault="009C46DF" w:rsidP="003410F9">
            <w:pPr>
              <w:pStyle w:val="TAL"/>
            </w:pPr>
            <w:r w:rsidRPr="00B4600B">
              <w:t>ΔF</w:t>
            </w:r>
            <w:r w:rsidRPr="00B4600B">
              <w:rPr>
                <w:vertAlign w:val="subscript"/>
              </w:rPr>
              <w:t>TX-RX</w:t>
            </w:r>
            <w:r w:rsidRPr="00B4600B">
              <w:t xml:space="preserve"> = |(CBW</w:t>
            </w:r>
            <w:r w:rsidRPr="00B4600B">
              <w:rPr>
                <w:vertAlign w:val="subscript"/>
              </w:rPr>
              <w:t>DL</w:t>
            </w:r>
            <w:r w:rsidRPr="00B4600B">
              <w:t xml:space="preserve"> – CBW</w:t>
            </w:r>
            <w:r w:rsidRPr="00B4600B">
              <w:rPr>
                <w:vertAlign w:val="subscript"/>
              </w:rPr>
              <w:t>UL</w:t>
            </w:r>
            <w:r w:rsidRPr="00B4600B">
              <w:t>)/2|</w:t>
            </w:r>
          </w:p>
        </w:tc>
        <w:tc>
          <w:tcPr>
            <w:tcW w:w="1701" w:type="dxa"/>
            <w:vAlign w:val="center"/>
          </w:tcPr>
          <w:p w14:paraId="1EE22597" w14:textId="77777777" w:rsidR="009C46DF" w:rsidRPr="00B4600B" w:rsidRDefault="009C46DF" w:rsidP="003410F9">
            <w:pPr>
              <w:pStyle w:val="TAL"/>
            </w:pPr>
            <w:r w:rsidRPr="00B4600B">
              <w:t>C.2.3.1-Eq1</w:t>
            </w:r>
          </w:p>
        </w:tc>
      </w:tr>
    </w:tbl>
    <w:p w14:paraId="0635B4D2" w14:textId="77777777" w:rsidR="009C46DF" w:rsidRPr="00B4600B" w:rsidRDefault="009C46DF" w:rsidP="009C46DF">
      <w:pPr>
        <w:rPr>
          <w:lang w:eastAsia="x-none"/>
        </w:rPr>
      </w:pPr>
    </w:p>
    <w:p w14:paraId="55669289" w14:textId="77777777" w:rsidR="00BA099E" w:rsidRPr="00B4600B" w:rsidRDefault="009C46DF" w:rsidP="00BA099E">
      <w:pPr>
        <w:rPr>
          <w:lang w:eastAsia="x-none"/>
        </w:rPr>
      </w:pPr>
      <w:r w:rsidRPr="00B4600B">
        <w:rPr>
          <w:lang w:eastAsia="x-none"/>
        </w:rPr>
        <w:t xml:space="preserve">For the case of </w:t>
      </w:r>
      <w:r w:rsidR="00096EAB" w:rsidRPr="00B4600B">
        <w:rPr>
          <w:lang w:eastAsia="x-none"/>
        </w:rPr>
        <w:t>asymmetric</w:t>
      </w:r>
      <w:r w:rsidRPr="00B4600B">
        <w:rPr>
          <w:lang w:eastAsia="x-none"/>
        </w:rPr>
        <w:t xml:space="preserve"> NR bands and symmetric UL and DL bandwidth combinations </w:t>
      </w:r>
      <w:r w:rsidRPr="00B4600B">
        <w:t>ΔF</w:t>
      </w:r>
      <w:r w:rsidRPr="00B4600B">
        <w:rPr>
          <w:vertAlign w:val="subscript"/>
        </w:rPr>
        <w:t>TX-RX</w:t>
      </w:r>
      <w:r w:rsidRPr="00B4600B">
        <w:t xml:space="preserve"> = 0.</w:t>
      </w:r>
      <w:r w:rsidR="00BA099E" w:rsidRPr="00B4600B">
        <w:rPr>
          <w:lang w:eastAsia="x-none"/>
        </w:rPr>
        <w:t xml:space="preserve">To meet the Tx-Rx frequency </w:t>
      </w:r>
      <w:r w:rsidR="00171CCE" w:rsidRPr="00B4600B">
        <w:rPr>
          <w:lang w:eastAsia="x-none"/>
        </w:rPr>
        <w:t>separation</w:t>
      </w:r>
      <w:r w:rsidR="00BA099E" w:rsidRPr="00B4600B">
        <w:rPr>
          <w:lang w:eastAsia="x-none"/>
        </w:rPr>
        <w:t xml:space="preserve"> requirement </w:t>
      </w:r>
      <w:r w:rsidRPr="00B4600B">
        <w:rPr>
          <w:lang w:eastAsia="x-none"/>
        </w:rPr>
        <w:t xml:space="preserve">for </w:t>
      </w:r>
      <w:r w:rsidR="00096EAB" w:rsidRPr="00B4600B">
        <w:rPr>
          <w:lang w:eastAsia="x-none"/>
        </w:rPr>
        <w:t>asymmetric</w:t>
      </w:r>
      <w:r w:rsidRPr="00B4600B">
        <w:rPr>
          <w:lang w:eastAsia="x-none"/>
        </w:rPr>
        <w:t xml:space="preserve"> </w:t>
      </w:r>
      <w:r w:rsidRPr="00B4600B">
        <w:t>NR bands were the supported overall UL bandwidth is smaller than the supported overall DL bandwidth</w:t>
      </w:r>
      <w:r w:rsidRPr="00B4600B">
        <w:rPr>
          <w:lang w:eastAsia="x-none"/>
        </w:rPr>
        <w:t xml:space="preserve"> </w:t>
      </w:r>
      <w:r w:rsidR="00BA099E" w:rsidRPr="00B4600B">
        <w:rPr>
          <w:lang w:eastAsia="x-none"/>
        </w:rPr>
        <w:t xml:space="preserve">it may not be possible to cover the full DL frequency range for all </w:t>
      </w:r>
      <w:r w:rsidRPr="00B4600B">
        <w:rPr>
          <w:lang w:eastAsia="x-none"/>
        </w:rPr>
        <w:t>UL</w:t>
      </w:r>
      <w:r w:rsidR="00BA099E" w:rsidRPr="00B4600B">
        <w:rPr>
          <w:lang w:eastAsia="x-none"/>
        </w:rPr>
        <w:t xml:space="preserve"> and </w:t>
      </w:r>
      <w:r w:rsidRPr="00B4600B">
        <w:rPr>
          <w:lang w:eastAsia="x-none"/>
        </w:rPr>
        <w:t>DL</w:t>
      </w:r>
      <w:r w:rsidR="00BA099E" w:rsidRPr="00B4600B">
        <w:rPr>
          <w:lang w:eastAsia="x-none"/>
        </w:rPr>
        <w:t xml:space="preserve"> channel bandwidth combinations. For CA when </w:t>
      </w:r>
      <w:r w:rsidRPr="00B4600B">
        <w:rPr>
          <w:lang w:eastAsia="x-none"/>
        </w:rPr>
        <w:t>such</w:t>
      </w:r>
      <w:r w:rsidR="00BA099E" w:rsidRPr="00B4600B">
        <w:rPr>
          <w:lang w:eastAsia="x-none"/>
        </w:rPr>
        <w:t xml:space="preserve"> band is only used for </w:t>
      </w:r>
      <w:r w:rsidRPr="00B4600B">
        <w:rPr>
          <w:lang w:eastAsia="x-none"/>
        </w:rPr>
        <w:t>DL</w:t>
      </w:r>
      <w:r w:rsidR="00BA099E" w:rsidRPr="00B4600B">
        <w:rPr>
          <w:lang w:eastAsia="x-none"/>
        </w:rPr>
        <w:t xml:space="preserve"> CC the full range can be used for all </w:t>
      </w:r>
      <w:r w:rsidRPr="00B4600B">
        <w:rPr>
          <w:lang w:eastAsia="x-none"/>
        </w:rPr>
        <w:t>DL</w:t>
      </w:r>
      <w:r w:rsidR="00BA099E" w:rsidRPr="00B4600B">
        <w:rPr>
          <w:lang w:eastAsia="x-none"/>
        </w:rPr>
        <w:t xml:space="preserve"> channel bandwidths.</w:t>
      </w:r>
    </w:p>
    <w:p w14:paraId="5B107F17" w14:textId="77777777" w:rsidR="00BA099E" w:rsidRPr="00B4600B" w:rsidRDefault="00BA099E" w:rsidP="00BA099E">
      <w:pPr>
        <w:rPr>
          <w:lang w:eastAsia="x-none"/>
        </w:rPr>
      </w:pPr>
      <w:r w:rsidRPr="00B4600B">
        <w:rPr>
          <w:lang w:eastAsia="x-none"/>
        </w:rPr>
        <w:t xml:space="preserve">To maximize the tested frequency range for the non-CA case the </w:t>
      </w:r>
      <w:r w:rsidR="009C46DF" w:rsidRPr="00B4600B">
        <w:rPr>
          <w:lang w:eastAsia="x-none"/>
        </w:rPr>
        <w:t>UL</w:t>
      </w:r>
      <w:r w:rsidRPr="00B4600B">
        <w:rPr>
          <w:lang w:eastAsia="x-none"/>
        </w:rPr>
        <w:t xml:space="preserve"> frequency range, as being smaller than the </w:t>
      </w:r>
      <w:r w:rsidR="009C46DF" w:rsidRPr="00B4600B">
        <w:rPr>
          <w:lang w:eastAsia="x-none"/>
        </w:rPr>
        <w:t xml:space="preserve">DL </w:t>
      </w:r>
      <w:r w:rsidRPr="00B4600B">
        <w:rPr>
          <w:lang w:eastAsia="x-none"/>
        </w:rPr>
        <w:t>frequency range, need to be used as the starting point to calculate the uplink and downlink test frequencies.</w:t>
      </w:r>
    </w:p>
    <w:p w14:paraId="22E86FB9" w14:textId="77777777" w:rsidR="00BA099E" w:rsidRPr="00B4600B" w:rsidRDefault="00BA099E" w:rsidP="00BA099E">
      <w:pPr>
        <w:pStyle w:val="Heading3"/>
      </w:pPr>
      <w:bookmarkStart w:id="25" w:name="_Toc21354348"/>
      <w:bookmarkStart w:id="26" w:name="_Toc27750004"/>
      <w:r w:rsidRPr="00B4600B">
        <w:t>C.</w:t>
      </w:r>
      <w:r w:rsidR="009C46DF" w:rsidRPr="00B4600B">
        <w:t>2.</w:t>
      </w:r>
      <w:r w:rsidRPr="00B4600B">
        <w:t>3.</w:t>
      </w:r>
      <w:r w:rsidR="009C46DF" w:rsidRPr="00B4600B">
        <w:t>2</w:t>
      </w:r>
      <w:r w:rsidRPr="00B4600B">
        <w:tab/>
        <w:t xml:space="preserve">Determination of Low-, Mid- and High-Range for </w:t>
      </w:r>
      <w:r w:rsidR="009C46DF" w:rsidRPr="00B4600B">
        <w:t xml:space="preserve">bands supporting </w:t>
      </w:r>
      <w:r w:rsidRPr="00B4600B">
        <w:t>asymmetric uplink and downlink bandwidth combinations</w:t>
      </w:r>
      <w:bookmarkEnd w:id="25"/>
      <w:bookmarkEnd w:id="26"/>
    </w:p>
    <w:p w14:paraId="4A12C1EE" w14:textId="77777777" w:rsidR="009C46DF" w:rsidRPr="00B4600B" w:rsidRDefault="009C46DF" w:rsidP="009C46DF">
      <w:pPr>
        <w:rPr>
          <w:lang w:eastAsia="x-none"/>
        </w:rPr>
      </w:pPr>
      <w:r w:rsidRPr="00B4600B">
        <w:rPr>
          <w:lang w:eastAsia="x-none"/>
        </w:rPr>
        <w:t xml:space="preserve">The following procedure is used to determine the test frequencies for Low-, Mid- and High-Range for bands supporting asymmetric UL and DL bandwidth combinations. </w:t>
      </w:r>
    </w:p>
    <w:p w14:paraId="4CA6AA5E" w14:textId="77777777" w:rsidR="00BA099E" w:rsidRPr="00B4600B" w:rsidRDefault="009C46DF" w:rsidP="009A6B84">
      <w:pPr>
        <w:pStyle w:val="B1"/>
      </w:pPr>
      <w:r w:rsidRPr="00B4600B">
        <w:t>1.</w:t>
      </w:r>
      <w:r w:rsidRPr="00B4600B">
        <w:tab/>
      </w:r>
      <w:r w:rsidR="00BA099E" w:rsidRPr="00B4600B">
        <w:t xml:space="preserve">Calculate uplink carrier </w:t>
      </w:r>
      <w:r w:rsidRPr="00B4600B">
        <w:t xml:space="preserve">centre </w:t>
      </w:r>
      <w:r w:rsidR="00BA099E" w:rsidRPr="00B4600B">
        <w:t>frequencies:</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5"/>
        <w:gridCol w:w="1701"/>
      </w:tblGrid>
      <w:tr w:rsidR="00BA099E" w:rsidRPr="00B4600B" w14:paraId="20FB72A4" w14:textId="77777777" w:rsidTr="00BA099E">
        <w:tc>
          <w:tcPr>
            <w:tcW w:w="7225" w:type="dxa"/>
            <w:vAlign w:val="center"/>
          </w:tcPr>
          <w:p w14:paraId="30E2A8FF" w14:textId="77777777" w:rsidR="00BA099E" w:rsidRPr="00B4600B" w:rsidRDefault="00BA099E" w:rsidP="00BA099E">
            <w:pPr>
              <w:pStyle w:val="TAL"/>
            </w:pPr>
            <w:r w:rsidRPr="00B4600B">
              <w:rPr>
                <w:b/>
              </w:rPr>
              <w:t>F</w:t>
            </w:r>
            <w:r w:rsidRPr="00B4600B">
              <w:rPr>
                <w:b/>
                <w:vertAlign w:val="subscript"/>
              </w:rPr>
              <w:t>UL_LowRange</w:t>
            </w:r>
            <w:r w:rsidRPr="00B4600B">
              <w:rPr>
                <w:b/>
              </w:rPr>
              <w:t xml:space="preserve"> </w:t>
            </w:r>
            <w:r w:rsidRPr="00B4600B">
              <w:t xml:space="preserve">= </w:t>
            </w:r>
            <w:r w:rsidRPr="00B4600B">
              <w:rPr>
                <w:b/>
              </w:rPr>
              <w:t>Ceil</w:t>
            </w:r>
            <w:r w:rsidRPr="00B4600B">
              <w:t>((F</w:t>
            </w:r>
            <w:r w:rsidRPr="00B4600B">
              <w:rPr>
                <w:vertAlign w:val="subscript"/>
              </w:rPr>
              <w:t>UL_Low</w:t>
            </w:r>
            <w:r w:rsidRPr="00B4600B">
              <w:t xml:space="preserve"> + CBW</w:t>
            </w:r>
            <w:r w:rsidRPr="00B4600B">
              <w:rPr>
                <w:vertAlign w:val="subscript"/>
              </w:rPr>
              <w:t>UL</w:t>
            </w:r>
            <w:r w:rsidRPr="00B4600B">
              <w:t>/2) / ΔF</w:t>
            </w:r>
            <w:r w:rsidRPr="00B4600B">
              <w:rPr>
                <w:vertAlign w:val="subscript"/>
              </w:rPr>
              <w:t>Raster</w:t>
            </w:r>
            <w:r w:rsidRPr="00B4600B">
              <w:t>) * ΔF</w:t>
            </w:r>
            <w:r w:rsidRPr="00B4600B">
              <w:rPr>
                <w:vertAlign w:val="subscript"/>
              </w:rPr>
              <w:t>Raster</w:t>
            </w:r>
          </w:p>
        </w:tc>
        <w:tc>
          <w:tcPr>
            <w:tcW w:w="1701" w:type="dxa"/>
            <w:vAlign w:val="center"/>
          </w:tcPr>
          <w:p w14:paraId="027A181B" w14:textId="77777777" w:rsidR="00BA099E" w:rsidRPr="00B4600B" w:rsidRDefault="00BA099E" w:rsidP="00BA099E">
            <w:pPr>
              <w:pStyle w:val="TAL"/>
            </w:pPr>
            <w:r w:rsidRPr="00B4600B">
              <w:t>C.</w:t>
            </w:r>
            <w:r w:rsidR="009C46DF" w:rsidRPr="00B4600B">
              <w:t>2.3.2</w:t>
            </w:r>
            <w:r w:rsidRPr="00B4600B">
              <w:t>-Eq1</w:t>
            </w:r>
          </w:p>
        </w:tc>
      </w:tr>
      <w:tr w:rsidR="00BA099E" w:rsidRPr="00B4600B" w14:paraId="6469A3C0" w14:textId="77777777" w:rsidTr="00BA099E">
        <w:tc>
          <w:tcPr>
            <w:tcW w:w="7225" w:type="dxa"/>
            <w:vAlign w:val="center"/>
          </w:tcPr>
          <w:p w14:paraId="6969C536" w14:textId="77777777" w:rsidR="00BA099E" w:rsidRPr="00B4600B" w:rsidRDefault="00BA099E" w:rsidP="00BA099E">
            <w:pPr>
              <w:pStyle w:val="TAL"/>
            </w:pPr>
            <w:r w:rsidRPr="00B4600B">
              <w:rPr>
                <w:b/>
              </w:rPr>
              <w:t>F</w:t>
            </w:r>
            <w:r w:rsidRPr="00B4600B">
              <w:rPr>
                <w:b/>
                <w:vertAlign w:val="subscript"/>
              </w:rPr>
              <w:t>UL_MidRange</w:t>
            </w:r>
            <w:r w:rsidRPr="00B4600B">
              <w:t xml:space="preserve"> = </w:t>
            </w:r>
            <w:r w:rsidRPr="00B4600B">
              <w:rPr>
                <w:b/>
              </w:rPr>
              <w:t>Round</w:t>
            </w:r>
            <w:r w:rsidRPr="00B4600B">
              <w:t>((F</w:t>
            </w:r>
            <w:r w:rsidRPr="00B4600B">
              <w:rPr>
                <w:vertAlign w:val="subscript"/>
              </w:rPr>
              <w:t>UL_Low</w:t>
            </w:r>
            <w:r w:rsidRPr="00B4600B">
              <w:t xml:space="preserve"> + BW</w:t>
            </w:r>
            <w:r w:rsidRPr="00B4600B">
              <w:rPr>
                <w:vertAlign w:val="subscript"/>
              </w:rPr>
              <w:t>UL_Band</w:t>
            </w:r>
            <w:r w:rsidRPr="00B4600B">
              <w:t>/2) / ΔF</w:t>
            </w:r>
            <w:r w:rsidRPr="00B4600B">
              <w:rPr>
                <w:vertAlign w:val="subscript"/>
              </w:rPr>
              <w:t>Raster</w:t>
            </w:r>
            <w:r w:rsidRPr="00B4600B">
              <w:t>) * ΔF</w:t>
            </w:r>
            <w:r w:rsidRPr="00B4600B">
              <w:rPr>
                <w:vertAlign w:val="subscript"/>
              </w:rPr>
              <w:t>Raster</w:t>
            </w:r>
          </w:p>
        </w:tc>
        <w:tc>
          <w:tcPr>
            <w:tcW w:w="1701" w:type="dxa"/>
            <w:vAlign w:val="center"/>
          </w:tcPr>
          <w:p w14:paraId="19BF8BFA" w14:textId="77777777" w:rsidR="00BA099E" w:rsidRPr="00B4600B" w:rsidRDefault="009C46DF" w:rsidP="00BA099E">
            <w:pPr>
              <w:pStyle w:val="TAL"/>
            </w:pPr>
            <w:r w:rsidRPr="00B4600B">
              <w:t>C.2.3.2</w:t>
            </w:r>
            <w:r w:rsidR="00BA099E" w:rsidRPr="00B4600B">
              <w:t>-Eq2</w:t>
            </w:r>
          </w:p>
        </w:tc>
      </w:tr>
      <w:tr w:rsidR="00BA099E" w:rsidRPr="00B4600B" w14:paraId="7E15BB14" w14:textId="77777777" w:rsidTr="00BA099E">
        <w:tc>
          <w:tcPr>
            <w:tcW w:w="7225" w:type="dxa"/>
            <w:vAlign w:val="center"/>
          </w:tcPr>
          <w:p w14:paraId="43BBE3DA" w14:textId="77777777" w:rsidR="00BA099E" w:rsidRPr="00B4600B" w:rsidRDefault="00BA099E" w:rsidP="00BA099E">
            <w:pPr>
              <w:pStyle w:val="TAL"/>
            </w:pPr>
            <w:r w:rsidRPr="00B4600B">
              <w:rPr>
                <w:b/>
              </w:rPr>
              <w:t>F</w:t>
            </w:r>
            <w:r w:rsidRPr="00B4600B">
              <w:rPr>
                <w:b/>
                <w:vertAlign w:val="subscript"/>
              </w:rPr>
              <w:t>UL_HighRange</w:t>
            </w:r>
            <w:r w:rsidRPr="00B4600B">
              <w:t xml:space="preserve"> = </w:t>
            </w:r>
            <w:r w:rsidRPr="00B4600B">
              <w:rPr>
                <w:b/>
              </w:rPr>
              <w:t>Floor</w:t>
            </w:r>
            <w:r w:rsidRPr="00B4600B">
              <w:t>(</w:t>
            </w:r>
            <w:r w:rsidR="009C46DF" w:rsidRPr="00B4600B">
              <w:t>(</w:t>
            </w:r>
            <w:r w:rsidRPr="00B4600B">
              <w:t>F</w:t>
            </w:r>
            <w:r w:rsidR="009C46DF" w:rsidRPr="00B4600B">
              <w:rPr>
                <w:vertAlign w:val="subscript"/>
              </w:rPr>
              <w:t>U</w:t>
            </w:r>
            <w:r w:rsidRPr="00B4600B">
              <w:rPr>
                <w:vertAlign w:val="subscript"/>
              </w:rPr>
              <w:t xml:space="preserve">L_Low </w:t>
            </w:r>
            <w:r w:rsidRPr="00B4600B">
              <w:t>+ BW</w:t>
            </w:r>
            <w:r w:rsidRPr="00B4600B">
              <w:rPr>
                <w:vertAlign w:val="subscript"/>
              </w:rPr>
              <w:t>UL_Band</w:t>
            </w:r>
            <w:r w:rsidRPr="00B4600B">
              <w:t xml:space="preserve"> – CBW</w:t>
            </w:r>
            <w:r w:rsidRPr="00B4600B">
              <w:rPr>
                <w:vertAlign w:val="subscript"/>
              </w:rPr>
              <w:t>UL</w:t>
            </w:r>
            <w:r w:rsidRPr="00B4600B">
              <w:t>/2) / ΔF</w:t>
            </w:r>
            <w:r w:rsidRPr="00B4600B">
              <w:rPr>
                <w:vertAlign w:val="subscript"/>
              </w:rPr>
              <w:t>Raster</w:t>
            </w:r>
            <w:r w:rsidRPr="00B4600B">
              <w:t>) * ΔF</w:t>
            </w:r>
            <w:r w:rsidRPr="00B4600B">
              <w:rPr>
                <w:vertAlign w:val="subscript"/>
              </w:rPr>
              <w:t>Raster</w:t>
            </w:r>
          </w:p>
        </w:tc>
        <w:tc>
          <w:tcPr>
            <w:tcW w:w="1701" w:type="dxa"/>
            <w:vAlign w:val="center"/>
          </w:tcPr>
          <w:p w14:paraId="1A20F9A4" w14:textId="77777777" w:rsidR="00BA099E" w:rsidRPr="00B4600B" w:rsidRDefault="009C46DF" w:rsidP="00BA099E">
            <w:pPr>
              <w:pStyle w:val="TAL"/>
            </w:pPr>
            <w:r w:rsidRPr="00B4600B">
              <w:t>C.2.3.2</w:t>
            </w:r>
            <w:r w:rsidR="00BA099E" w:rsidRPr="00B4600B">
              <w:t>-Eq3</w:t>
            </w:r>
          </w:p>
        </w:tc>
      </w:tr>
    </w:tbl>
    <w:p w14:paraId="22B6D871" w14:textId="77777777" w:rsidR="00BA099E" w:rsidRPr="00B4600B" w:rsidRDefault="00BA099E" w:rsidP="00BA099E">
      <w:pPr>
        <w:rPr>
          <w:lang w:eastAsia="x-none"/>
        </w:rPr>
      </w:pPr>
    </w:p>
    <w:p w14:paraId="5B9A295C" w14:textId="77777777" w:rsidR="00BA099E" w:rsidRPr="00B4600B" w:rsidRDefault="009C46DF" w:rsidP="009A6B84">
      <w:pPr>
        <w:pStyle w:val="B1"/>
      </w:pPr>
      <w:r w:rsidRPr="00B4600B">
        <w:t>2.</w:t>
      </w:r>
      <w:r w:rsidRPr="00B4600B">
        <w:tab/>
      </w:r>
      <w:r w:rsidR="00BA099E" w:rsidRPr="00B4600B">
        <w:t>Calculate the downlink frequencies:</w:t>
      </w:r>
    </w:p>
    <w:p w14:paraId="4431A51C" w14:textId="77777777" w:rsidR="00BA099E" w:rsidRPr="00B4600B" w:rsidRDefault="00BA099E" w:rsidP="00BA099E">
      <w:pPr>
        <w:rPr>
          <w:lang w:eastAsia="x-none"/>
        </w:rPr>
      </w:pPr>
      <w:r w:rsidRPr="00B4600B">
        <w:rPr>
          <w:lang w:eastAsia="x-none"/>
        </w:rPr>
        <w:t xml:space="preserve">Calculate the </w:t>
      </w:r>
      <w:r w:rsidR="009C46DF" w:rsidRPr="00B4600B">
        <w:t>DL</w:t>
      </w:r>
      <w:r w:rsidRPr="00B4600B">
        <w:rPr>
          <w:lang w:eastAsia="x-none"/>
        </w:rPr>
        <w:t xml:space="preserve"> carrier centre frequencies from the </w:t>
      </w:r>
      <w:r w:rsidR="009C46DF" w:rsidRPr="00B4600B">
        <w:t>UL</w:t>
      </w:r>
      <w:r w:rsidRPr="00B4600B">
        <w:rPr>
          <w:lang w:eastAsia="x-none"/>
        </w:rPr>
        <w:t xml:space="preserve"> frequencies in step 1.</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5"/>
        <w:gridCol w:w="1701"/>
      </w:tblGrid>
      <w:tr w:rsidR="00BA099E" w:rsidRPr="00B4600B" w14:paraId="4696DAF9" w14:textId="77777777" w:rsidTr="00BA099E">
        <w:tc>
          <w:tcPr>
            <w:tcW w:w="7225" w:type="dxa"/>
            <w:vAlign w:val="center"/>
          </w:tcPr>
          <w:p w14:paraId="3F97F239" w14:textId="77777777" w:rsidR="00BA099E" w:rsidRPr="00B4600B" w:rsidRDefault="00BA099E" w:rsidP="00BA099E">
            <w:pPr>
              <w:pStyle w:val="TAL"/>
              <w:rPr>
                <w:b/>
              </w:rPr>
            </w:pPr>
            <w:r w:rsidRPr="00B4600B">
              <w:rPr>
                <w:b/>
              </w:rPr>
              <w:t>F</w:t>
            </w:r>
            <w:r w:rsidRPr="00B4600B">
              <w:rPr>
                <w:b/>
                <w:vertAlign w:val="subscript"/>
              </w:rPr>
              <w:t>DL_LowRange</w:t>
            </w:r>
            <w:r w:rsidRPr="00B4600B">
              <w:rPr>
                <w:b/>
              </w:rPr>
              <w:t xml:space="preserve"> </w:t>
            </w:r>
            <w:r w:rsidRPr="00B4600B">
              <w:t>= F</w:t>
            </w:r>
            <w:r w:rsidRPr="00B4600B">
              <w:rPr>
                <w:vertAlign w:val="subscript"/>
              </w:rPr>
              <w:t>UL_LowRange</w:t>
            </w:r>
            <w:r w:rsidRPr="00B4600B">
              <w:t xml:space="preserve"> + F</w:t>
            </w:r>
            <w:r w:rsidRPr="00B4600B">
              <w:rPr>
                <w:vertAlign w:val="subscript"/>
              </w:rPr>
              <w:t>Tx-Rx_separation</w:t>
            </w:r>
            <w:r w:rsidR="009C46DF" w:rsidRPr="00B4600B">
              <w:t xml:space="preserve"> + ΔF</w:t>
            </w:r>
            <w:r w:rsidR="009C46DF" w:rsidRPr="00B4600B">
              <w:rPr>
                <w:vertAlign w:val="subscript"/>
              </w:rPr>
              <w:t>Tx-Rx</w:t>
            </w:r>
          </w:p>
        </w:tc>
        <w:tc>
          <w:tcPr>
            <w:tcW w:w="1701" w:type="dxa"/>
            <w:vAlign w:val="center"/>
          </w:tcPr>
          <w:p w14:paraId="43344062" w14:textId="77777777" w:rsidR="00BA099E" w:rsidRPr="00B4600B" w:rsidRDefault="009C46DF" w:rsidP="00BA099E">
            <w:pPr>
              <w:pStyle w:val="TAL"/>
            </w:pPr>
            <w:r w:rsidRPr="00B4600B">
              <w:t>C.2.3.2</w:t>
            </w:r>
            <w:r w:rsidR="00BA099E" w:rsidRPr="00B4600B">
              <w:t>-Eq4</w:t>
            </w:r>
          </w:p>
        </w:tc>
      </w:tr>
      <w:tr w:rsidR="00BA099E" w:rsidRPr="00B4600B" w14:paraId="5C63C241" w14:textId="77777777" w:rsidTr="00BA099E">
        <w:tc>
          <w:tcPr>
            <w:tcW w:w="7225" w:type="dxa"/>
            <w:vAlign w:val="center"/>
          </w:tcPr>
          <w:p w14:paraId="245B6776" w14:textId="77777777" w:rsidR="00BA099E" w:rsidRPr="00B4600B" w:rsidRDefault="00BA099E" w:rsidP="00BA099E">
            <w:pPr>
              <w:pStyle w:val="TAL"/>
              <w:rPr>
                <w:b/>
              </w:rPr>
            </w:pPr>
            <w:r w:rsidRPr="00B4600B">
              <w:rPr>
                <w:b/>
              </w:rPr>
              <w:t>F</w:t>
            </w:r>
            <w:r w:rsidRPr="00B4600B">
              <w:rPr>
                <w:b/>
                <w:vertAlign w:val="subscript"/>
              </w:rPr>
              <w:t>DL_MidRange</w:t>
            </w:r>
            <w:r w:rsidRPr="00B4600B">
              <w:t xml:space="preserve"> = F</w:t>
            </w:r>
            <w:r w:rsidRPr="00B4600B">
              <w:rPr>
                <w:vertAlign w:val="subscript"/>
              </w:rPr>
              <w:t>UL_MidRange</w:t>
            </w:r>
            <w:r w:rsidRPr="00B4600B">
              <w:t xml:space="preserve"> + F</w:t>
            </w:r>
            <w:r w:rsidRPr="00B4600B">
              <w:rPr>
                <w:vertAlign w:val="subscript"/>
              </w:rPr>
              <w:t>Tx-Rx_separation</w:t>
            </w:r>
            <w:r w:rsidR="009C46DF" w:rsidRPr="00B4600B">
              <w:t xml:space="preserve"> + ΔF</w:t>
            </w:r>
            <w:r w:rsidR="009C46DF" w:rsidRPr="00B4600B">
              <w:rPr>
                <w:vertAlign w:val="subscript"/>
              </w:rPr>
              <w:t>Tx-Rx</w:t>
            </w:r>
          </w:p>
        </w:tc>
        <w:tc>
          <w:tcPr>
            <w:tcW w:w="1701" w:type="dxa"/>
            <w:vAlign w:val="center"/>
          </w:tcPr>
          <w:p w14:paraId="619CEE03" w14:textId="77777777" w:rsidR="00BA099E" w:rsidRPr="00B4600B" w:rsidRDefault="009C46DF" w:rsidP="00BA099E">
            <w:pPr>
              <w:pStyle w:val="TAL"/>
            </w:pPr>
            <w:r w:rsidRPr="00B4600B">
              <w:t>C.2.3.2</w:t>
            </w:r>
            <w:r w:rsidR="00BA099E" w:rsidRPr="00B4600B">
              <w:t>-Eq5</w:t>
            </w:r>
          </w:p>
        </w:tc>
      </w:tr>
      <w:tr w:rsidR="00BA099E" w:rsidRPr="00B4600B" w14:paraId="48E5286C" w14:textId="77777777" w:rsidTr="00BA099E">
        <w:tc>
          <w:tcPr>
            <w:tcW w:w="7225" w:type="dxa"/>
            <w:vAlign w:val="center"/>
          </w:tcPr>
          <w:p w14:paraId="7A20174B" w14:textId="77777777" w:rsidR="00BA099E" w:rsidRPr="00B4600B" w:rsidRDefault="00BA099E" w:rsidP="00BA099E">
            <w:pPr>
              <w:pStyle w:val="TAL"/>
              <w:rPr>
                <w:b/>
              </w:rPr>
            </w:pPr>
            <w:r w:rsidRPr="00B4600B">
              <w:rPr>
                <w:b/>
              </w:rPr>
              <w:t>F</w:t>
            </w:r>
            <w:r w:rsidRPr="00B4600B">
              <w:rPr>
                <w:b/>
                <w:vertAlign w:val="subscript"/>
              </w:rPr>
              <w:t>DL_HighRange</w:t>
            </w:r>
            <w:r w:rsidRPr="00B4600B">
              <w:t xml:space="preserve"> = F</w:t>
            </w:r>
            <w:r w:rsidRPr="00B4600B">
              <w:rPr>
                <w:vertAlign w:val="subscript"/>
              </w:rPr>
              <w:t>UL_HighRange</w:t>
            </w:r>
            <w:r w:rsidRPr="00B4600B">
              <w:t xml:space="preserve"> + F</w:t>
            </w:r>
            <w:r w:rsidRPr="00B4600B">
              <w:rPr>
                <w:vertAlign w:val="subscript"/>
              </w:rPr>
              <w:t>Tx-Rx_separation</w:t>
            </w:r>
            <w:r w:rsidR="009C46DF" w:rsidRPr="00B4600B">
              <w:t xml:space="preserve"> + ΔF</w:t>
            </w:r>
            <w:r w:rsidR="009C46DF" w:rsidRPr="00B4600B">
              <w:rPr>
                <w:vertAlign w:val="subscript"/>
              </w:rPr>
              <w:t>Tx-Rx</w:t>
            </w:r>
          </w:p>
        </w:tc>
        <w:tc>
          <w:tcPr>
            <w:tcW w:w="1701" w:type="dxa"/>
            <w:vAlign w:val="center"/>
          </w:tcPr>
          <w:p w14:paraId="3C2A96BA" w14:textId="77777777" w:rsidR="00BA099E" w:rsidRPr="00B4600B" w:rsidRDefault="009C46DF" w:rsidP="00BA099E">
            <w:pPr>
              <w:pStyle w:val="TAL"/>
            </w:pPr>
            <w:r w:rsidRPr="00B4600B">
              <w:t>C.2.3.2</w:t>
            </w:r>
            <w:r w:rsidR="00BA099E" w:rsidRPr="00B4600B">
              <w:t>-Eq6</w:t>
            </w:r>
          </w:p>
        </w:tc>
      </w:tr>
    </w:tbl>
    <w:p w14:paraId="1A4CA2AF" w14:textId="77777777" w:rsidR="009C46DF" w:rsidRPr="00B4600B" w:rsidRDefault="009C46DF" w:rsidP="009C46DF">
      <w:pPr>
        <w:rPr>
          <w:lang w:eastAsia="x-none"/>
        </w:rPr>
      </w:pPr>
    </w:p>
    <w:p w14:paraId="0909D930" w14:textId="77777777" w:rsidR="009C46DF" w:rsidRPr="00B4600B" w:rsidRDefault="009C46DF" w:rsidP="009C46DF">
      <w:pPr>
        <w:pStyle w:val="B1"/>
      </w:pPr>
      <w:r w:rsidRPr="00B4600B">
        <w:t>3.</w:t>
      </w:r>
      <w:r w:rsidRPr="00B4600B">
        <w:tab/>
        <w:t>Check that the calculated centre test frequencies in step 2 for the BW</w:t>
      </w:r>
      <w:r w:rsidRPr="00B4600B">
        <w:rPr>
          <w:vertAlign w:val="subscript"/>
        </w:rPr>
        <w:t>DL</w:t>
      </w:r>
      <w:r w:rsidRPr="00B4600B">
        <w:t xml:space="preserve"> fits within the bands DL frequency range: </w:t>
      </w:r>
    </w:p>
    <w:p w14:paraId="59DDB019" w14:textId="77777777" w:rsidR="009C46DF" w:rsidRPr="00B4600B" w:rsidRDefault="009C46DF" w:rsidP="009C46DF">
      <w:pPr>
        <w:pStyle w:val="B1"/>
        <w:ind w:firstLine="0"/>
        <w:rPr>
          <w:lang w:eastAsia="x-none"/>
        </w:rPr>
      </w:pPr>
      <w:r w:rsidRPr="00B4600B">
        <w:rPr>
          <w:lang w:eastAsia="x-none"/>
        </w:rPr>
        <w:t xml:space="preserve">If </w:t>
      </w:r>
      <w:r w:rsidRPr="00B4600B">
        <w:t>F</w:t>
      </w:r>
      <w:r w:rsidRPr="00B4600B">
        <w:rPr>
          <w:vertAlign w:val="subscript"/>
        </w:rPr>
        <w:t>DL_LowRange</w:t>
      </w:r>
      <w:r w:rsidRPr="00B4600B">
        <w:t xml:space="preserve"> is smaller than the lowest frequency of the band then recalculate the minimum F</w:t>
      </w:r>
      <w:r w:rsidRPr="00B4600B">
        <w:rPr>
          <w:vertAlign w:val="subscript"/>
        </w:rPr>
        <w:t>DL_LowRange</w:t>
      </w:r>
      <w:r w:rsidRPr="00B4600B">
        <w:t xml:space="preserve"> and modify the associated </w:t>
      </w:r>
      <w:r w:rsidRPr="00B4600B">
        <w:rPr>
          <w:bCs/>
        </w:rPr>
        <w:t>F</w:t>
      </w:r>
      <w:r w:rsidRPr="00B4600B">
        <w:rPr>
          <w:bCs/>
          <w:vertAlign w:val="subscript"/>
        </w:rPr>
        <w:t>UL_LowRange</w:t>
      </w:r>
      <w:r w:rsidRPr="00B4600B">
        <w:rPr>
          <w:b/>
        </w:rPr>
        <w:t xml:space="preserve"> </w:t>
      </w:r>
      <w:r w:rsidRPr="00B4600B">
        <w:rPr>
          <w:lang w:eastAsia="x-none"/>
        </w:rPr>
        <w:t>as:</w:t>
      </w:r>
    </w:p>
    <w:tbl>
      <w:tblPr>
        <w:tblW w:w="8251"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50"/>
        <w:gridCol w:w="1701"/>
      </w:tblGrid>
      <w:tr w:rsidR="009C46DF" w:rsidRPr="00B4600B" w14:paraId="5491A29B" w14:textId="77777777" w:rsidTr="003410F9">
        <w:tc>
          <w:tcPr>
            <w:tcW w:w="6550" w:type="dxa"/>
            <w:vAlign w:val="center"/>
          </w:tcPr>
          <w:p w14:paraId="28B988A0" w14:textId="77777777" w:rsidR="009C46DF" w:rsidRPr="00B4600B" w:rsidRDefault="009C46DF" w:rsidP="003410F9">
            <w:pPr>
              <w:pStyle w:val="TAL"/>
            </w:pPr>
            <w:r w:rsidRPr="00B4600B">
              <w:t>F</w:t>
            </w:r>
            <w:r w:rsidRPr="00B4600B">
              <w:rPr>
                <w:vertAlign w:val="subscript"/>
              </w:rPr>
              <w:t>DL_LowRange</w:t>
            </w:r>
            <w:r w:rsidRPr="00B4600B">
              <w:t xml:space="preserve"> = Ceil((F</w:t>
            </w:r>
            <w:r w:rsidRPr="00B4600B">
              <w:rPr>
                <w:vertAlign w:val="subscript"/>
              </w:rPr>
              <w:t>DL_Low</w:t>
            </w:r>
            <w:r w:rsidRPr="00B4600B">
              <w:t xml:space="preserve"> + CBW</w:t>
            </w:r>
            <w:r w:rsidRPr="00B4600B">
              <w:rPr>
                <w:vertAlign w:val="subscript"/>
              </w:rPr>
              <w:t>DL</w:t>
            </w:r>
            <w:r w:rsidRPr="00B4600B">
              <w:t>/2) / ΔF</w:t>
            </w:r>
            <w:r w:rsidRPr="00B4600B">
              <w:rPr>
                <w:vertAlign w:val="subscript"/>
              </w:rPr>
              <w:t>Raster</w:t>
            </w:r>
            <w:r w:rsidRPr="00B4600B">
              <w:t>) * ΔF</w:t>
            </w:r>
            <w:r w:rsidRPr="00B4600B">
              <w:rPr>
                <w:vertAlign w:val="subscript"/>
              </w:rPr>
              <w:t>Raster</w:t>
            </w:r>
          </w:p>
        </w:tc>
        <w:tc>
          <w:tcPr>
            <w:tcW w:w="1701" w:type="dxa"/>
            <w:vAlign w:val="center"/>
          </w:tcPr>
          <w:p w14:paraId="70BB17EC" w14:textId="77777777" w:rsidR="009C46DF" w:rsidRPr="00B4600B" w:rsidRDefault="009C46DF" w:rsidP="003410F9">
            <w:pPr>
              <w:pStyle w:val="TAL"/>
            </w:pPr>
            <w:r w:rsidRPr="00B4600B">
              <w:t>C.2.3.2-Eq7</w:t>
            </w:r>
          </w:p>
        </w:tc>
      </w:tr>
      <w:tr w:rsidR="009C46DF" w:rsidRPr="00B4600B" w14:paraId="1AC265C2" w14:textId="77777777" w:rsidTr="003410F9">
        <w:tc>
          <w:tcPr>
            <w:tcW w:w="6550" w:type="dxa"/>
            <w:vAlign w:val="center"/>
          </w:tcPr>
          <w:p w14:paraId="72180778" w14:textId="77777777" w:rsidR="009C46DF" w:rsidRPr="00B4600B" w:rsidRDefault="009C46DF" w:rsidP="003410F9">
            <w:pPr>
              <w:pStyle w:val="TAL"/>
              <w:rPr>
                <w:bCs/>
              </w:rPr>
            </w:pPr>
            <w:r w:rsidRPr="00B4600B">
              <w:rPr>
                <w:bCs/>
              </w:rPr>
              <w:t>F</w:t>
            </w:r>
            <w:r w:rsidRPr="00B4600B">
              <w:rPr>
                <w:bCs/>
                <w:vertAlign w:val="subscript"/>
              </w:rPr>
              <w:t>UL_LowRange</w:t>
            </w:r>
            <w:r w:rsidRPr="00B4600B">
              <w:rPr>
                <w:bCs/>
              </w:rPr>
              <w:t xml:space="preserve"> = F</w:t>
            </w:r>
            <w:r w:rsidRPr="00B4600B">
              <w:rPr>
                <w:bCs/>
                <w:vertAlign w:val="subscript"/>
              </w:rPr>
              <w:t>DL_LowRange</w:t>
            </w:r>
            <w:r w:rsidRPr="00B4600B">
              <w:rPr>
                <w:bCs/>
              </w:rPr>
              <w:t xml:space="preserve"> - F</w:t>
            </w:r>
            <w:r w:rsidRPr="00B4600B">
              <w:rPr>
                <w:bCs/>
                <w:vertAlign w:val="subscript"/>
              </w:rPr>
              <w:t>Tx-Rx_separation</w:t>
            </w:r>
            <w:r w:rsidRPr="00B4600B">
              <w:rPr>
                <w:bCs/>
              </w:rPr>
              <w:t xml:space="preserve"> - </w:t>
            </w:r>
            <w:r w:rsidRPr="00B4600B">
              <w:t>ΔF</w:t>
            </w:r>
            <w:r w:rsidRPr="00B4600B">
              <w:rPr>
                <w:vertAlign w:val="subscript"/>
              </w:rPr>
              <w:t>Tx-Rx</w:t>
            </w:r>
          </w:p>
        </w:tc>
        <w:tc>
          <w:tcPr>
            <w:tcW w:w="1701" w:type="dxa"/>
            <w:vAlign w:val="center"/>
          </w:tcPr>
          <w:p w14:paraId="1EE38DC4" w14:textId="77777777" w:rsidR="009C46DF" w:rsidRPr="00B4600B" w:rsidRDefault="009C46DF" w:rsidP="003410F9">
            <w:pPr>
              <w:pStyle w:val="TAL"/>
            </w:pPr>
            <w:r w:rsidRPr="00B4600B">
              <w:t>C.2.3.2-Eq8</w:t>
            </w:r>
          </w:p>
        </w:tc>
      </w:tr>
    </w:tbl>
    <w:p w14:paraId="2EC676E1" w14:textId="77777777" w:rsidR="009C46DF" w:rsidRPr="00B4600B" w:rsidRDefault="009C46DF" w:rsidP="009C46DF">
      <w:pPr>
        <w:rPr>
          <w:lang w:eastAsia="x-none"/>
        </w:rPr>
      </w:pPr>
    </w:p>
    <w:p w14:paraId="0ECB6072" w14:textId="77777777" w:rsidR="009C46DF" w:rsidRPr="00B4600B" w:rsidRDefault="009C46DF" w:rsidP="009C46DF">
      <w:pPr>
        <w:pStyle w:val="B1"/>
        <w:ind w:firstLine="0"/>
        <w:rPr>
          <w:lang w:eastAsia="x-none"/>
        </w:rPr>
      </w:pPr>
      <w:r w:rsidRPr="00B4600B">
        <w:rPr>
          <w:lang w:eastAsia="x-none"/>
        </w:rPr>
        <w:t xml:space="preserve">If </w:t>
      </w:r>
      <w:r w:rsidRPr="00B4600B">
        <w:t>F</w:t>
      </w:r>
      <w:r w:rsidRPr="00B4600B">
        <w:rPr>
          <w:vertAlign w:val="subscript"/>
        </w:rPr>
        <w:t>DL_HighRange</w:t>
      </w:r>
      <w:r w:rsidRPr="00B4600B">
        <w:t xml:space="preserve"> is larger than the higher frequency of the band then recalculate the maximum F</w:t>
      </w:r>
      <w:r w:rsidRPr="00B4600B">
        <w:rPr>
          <w:vertAlign w:val="subscript"/>
        </w:rPr>
        <w:t>DL_HighRange</w:t>
      </w:r>
      <w:r w:rsidRPr="00B4600B">
        <w:t xml:space="preserve"> and modify the associated </w:t>
      </w:r>
      <w:r w:rsidRPr="00B4600B">
        <w:rPr>
          <w:bCs/>
        </w:rPr>
        <w:t>F</w:t>
      </w:r>
      <w:r w:rsidRPr="00B4600B">
        <w:rPr>
          <w:bCs/>
          <w:vertAlign w:val="subscript"/>
        </w:rPr>
        <w:t>UL_HighRange</w:t>
      </w:r>
      <w:r w:rsidRPr="00B4600B">
        <w:rPr>
          <w:b/>
        </w:rPr>
        <w:t xml:space="preserve"> </w:t>
      </w:r>
      <w:r w:rsidRPr="00B4600B">
        <w:rPr>
          <w:lang w:eastAsia="x-none"/>
        </w:rPr>
        <w:t>as:</w:t>
      </w:r>
    </w:p>
    <w:tbl>
      <w:tblPr>
        <w:tblW w:w="8251"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50"/>
        <w:gridCol w:w="1701"/>
      </w:tblGrid>
      <w:tr w:rsidR="009C46DF" w:rsidRPr="00B4600B" w14:paraId="5C16C088" w14:textId="77777777" w:rsidTr="003410F9">
        <w:tc>
          <w:tcPr>
            <w:tcW w:w="6550" w:type="dxa"/>
            <w:vAlign w:val="center"/>
          </w:tcPr>
          <w:p w14:paraId="2B3FAC90" w14:textId="77777777" w:rsidR="009C46DF" w:rsidRPr="00B4600B" w:rsidRDefault="009C46DF" w:rsidP="003410F9">
            <w:pPr>
              <w:pStyle w:val="TAL"/>
            </w:pPr>
            <w:r w:rsidRPr="00B4600B">
              <w:rPr>
                <w:b/>
              </w:rPr>
              <w:t>F</w:t>
            </w:r>
            <w:r w:rsidR="000E75C3" w:rsidRPr="00B4600B">
              <w:rPr>
                <w:b/>
                <w:vertAlign w:val="subscript"/>
              </w:rPr>
              <w:t>D</w:t>
            </w:r>
            <w:r w:rsidRPr="00B4600B">
              <w:rPr>
                <w:b/>
                <w:vertAlign w:val="subscript"/>
              </w:rPr>
              <w:t>L_HighRange</w:t>
            </w:r>
            <w:r w:rsidRPr="00B4600B">
              <w:t xml:space="preserve"> = </w:t>
            </w:r>
            <w:r w:rsidRPr="00B4600B">
              <w:rPr>
                <w:b/>
              </w:rPr>
              <w:t>Floor</w:t>
            </w:r>
            <w:r w:rsidRPr="00B4600B">
              <w:t>((F</w:t>
            </w:r>
            <w:r w:rsidRPr="00B4600B">
              <w:rPr>
                <w:vertAlign w:val="subscript"/>
              </w:rPr>
              <w:t xml:space="preserve">DL_Low </w:t>
            </w:r>
            <w:r w:rsidRPr="00B4600B">
              <w:t>+ BW</w:t>
            </w:r>
            <w:r w:rsidRPr="00B4600B">
              <w:rPr>
                <w:vertAlign w:val="subscript"/>
              </w:rPr>
              <w:t>DL_Band</w:t>
            </w:r>
            <w:r w:rsidRPr="00B4600B">
              <w:t xml:space="preserve"> – CBW</w:t>
            </w:r>
            <w:r w:rsidRPr="00B4600B">
              <w:rPr>
                <w:vertAlign w:val="subscript"/>
              </w:rPr>
              <w:t>DL</w:t>
            </w:r>
            <w:r w:rsidRPr="00B4600B">
              <w:t>/2) / ΔF</w:t>
            </w:r>
            <w:r w:rsidRPr="00B4600B">
              <w:rPr>
                <w:vertAlign w:val="subscript"/>
              </w:rPr>
              <w:t>Raster</w:t>
            </w:r>
            <w:r w:rsidRPr="00B4600B">
              <w:t>) * ΔF</w:t>
            </w:r>
            <w:r w:rsidRPr="00B4600B">
              <w:rPr>
                <w:vertAlign w:val="subscript"/>
              </w:rPr>
              <w:t>Raster</w:t>
            </w:r>
          </w:p>
        </w:tc>
        <w:tc>
          <w:tcPr>
            <w:tcW w:w="1701" w:type="dxa"/>
            <w:vAlign w:val="center"/>
          </w:tcPr>
          <w:p w14:paraId="44CBDE2A" w14:textId="77777777" w:rsidR="009C46DF" w:rsidRPr="00B4600B" w:rsidRDefault="009C46DF" w:rsidP="003410F9">
            <w:pPr>
              <w:pStyle w:val="TAL"/>
            </w:pPr>
            <w:r w:rsidRPr="00B4600B">
              <w:t>C.2.3.2-Eq9</w:t>
            </w:r>
          </w:p>
        </w:tc>
      </w:tr>
      <w:tr w:rsidR="009C46DF" w:rsidRPr="00B4600B" w14:paraId="31DD8E80" w14:textId="77777777" w:rsidTr="003410F9">
        <w:tc>
          <w:tcPr>
            <w:tcW w:w="6550" w:type="dxa"/>
            <w:vAlign w:val="center"/>
          </w:tcPr>
          <w:p w14:paraId="6FE501FC" w14:textId="77777777" w:rsidR="009C46DF" w:rsidRPr="00B4600B" w:rsidRDefault="009C46DF" w:rsidP="003410F9">
            <w:pPr>
              <w:pStyle w:val="TAL"/>
              <w:rPr>
                <w:bCs/>
              </w:rPr>
            </w:pPr>
            <w:r w:rsidRPr="00B4600B">
              <w:rPr>
                <w:bCs/>
              </w:rPr>
              <w:t>F</w:t>
            </w:r>
            <w:r w:rsidRPr="00B4600B">
              <w:rPr>
                <w:bCs/>
                <w:vertAlign w:val="subscript"/>
              </w:rPr>
              <w:t>UL_HighRange</w:t>
            </w:r>
            <w:r w:rsidRPr="00B4600B">
              <w:rPr>
                <w:bCs/>
              </w:rPr>
              <w:t xml:space="preserve"> = F</w:t>
            </w:r>
            <w:r w:rsidRPr="00B4600B">
              <w:rPr>
                <w:bCs/>
                <w:vertAlign w:val="subscript"/>
              </w:rPr>
              <w:t>DL_HighRange</w:t>
            </w:r>
            <w:r w:rsidRPr="00B4600B">
              <w:rPr>
                <w:bCs/>
              </w:rPr>
              <w:t xml:space="preserve"> - F</w:t>
            </w:r>
            <w:r w:rsidRPr="00B4600B">
              <w:rPr>
                <w:bCs/>
                <w:vertAlign w:val="subscript"/>
              </w:rPr>
              <w:t>Tx-Rx_separation</w:t>
            </w:r>
            <w:r w:rsidRPr="00B4600B">
              <w:rPr>
                <w:bCs/>
              </w:rPr>
              <w:t xml:space="preserve"> - </w:t>
            </w:r>
            <w:r w:rsidRPr="00B4600B">
              <w:t>ΔF</w:t>
            </w:r>
            <w:r w:rsidRPr="00B4600B">
              <w:rPr>
                <w:vertAlign w:val="subscript"/>
              </w:rPr>
              <w:t>Tx-Rx</w:t>
            </w:r>
          </w:p>
        </w:tc>
        <w:tc>
          <w:tcPr>
            <w:tcW w:w="1701" w:type="dxa"/>
            <w:vAlign w:val="center"/>
          </w:tcPr>
          <w:p w14:paraId="3F8A25EB" w14:textId="77777777" w:rsidR="009C46DF" w:rsidRPr="00B4600B" w:rsidRDefault="009C46DF" w:rsidP="003410F9">
            <w:pPr>
              <w:pStyle w:val="TAL"/>
            </w:pPr>
            <w:r w:rsidRPr="00B4600B">
              <w:t>C.2.3.2-Eq10</w:t>
            </w:r>
          </w:p>
        </w:tc>
      </w:tr>
    </w:tbl>
    <w:p w14:paraId="1BB08E15" w14:textId="77777777" w:rsidR="00BA099E" w:rsidRPr="00B4600B" w:rsidRDefault="00BA099E" w:rsidP="00BA099E">
      <w:pPr>
        <w:rPr>
          <w:lang w:eastAsia="x-none"/>
        </w:rPr>
      </w:pPr>
    </w:p>
    <w:p w14:paraId="5F477D57" w14:textId="77777777" w:rsidR="009C46DF" w:rsidRPr="00B4600B" w:rsidRDefault="009C46DF" w:rsidP="009C46DF">
      <w:pPr>
        <w:pStyle w:val="Heading2"/>
      </w:pPr>
      <w:r w:rsidRPr="00B4600B">
        <w:lastRenderedPageBreak/>
        <w:t>C.2.4</w:t>
      </w:r>
      <w:r w:rsidRPr="00B4600B">
        <w:tab/>
        <w:t>Frequency determination for NR CA and NR DC configurations</w:t>
      </w:r>
    </w:p>
    <w:p w14:paraId="54A057E8" w14:textId="77777777" w:rsidR="009C46DF" w:rsidRPr="00B4600B" w:rsidRDefault="009C46DF" w:rsidP="009C46DF">
      <w:pPr>
        <w:pStyle w:val="Heading3"/>
      </w:pPr>
      <w:r w:rsidRPr="00B4600B">
        <w:t>C.2.4.1</w:t>
      </w:r>
      <w:r w:rsidRPr="00B4600B">
        <w:tab/>
        <w:t>Determination of test frequencies for NR Inter-band CA and NR DC</w:t>
      </w:r>
    </w:p>
    <w:p w14:paraId="26594F4D" w14:textId="77777777" w:rsidR="009C46DF" w:rsidRPr="00B4600B" w:rsidRDefault="009C46DF" w:rsidP="009C46DF">
      <w:r w:rsidRPr="00B4600B">
        <w:t>Test frequencies for NR Inter-band CA configurations and NR DC use the single carrier test frequencies for each of the included NR bands in the configuration as specified in clause 4.3.1.1.1 for FR1 bands and in clause 4.3.1.2.1 for FR2 bands.</w:t>
      </w:r>
    </w:p>
    <w:p w14:paraId="4B4405A7" w14:textId="77777777" w:rsidR="009C46DF" w:rsidRPr="00B4600B" w:rsidRDefault="009C46DF" w:rsidP="009C46DF">
      <w:pPr>
        <w:pStyle w:val="Heading3"/>
      </w:pPr>
      <w:r w:rsidRPr="00B4600B">
        <w:t>C.2.4.2</w:t>
      </w:r>
      <w:r w:rsidRPr="00B4600B">
        <w:tab/>
        <w:t>Determination of test frequencies for NR Intra-band Contiguous CA</w:t>
      </w:r>
    </w:p>
    <w:p w14:paraId="0B99B8DA" w14:textId="77777777" w:rsidR="009C46DF" w:rsidRPr="00B4600B" w:rsidRDefault="009C46DF" w:rsidP="009C46DF">
      <w:pPr>
        <w:pStyle w:val="Heading4"/>
      </w:pPr>
      <w:r w:rsidRPr="00B4600B">
        <w:t>C.2.4.2.1</w:t>
      </w:r>
      <w:r w:rsidRPr="00B4600B">
        <w:tab/>
        <w:t>General</w:t>
      </w:r>
    </w:p>
    <w:p w14:paraId="23554D3A" w14:textId="77777777" w:rsidR="009C46DF" w:rsidRPr="00B4600B" w:rsidRDefault="009C46DF" w:rsidP="009C46DF">
      <w:r w:rsidRPr="00B4600B">
        <w:t>By default, test frequencies for NR Intra-band Contiguous CA in clause 4.3.1 are specified using the nominal channel spacing between the carrier components as specified in TS 38.101-1 [7] clause 5.4A.1 for FR1 and TS 38.101-2 [8] clause 5.4A.1 for FR2. In addition, some NR bands may have test frequencies specified based on an adjusted channel spacing as specified in in TS 38.101-1 [7] clause 5.4A.1 for FR1 and TS 38.101-2 [8] clause 5.4A.1 for FR2.</w:t>
      </w:r>
    </w:p>
    <w:p w14:paraId="1A806F3B" w14:textId="77777777" w:rsidR="009C46DF" w:rsidRPr="00B4600B" w:rsidRDefault="009C46DF" w:rsidP="009C46DF">
      <w:r w:rsidRPr="00B4600B">
        <w:t xml:space="preserve">The test frequencies for NR Intra-band Contiguous CA is calculated for each CC and specific test cases can </w:t>
      </w:r>
      <w:r w:rsidR="009A6B84" w:rsidRPr="00B4600B">
        <w:t>decide</w:t>
      </w:r>
      <w:r w:rsidRPr="00B4600B">
        <w:t xml:space="preserve"> which CC is used as PCell. This means that all CC test frequencies is calculated with a CORESET#0.</w:t>
      </w:r>
    </w:p>
    <w:p w14:paraId="4C37F703" w14:textId="77777777" w:rsidR="009C46DF" w:rsidRPr="00B4600B" w:rsidRDefault="009C46DF" w:rsidP="009C46DF">
      <w:pPr>
        <w:pStyle w:val="NO"/>
      </w:pPr>
      <w:r w:rsidRPr="00B4600B">
        <w:t>Note:</w:t>
      </w:r>
      <w:r w:rsidRPr="00B4600B">
        <w:tab/>
        <w:t>For NR Intra-band Contiguous CA configurations for bands where Tx frequency range is lower than Rx frequency range the RAN4 requirements for reference sensitivity testing is specified having the PCC frequency lower than the SCC frequencies such that UL PRB maximise the Tx-Rx separation. This means that CC1 shall be used as PCell in the reference test case for bands where Tx frequency range is lower than Rx frequency range; and highest CC shall be used as PCell in the reference test case for bands where Tx frequency range is higher than Rx frequency range.</w:t>
      </w:r>
    </w:p>
    <w:p w14:paraId="1A0BF9FF" w14:textId="77777777" w:rsidR="009C46DF" w:rsidRPr="00B4600B" w:rsidRDefault="009C46DF" w:rsidP="009C46DF">
      <w:r w:rsidRPr="00B4600B">
        <w:t>In addition to the definition of parameters in clause C.1 the following parameters are used to calculate carrier components (CC) test frequencies for NR Intra-band Contiguous and Non-contiguous CA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6894"/>
      </w:tblGrid>
      <w:tr w:rsidR="009C46DF" w:rsidRPr="00B4600B" w14:paraId="0A530D8A" w14:textId="77777777" w:rsidTr="003410F9">
        <w:tc>
          <w:tcPr>
            <w:tcW w:w="2122" w:type="dxa"/>
            <w:tcBorders>
              <w:top w:val="single" w:sz="4" w:space="0" w:color="auto"/>
              <w:left w:val="single" w:sz="4" w:space="0" w:color="auto"/>
              <w:bottom w:val="single" w:sz="4" w:space="0" w:color="auto"/>
              <w:right w:val="single" w:sz="4" w:space="0" w:color="auto"/>
            </w:tcBorders>
            <w:shd w:val="clear" w:color="auto" w:fill="auto"/>
          </w:tcPr>
          <w:p w14:paraId="58825F30" w14:textId="77777777" w:rsidR="009C46DF" w:rsidRPr="00B4600B" w:rsidRDefault="009C46DF" w:rsidP="003410F9">
            <w:pPr>
              <w:pStyle w:val="TAH"/>
            </w:pPr>
            <w:r w:rsidRPr="00B4600B">
              <w:t>Parameter</w:t>
            </w:r>
          </w:p>
        </w:tc>
        <w:tc>
          <w:tcPr>
            <w:tcW w:w="6894" w:type="dxa"/>
            <w:tcBorders>
              <w:top w:val="single" w:sz="4" w:space="0" w:color="auto"/>
              <w:left w:val="single" w:sz="4" w:space="0" w:color="auto"/>
              <w:bottom w:val="single" w:sz="4" w:space="0" w:color="auto"/>
              <w:right w:val="single" w:sz="4" w:space="0" w:color="auto"/>
            </w:tcBorders>
            <w:shd w:val="clear" w:color="auto" w:fill="auto"/>
          </w:tcPr>
          <w:p w14:paraId="1C8A8D15" w14:textId="77777777" w:rsidR="009C46DF" w:rsidRPr="00B4600B" w:rsidRDefault="009C46DF" w:rsidP="003410F9">
            <w:pPr>
              <w:pStyle w:val="TAH"/>
            </w:pPr>
            <w:r w:rsidRPr="00B4600B">
              <w:t>Description</w:t>
            </w:r>
          </w:p>
        </w:tc>
      </w:tr>
      <w:tr w:rsidR="009C46DF" w:rsidRPr="00B4600B" w14:paraId="570391C2" w14:textId="77777777" w:rsidTr="003410F9">
        <w:tc>
          <w:tcPr>
            <w:tcW w:w="2122" w:type="dxa"/>
            <w:shd w:val="clear" w:color="auto" w:fill="auto"/>
          </w:tcPr>
          <w:p w14:paraId="2F3B0F5F" w14:textId="77777777" w:rsidR="009C46DF" w:rsidRPr="00B4600B" w:rsidRDefault="009C46DF" w:rsidP="003410F9">
            <w:pPr>
              <w:pStyle w:val="TAL"/>
            </w:pPr>
            <w:r w:rsidRPr="00B4600B">
              <w:t>N</w:t>
            </w:r>
            <w:r w:rsidRPr="00B4600B">
              <w:rPr>
                <w:vertAlign w:val="subscript"/>
              </w:rPr>
              <w:t>CC</w:t>
            </w:r>
          </w:p>
        </w:tc>
        <w:tc>
          <w:tcPr>
            <w:tcW w:w="6894" w:type="dxa"/>
            <w:shd w:val="clear" w:color="auto" w:fill="auto"/>
          </w:tcPr>
          <w:p w14:paraId="07C977BF" w14:textId="77777777" w:rsidR="009C46DF" w:rsidRPr="00B4600B" w:rsidRDefault="009C46DF" w:rsidP="003410F9">
            <w:pPr>
              <w:pStyle w:val="TAL"/>
            </w:pPr>
            <w:r w:rsidRPr="00B4600B">
              <w:t>Number of CCs in the for NR Intra-band configuration</w:t>
            </w:r>
          </w:p>
        </w:tc>
      </w:tr>
      <w:tr w:rsidR="009C46DF" w:rsidRPr="00B4600B" w14:paraId="44BAF376" w14:textId="77777777" w:rsidTr="003410F9">
        <w:tc>
          <w:tcPr>
            <w:tcW w:w="2122" w:type="dxa"/>
            <w:shd w:val="clear" w:color="auto" w:fill="auto"/>
          </w:tcPr>
          <w:p w14:paraId="3EFBA23C" w14:textId="77777777" w:rsidR="009C46DF" w:rsidRPr="00B4600B" w:rsidRDefault="009C46DF" w:rsidP="003410F9">
            <w:pPr>
              <w:pStyle w:val="TAL"/>
            </w:pPr>
            <w:r w:rsidRPr="00B4600B">
              <w:t>CCBW</w:t>
            </w:r>
            <w:r w:rsidRPr="00B4600B">
              <w:rPr>
                <w:vertAlign w:val="subscript"/>
              </w:rPr>
              <w:t>DL</w:t>
            </w:r>
            <w:r w:rsidRPr="00B4600B">
              <w:rPr>
                <w:bCs/>
              </w:rPr>
              <w:t>(i)</w:t>
            </w:r>
          </w:p>
        </w:tc>
        <w:tc>
          <w:tcPr>
            <w:tcW w:w="6894" w:type="dxa"/>
            <w:shd w:val="clear" w:color="auto" w:fill="auto"/>
          </w:tcPr>
          <w:p w14:paraId="568B9AB5" w14:textId="77777777" w:rsidR="009C46DF" w:rsidRPr="00B4600B" w:rsidRDefault="009C46DF" w:rsidP="003410F9">
            <w:pPr>
              <w:pStyle w:val="TAL"/>
            </w:pPr>
            <w:r w:rsidRPr="00B4600B">
              <w:t>Channel bandwidth (MHz) of downlink CC(i), where i = 1 to N</w:t>
            </w:r>
            <w:r w:rsidRPr="00B4600B">
              <w:rPr>
                <w:vertAlign w:val="subscript"/>
              </w:rPr>
              <w:t>CC</w:t>
            </w:r>
          </w:p>
        </w:tc>
      </w:tr>
      <w:tr w:rsidR="009C46DF" w:rsidRPr="00B4600B" w14:paraId="5E777ADC" w14:textId="77777777" w:rsidTr="003410F9">
        <w:tc>
          <w:tcPr>
            <w:tcW w:w="2122" w:type="dxa"/>
            <w:tcBorders>
              <w:top w:val="single" w:sz="4" w:space="0" w:color="auto"/>
              <w:left w:val="single" w:sz="4" w:space="0" w:color="auto"/>
              <w:bottom w:val="single" w:sz="4" w:space="0" w:color="auto"/>
              <w:right w:val="single" w:sz="4" w:space="0" w:color="auto"/>
            </w:tcBorders>
            <w:shd w:val="clear" w:color="auto" w:fill="auto"/>
          </w:tcPr>
          <w:p w14:paraId="531ACA4F" w14:textId="77777777" w:rsidR="009C46DF" w:rsidRPr="00B4600B" w:rsidRDefault="009C46DF" w:rsidP="003410F9">
            <w:pPr>
              <w:pStyle w:val="TAL"/>
              <w:rPr>
                <w:bCs/>
              </w:rPr>
            </w:pPr>
            <w:r w:rsidRPr="00B4600B">
              <w:rPr>
                <w:b/>
              </w:rPr>
              <w:t>F</w:t>
            </w:r>
            <w:r w:rsidRPr="00B4600B">
              <w:rPr>
                <w:b/>
                <w:vertAlign w:val="subscript"/>
              </w:rPr>
              <w:t>Channel_Spacing</w:t>
            </w:r>
            <w:r w:rsidRPr="00B4600B">
              <w:rPr>
                <w:bCs/>
              </w:rPr>
              <w:t>(i)</w:t>
            </w:r>
          </w:p>
        </w:tc>
        <w:tc>
          <w:tcPr>
            <w:tcW w:w="6894" w:type="dxa"/>
            <w:tcBorders>
              <w:top w:val="single" w:sz="4" w:space="0" w:color="auto"/>
              <w:left w:val="single" w:sz="4" w:space="0" w:color="auto"/>
              <w:bottom w:val="single" w:sz="4" w:space="0" w:color="auto"/>
              <w:right w:val="single" w:sz="4" w:space="0" w:color="auto"/>
            </w:tcBorders>
            <w:shd w:val="clear" w:color="auto" w:fill="auto"/>
          </w:tcPr>
          <w:p w14:paraId="45D02DBD" w14:textId="77777777" w:rsidR="009C46DF" w:rsidRPr="00B4600B" w:rsidRDefault="009C46DF" w:rsidP="003410F9">
            <w:pPr>
              <w:pStyle w:val="TAL"/>
            </w:pPr>
            <w:r w:rsidRPr="00B4600B">
              <w:t>Channel spacing between CC(i) and CC(i+1), where i = 1 to (N</w:t>
            </w:r>
            <w:r w:rsidRPr="00B4600B">
              <w:rPr>
                <w:vertAlign w:val="subscript"/>
              </w:rPr>
              <w:t>CC</w:t>
            </w:r>
            <w:r w:rsidRPr="00B4600B">
              <w:t>-1)</w:t>
            </w:r>
          </w:p>
        </w:tc>
      </w:tr>
    </w:tbl>
    <w:p w14:paraId="28B1238A" w14:textId="77777777" w:rsidR="009C46DF" w:rsidRPr="00B4600B" w:rsidRDefault="009C46DF" w:rsidP="009C46DF"/>
    <w:p w14:paraId="2EAD21E7" w14:textId="77777777" w:rsidR="009C46DF" w:rsidRPr="00B4600B" w:rsidRDefault="009C46DF" w:rsidP="009C46DF">
      <w:pPr>
        <w:pStyle w:val="Heading4"/>
      </w:pPr>
      <w:r w:rsidRPr="00B4600B">
        <w:t>C.2.4.2.2</w:t>
      </w:r>
      <w:r w:rsidRPr="00B4600B">
        <w:tab/>
        <w:t>Determination of test frequencies for Low-, Mid- and High-Range</w:t>
      </w:r>
    </w:p>
    <w:p w14:paraId="42FA5A4F" w14:textId="77777777" w:rsidR="009C46DF" w:rsidRPr="00B4600B" w:rsidRDefault="009C46DF" w:rsidP="009C46DF">
      <w:r w:rsidRPr="00B4600B">
        <w:t>Downlink CC(1), lowest frequency CC:</w:t>
      </w:r>
    </w:p>
    <w:p w14:paraId="196755CE" w14:textId="77777777" w:rsidR="009C46DF" w:rsidRPr="00B4600B" w:rsidRDefault="009C46DF" w:rsidP="009C46DF">
      <w:r w:rsidRPr="00B4600B">
        <w:t>F</w:t>
      </w:r>
      <w:r w:rsidRPr="00B4600B">
        <w:rPr>
          <w:vertAlign w:val="subscript"/>
        </w:rPr>
        <w:t>DL_LowRange</w:t>
      </w:r>
      <w:r w:rsidRPr="00B4600B">
        <w:rPr>
          <w:bCs/>
          <w:vertAlign w:val="subscript"/>
        </w:rPr>
        <w:t>_CC</w:t>
      </w:r>
      <w:r w:rsidRPr="00B4600B">
        <w:rPr>
          <w:bCs/>
        </w:rPr>
        <w:t>(1)</w:t>
      </w:r>
      <w:r w:rsidRPr="00B4600B">
        <w:t xml:space="preserve"> is rounded up and F</w:t>
      </w:r>
      <w:r w:rsidRPr="00B4600B">
        <w:rPr>
          <w:vertAlign w:val="subscript"/>
        </w:rPr>
        <w:t>DL_HighRange</w:t>
      </w:r>
      <w:r w:rsidRPr="00B4600B">
        <w:rPr>
          <w:bCs/>
          <w:vertAlign w:val="subscript"/>
        </w:rPr>
        <w:t>_CC</w:t>
      </w:r>
      <w:r w:rsidRPr="00B4600B">
        <w:rPr>
          <w:bCs/>
        </w:rPr>
        <w:t>(1)</w:t>
      </w:r>
      <w:r w:rsidRPr="00B4600B">
        <w:t xml:space="preserve"> is rounded down to obey to the minimum guard band according to clause </w:t>
      </w:r>
      <w:r w:rsidRPr="00B4600B">
        <w:rPr>
          <w:rFonts w:eastAsia="Yu Mincho"/>
        </w:rPr>
        <w:t xml:space="preserve">5.3.3 </w:t>
      </w:r>
      <w:r w:rsidRPr="00B4600B">
        <w:t>of TS 38.101-1 [7] and TS 38.101-2 [8].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30"/>
        <w:gridCol w:w="1417"/>
      </w:tblGrid>
      <w:tr w:rsidR="009C46DF" w:rsidRPr="00B4600B" w14:paraId="193EB5D4" w14:textId="77777777" w:rsidTr="003410F9">
        <w:tc>
          <w:tcPr>
            <w:tcW w:w="8330" w:type="dxa"/>
            <w:shd w:val="clear" w:color="auto" w:fill="auto"/>
          </w:tcPr>
          <w:p w14:paraId="2C536FCB" w14:textId="77777777" w:rsidR="009C46DF" w:rsidRPr="00B4600B" w:rsidRDefault="009C46DF" w:rsidP="003410F9">
            <w:pPr>
              <w:pStyle w:val="TAL"/>
              <w:rPr>
                <w:bCs/>
              </w:rPr>
            </w:pPr>
            <w:r w:rsidRPr="00B4600B">
              <w:rPr>
                <w:bCs/>
              </w:rPr>
              <w:t>F</w:t>
            </w:r>
            <w:r w:rsidRPr="00B4600B">
              <w:rPr>
                <w:bCs/>
                <w:vertAlign w:val="subscript"/>
              </w:rPr>
              <w:t>DL_LowRange_CC</w:t>
            </w:r>
            <w:r w:rsidRPr="00B4600B">
              <w:rPr>
                <w:bCs/>
              </w:rPr>
              <w:t>(1) = Ceil((F</w:t>
            </w:r>
            <w:r w:rsidRPr="00B4600B">
              <w:rPr>
                <w:bCs/>
                <w:vertAlign w:val="subscript"/>
              </w:rPr>
              <w:t>DL_Low</w:t>
            </w:r>
            <w:r w:rsidRPr="00B4600B">
              <w:rPr>
                <w:bCs/>
              </w:rPr>
              <w:t xml:space="preserve"> + CCBW</w:t>
            </w:r>
            <w:r w:rsidRPr="00B4600B">
              <w:rPr>
                <w:bCs/>
                <w:vertAlign w:val="subscript"/>
              </w:rPr>
              <w:t>DL</w:t>
            </w:r>
            <w:r w:rsidRPr="00B4600B">
              <w:rPr>
                <w:bCs/>
              </w:rPr>
              <w:t>(1) / 2) / ΔF</w:t>
            </w:r>
            <w:r w:rsidRPr="00B4600B">
              <w:rPr>
                <w:bCs/>
                <w:vertAlign w:val="subscript"/>
              </w:rPr>
              <w:t>Raster</w:t>
            </w:r>
            <w:r w:rsidRPr="00B4600B">
              <w:rPr>
                <w:bCs/>
              </w:rPr>
              <w:t>) * ΔF</w:t>
            </w:r>
            <w:r w:rsidRPr="00B4600B">
              <w:rPr>
                <w:bCs/>
                <w:vertAlign w:val="subscript"/>
              </w:rPr>
              <w:t>Raster</w:t>
            </w:r>
          </w:p>
        </w:tc>
        <w:tc>
          <w:tcPr>
            <w:tcW w:w="1417" w:type="dxa"/>
          </w:tcPr>
          <w:p w14:paraId="17F47BD1" w14:textId="77777777" w:rsidR="009C46DF" w:rsidRPr="00B4600B" w:rsidRDefault="009C46DF" w:rsidP="003410F9">
            <w:pPr>
              <w:pStyle w:val="TAL"/>
              <w:rPr>
                <w:bCs/>
              </w:rPr>
            </w:pPr>
            <w:r w:rsidRPr="00B4600B">
              <w:rPr>
                <w:bCs/>
              </w:rPr>
              <w:t>C.2.4.2.2-Eq1</w:t>
            </w:r>
          </w:p>
        </w:tc>
      </w:tr>
      <w:tr w:rsidR="009C46DF" w:rsidRPr="00B4600B" w14:paraId="14E62D78" w14:textId="77777777" w:rsidTr="003410F9">
        <w:tc>
          <w:tcPr>
            <w:tcW w:w="8330" w:type="dxa"/>
            <w:shd w:val="clear" w:color="auto" w:fill="auto"/>
          </w:tcPr>
          <w:p w14:paraId="15D242A3" w14:textId="77777777" w:rsidR="009C46DF" w:rsidRPr="00B4600B" w:rsidRDefault="00060FAF" w:rsidP="003410F9">
            <w:pPr>
              <w:pStyle w:val="TAL"/>
              <w:rPr>
                <w:bCs/>
              </w:rPr>
            </w:pPr>
            <w:r w:rsidRPr="00B4600B">
              <w:rPr>
                <w:bCs/>
              </w:rPr>
              <w:t>F</w:t>
            </w:r>
            <w:r w:rsidRPr="00B4600B">
              <w:rPr>
                <w:bCs/>
                <w:vertAlign w:val="subscript"/>
              </w:rPr>
              <w:t>DL_MidRange_CC</w:t>
            </w:r>
            <w:r w:rsidRPr="00B4600B">
              <w:rPr>
                <w:bCs/>
              </w:rPr>
              <w:t>(1) = Round((F</w:t>
            </w:r>
            <w:r w:rsidRPr="00B4600B">
              <w:rPr>
                <w:bCs/>
                <w:vertAlign w:val="subscript"/>
              </w:rPr>
              <w:t>DL_Low</w:t>
            </w:r>
            <w:r w:rsidRPr="00B4600B">
              <w:rPr>
                <w:bCs/>
              </w:rPr>
              <w:t xml:space="preserve"> + BW</w:t>
            </w:r>
            <w:r w:rsidRPr="00B4600B">
              <w:rPr>
                <w:bCs/>
                <w:vertAlign w:val="subscript"/>
              </w:rPr>
              <w:t>DL</w:t>
            </w:r>
            <w:r w:rsidRPr="00B4600B">
              <w:rPr>
                <w:bCs/>
              </w:rPr>
              <w:t xml:space="preserve">/2 – </w:t>
            </w:r>
            <w:r w:rsidRPr="00B4600B">
              <w:rPr>
                <w:rFonts w:cs="Arial"/>
                <w:bCs/>
                <w:sz w:val="20"/>
                <w:szCs w:val="22"/>
              </w:rPr>
              <w:t>∑</w:t>
            </w:r>
            <w:r w:rsidRPr="00B4600B">
              <w:rPr>
                <w:rFonts w:cs="Arial"/>
                <w:bCs/>
                <w:vertAlign w:val="subscript"/>
              </w:rPr>
              <w:t xml:space="preserve">k=1 to (Ncc) </w:t>
            </w:r>
            <w:r w:rsidRPr="00B4600B">
              <w:rPr>
                <w:bCs/>
              </w:rPr>
              <w:t>CCBW</w:t>
            </w:r>
            <w:r w:rsidRPr="00B4600B">
              <w:rPr>
                <w:bCs/>
                <w:vertAlign w:val="subscript"/>
              </w:rPr>
              <w:t>DL</w:t>
            </w:r>
            <w:r w:rsidRPr="00B4600B">
              <w:rPr>
                <w:bCs/>
              </w:rPr>
              <w:t xml:space="preserve"> (k)/2 + CCBW</w:t>
            </w:r>
            <w:r w:rsidRPr="00B4600B">
              <w:rPr>
                <w:bCs/>
                <w:vertAlign w:val="subscript"/>
              </w:rPr>
              <w:t>DL</w:t>
            </w:r>
            <w:r w:rsidRPr="00B4600B">
              <w:rPr>
                <w:bCs/>
              </w:rPr>
              <w:t>(1)/2) / ΔF</w:t>
            </w:r>
            <w:r w:rsidRPr="00B4600B">
              <w:rPr>
                <w:bCs/>
                <w:vertAlign w:val="subscript"/>
              </w:rPr>
              <w:t>Raster</w:t>
            </w:r>
            <w:r w:rsidRPr="00B4600B">
              <w:rPr>
                <w:bCs/>
              </w:rPr>
              <w:t>) * ΔF</w:t>
            </w:r>
            <w:r w:rsidRPr="00B4600B">
              <w:rPr>
                <w:bCs/>
                <w:vertAlign w:val="subscript"/>
              </w:rPr>
              <w:t>Raster</w:t>
            </w:r>
          </w:p>
        </w:tc>
        <w:tc>
          <w:tcPr>
            <w:tcW w:w="1417" w:type="dxa"/>
          </w:tcPr>
          <w:p w14:paraId="3E5318AB" w14:textId="77777777" w:rsidR="009C46DF" w:rsidRPr="00B4600B" w:rsidRDefault="009C46DF" w:rsidP="003410F9">
            <w:pPr>
              <w:pStyle w:val="TAL"/>
              <w:rPr>
                <w:bCs/>
              </w:rPr>
            </w:pPr>
            <w:r w:rsidRPr="00B4600B">
              <w:rPr>
                <w:bCs/>
              </w:rPr>
              <w:t>C.2.4.2.2-Eq2</w:t>
            </w:r>
          </w:p>
        </w:tc>
      </w:tr>
      <w:tr w:rsidR="009C46DF" w:rsidRPr="00B4600B" w14:paraId="0593993E" w14:textId="77777777" w:rsidTr="003410F9">
        <w:tc>
          <w:tcPr>
            <w:tcW w:w="8330" w:type="dxa"/>
            <w:shd w:val="clear" w:color="auto" w:fill="auto"/>
          </w:tcPr>
          <w:p w14:paraId="5D6B03CC" w14:textId="77777777" w:rsidR="009C46DF" w:rsidRPr="00B4600B" w:rsidRDefault="009C46DF" w:rsidP="003410F9">
            <w:pPr>
              <w:pStyle w:val="TAL"/>
              <w:rPr>
                <w:bCs/>
              </w:rPr>
            </w:pPr>
            <w:r w:rsidRPr="00B4600B">
              <w:rPr>
                <w:bCs/>
              </w:rPr>
              <w:t>F</w:t>
            </w:r>
            <w:r w:rsidRPr="00B4600B">
              <w:rPr>
                <w:bCs/>
                <w:vertAlign w:val="subscript"/>
              </w:rPr>
              <w:t>DL_HighRange_CC</w:t>
            </w:r>
            <w:r w:rsidRPr="00B4600B">
              <w:rPr>
                <w:bCs/>
              </w:rPr>
              <w:t>(1) = Floor((F</w:t>
            </w:r>
            <w:r w:rsidRPr="00B4600B">
              <w:rPr>
                <w:bCs/>
                <w:vertAlign w:val="subscript"/>
              </w:rPr>
              <w:t xml:space="preserve">DL_High </w:t>
            </w:r>
            <w:r w:rsidRPr="00B4600B">
              <w:rPr>
                <w:bCs/>
              </w:rPr>
              <w:t>- CCBW</w:t>
            </w:r>
            <w:r w:rsidRPr="00B4600B">
              <w:rPr>
                <w:bCs/>
                <w:vertAlign w:val="subscript"/>
              </w:rPr>
              <w:t>DL</w:t>
            </w:r>
            <w:r w:rsidRPr="00B4600B">
              <w:rPr>
                <w:bCs/>
              </w:rPr>
              <w:t>(N</w:t>
            </w:r>
            <w:r w:rsidRPr="00B4600B">
              <w:rPr>
                <w:bCs/>
                <w:vertAlign w:val="subscript"/>
              </w:rPr>
              <w:t>CC</w:t>
            </w:r>
            <w:r w:rsidRPr="00B4600B">
              <w:rPr>
                <w:bCs/>
              </w:rPr>
              <w:t xml:space="preserve">)/2– </w:t>
            </w:r>
            <w:r w:rsidRPr="00B4600B">
              <w:rPr>
                <w:rFonts w:cs="Arial"/>
                <w:bCs/>
                <w:sz w:val="20"/>
                <w:szCs w:val="22"/>
              </w:rPr>
              <w:t>∑</w:t>
            </w:r>
            <w:r w:rsidRPr="00B4600B">
              <w:rPr>
                <w:rFonts w:cs="Arial"/>
                <w:bCs/>
                <w:vertAlign w:val="subscript"/>
              </w:rPr>
              <w:t>k=1 to (</w:t>
            </w:r>
            <w:r w:rsidRPr="00B4600B">
              <w:rPr>
                <w:bCs/>
                <w:vertAlign w:val="subscript"/>
              </w:rPr>
              <w:t>Ncc</w:t>
            </w:r>
            <w:r w:rsidRPr="00B4600B">
              <w:rPr>
                <w:rFonts w:cs="Arial"/>
                <w:bCs/>
                <w:vertAlign w:val="subscript"/>
              </w:rPr>
              <w:t xml:space="preserve">-1) </w:t>
            </w:r>
            <w:r w:rsidRPr="00B4600B">
              <w:rPr>
                <w:bCs/>
              </w:rPr>
              <w:t>F</w:t>
            </w:r>
            <w:r w:rsidRPr="00B4600B">
              <w:rPr>
                <w:bCs/>
                <w:vertAlign w:val="subscript"/>
              </w:rPr>
              <w:t>Channel_Spacing</w:t>
            </w:r>
            <w:r w:rsidRPr="00B4600B">
              <w:rPr>
                <w:bCs/>
              </w:rPr>
              <w:t>(k)) / ΔF</w:t>
            </w:r>
            <w:r w:rsidRPr="00B4600B">
              <w:rPr>
                <w:bCs/>
                <w:vertAlign w:val="subscript"/>
              </w:rPr>
              <w:t>Raster</w:t>
            </w:r>
            <w:r w:rsidRPr="00B4600B">
              <w:rPr>
                <w:bCs/>
              </w:rPr>
              <w:t>) * ΔF</w:t>
            </w:r>
            <w:r w:rsidRPr="00B4600B">
              <w:rPr>
                <w:bCs/>
                <w:vertAlign w:val="subscript"/>
              </w:rPr>
              <w:t>Raster</w:t>
            </w:r>
          </w:p>
        </w:tc>
        <w:tc>
          <w:tcPr>
            <w:tcW w:w="1417" w:type="dxa"/>
          </w:tcPr>
          <w:p w14:paraId="6D7D9394" w14:textId="77777777" w:rsidR="009C46DF" w:rsidRPr="00B4600B" w:rsidRDefault="009C46DF" w:rsidP="003410F9">
            <w:pPr>
              <w:pStyle w:val="TAL"/>
              <w:rPr>
                <w:bCs/>
              </w:rPr>
            </w:pPr>
            <w:r w:rsidRPr="00B4600B">
              <w:rPr>
                <w:bCs/>
              </w:rPr>
              <w:t>C.2.4.2.2-Eq3</w:t>
            </w:r>
          </w:p>
        </w:tc>
      </w:tr>
    </w:tbl>
    <w:p w14:paraId="0A6A9866" w14:textId="77777777" w:rsidR="009C46DF" w:rsidRPr="00B4600B" w:rsidRDefault="009C46DF" w:rsidP="009C46DF"/>
    <w:p w14:paraId="36652F5C" w14:textId="77777777" w:rsidR="009C46DF" w:rsidRPr="00B4600B" w:rsidRDefault="009C46DF" w:rsidP="009C46DF">
      <w:r w:rsidRPr="00B4600B">
        <w:t>Downlink CC(2) to CC(N</w:t>
      </w:r>
      <w:r w:rsidRPr="00B4600B">
        <w:rPr>
          <w:vertAlign w:val="subscript"/>
        </w:rPr>
        <w:t>CC</w:t>
      </w:r>
      <w:r w:rsidRPr="00B4600B">
        <w:t>), in increasing frequency order: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30"/>
        <w:gridCol w:w="1417"/>
      </w:tblGrid>
      <w:tr w:rsidR="009C46DF" w:rsidRPr="00B4600B" w14:paraId="3FB7E444" w14:textId="77777777" w:rsidTr="003410F9">
        <w:tc>
          <w:tcPr>
            <w:tcW w:w="8330" w:type="dxa"/>
            <w:shd w:val="clear" w:color="auto" w:fill="auto"/>
            <w:vAlign w:val="center"/>
          </w:tcPr>
          <w:p w14:paraId="62D6C000" w14:textId="77777777" w:rsidR="009C46DF" w:rsidRPr="00B4600B" w:rsidRDefault="009C46DF" w:rsidP="003410F9">
            <w:pPr>
              <w:pStyle w:val="TAL"/>
              <w:rPr>
                <w:bCs/>
              </w:rPr>
            </w:pPr>
            <w:r w:rsidRPr="00B4600B">
              <w:rPr>
                <w:bCs/>
              </w:rPr>
              <w:t>F</w:t>
            </w:r>
            <w:r w:rsidRPr="00B4600B">
              <w:rPr>
                <w:bCs/>
                <w:vertAlign w:val="subscript"/>
              </w:rPr>
              <w:t>DL_LowRange_CC</w:t>
            </w:r>
            <w:r w:rsidRPr="00B4600B">
              <w:rPr>
                <w:bCs/>
              </w:rPr>
              <w:t>(i) = F</w:t>
            </w:r>
            <w:r w:rsidRPr="00B4600B">
              <w:rPr>
                <w:bCs/>
                <w:vertAlign w:val="subscript"/>
              </w:rPr>
              <w:t>DL_LowRange_CC</w:t>
            </w:r>
            <w:r w:rsidRPr="00B4600B">
              <w:rPr>
                <w:bCs/>
              </w:rPr>
              <w:t>(i-1) + F</w:t>
            </w:r>
            <w:r w:rsidRPr="00B4600B">
              <w:rPr>
                <w:bCs/>
                <w:vertAlign w:val="subscript"/>
              </w:rPr>
              <w:t>Channel_Spacing</w:t>
            </w:r>
            <w:r w:rsidRPr="00B4600B">
              <w:rPr>
                <w:bCs/>
              </w:rPr>
              <w:t>(i)), i=2 to N</w:t>
            </w:r>
            <w:r w:rsidRPr="00B4600B">
              <w:rPr>
                <w:bCs/>
                <w:vertAlign w:val="subscript"/>
              </w:rPr>
              <w:t>CC</w:t>
            </w:r>
          </w:p>
        </w:tc>
        <w:tc>
          <w:tcPr>
            <w:tcW w:w="1417" w:type="dxa"/>
            <w:vAlign w:val="center"/>
          </w:tcPr>
          <w:p w14:paraId="6390A933" w14:textId="77777777" w:rsidR="009C46DF" w:rsidRPr="00B4600B" w:rsidRDefault="009C46DF" w:rsidP="003410F9">
            <w:pPr>
              <w:pStyle w:val="TAL"/>
              <w:rPr>
                <w:bCs/>
              </w:rPr>
            </w:pPr>
            <w:r w:rsidRPr="00B4600B">
              <w:rPr>
                <w:bCs/>
              </w:rPr>
              <w:t>C.2.4.2.2-Eq4</w:t>
            </w:r>
          </w:p>
        </w:tc>
      </w:tr>
      <w:tr w:rsidR="009C46DF" w:rsidRPr="00B4600B" w14:paraId="3473DEDF" w14:textId="77777777" w:rsidTr="003410F9">
        <w:tc>
          <w:tcPr>
            <w:tcW w:w="8330" w:type="dxa"/>
            <w:shd w:val="clear" w:color="auto" w:fill="auto"/>
            <w:vAlign w:val="center"/>
          </w:tcPr>
          <w:p w14:paraId="0CBCDD46" w14:textId="77777777" w:rsidR="009C46DF" w:rsidRPr="00B4600B" w:rsidRDefault="009C46DF" w:rsidP="003410F9">
            <w:pPr>
              <w:pStyle w:val="TAL"/>
              <w:rPr>
                <w:bCs/>
              </w:rPr>
            </w:pPr>
            <w:r w:rsidRPr="00B4600B">
              <w:rPr>
                <w:bCs/>
              </w:rPr>
              <w:t>F</w:t>
            </w:r>
            <w:r w:rsidRPr="00B4600B">
              <w:rPr>
                <w:bCs/>
                <w:vertAlign w:val="subscript"/>
              </w:rPr>
              <w:t>DL_MidRange_CC</w:t>
            </w:r>
            <w:r w:rsidRPr="00B4600B">
              <w:rPr>
                <w:bCs/>
              </w:rPr>
              <w:t>(i) = F</w:t>
            </w:r>
            <w:r w:rsidRPr="00B4600B">
              <w:rPr>
                <w:bCs/>
                <w:vertAlign w:val="subscript"/>
              </w:rPr>
              <w:t>DL_MidRange_CC</w:t>
            </w:r>
            <w:r w:rsidRPr="00B4600B">
              <w:rPr>
                <w:bCs/>
              </w:rPr>
              <w:t>(i-1) + F</w:t>
            </w:r>
            <w:r w:rsidRPr="00B4600B">
              <w:rPr>
                <w:bCs/>
                <w:vertAlign w:val="subscript"/>
              </w:rPr>
              <w:t>Channel_Spacing</w:t>
            </w:r>
            <w:r w:rsidRPr="00B4600B">
              <w:rPr>
                <w:bCs/>
              </w:rPr>
              <w:t>(i)), i=2 to N</w:t>
            </w:r>
            <w:r w:rsidRPr="00B4600B">
              <w:rPr>
                <w:bCs/>
                <w:vertAlign w:val="subscript"/>
              </w:rPr>
              <w:t>CC</w:t>
            </w:r>
          </w:p>
        </w:tc>
        <w:tc>
          <w:tcPr>
            <w:tcW w:w="1417" w:type="dxa"/>
            <w:vAlign w:val="center"/>
          </w:tcPr>
          <w:p w14:paraId="44816E5E" w14:textId="77777777" w:rsidR="009C46DF" w:rsidRPr="00B4600B" w:rsidRDefault="009C46DF" w:rsidP="003410F9">
            <w:pPr>
              <w:pStyle w:val="TAL"/>
              <w:rPr>
                <w:bCs/>
              </w:rPr>
            </w:pPr>
            <w:r w:rsidRPr="00B4600B">
              <w:rPr>
                <w:bCs/>
              </w:rPr>
              <w:t>C.2.4.2.2-Eq5</w:t>
            </w:r>
          </w:p>
        </w:tc>
      </w:tr>
      <w:tr w:rsidR="009C46DF" w:rsidRPr="00B4600B" w14:paraId="1A539E48" w14:textId="77777777" w:rsidTr="003410F9">
        <w:tc>
          <w:tcPr>
            <w:tcW w:w="8330" w:type="dxa"/>
            <w:shd w:val="clear" w:color="auto" w:fill="auto"/>
            <w:vAlign w:val="center"/>
          </w:tcPr>
          <w:p w14:paraId="5C39D8DE" w14:textId="77777777" w:rsidR="009C46DF" w:rsidRPr="00B4600B" w:rsidRDefault="009C46DF" w:rsidP="003410F9">
            <w:pPr>
              <w:pStyle w:val="TAL"/>
              <w:rPr>
                <w:bCs/>
              </w:rPr>
            </w:pPr>
            <w:r w:rsidRPr="00B4600B">
              <w:rPr>
                <w:bCs/>
              </w:rPr>
              <w:t>F</w:t>
            </w:r>
            <w:r w:rsidRPr="00B4600B">
              <w:rPr>
                <w:bCs/>
                <w:vertAlign w:val="subscript"/>
              </w:rPr>
              <w:t>DL_HighRange_CC</w:t>
            </w:r>
            <w:r w:rsidRPr="00B4600B">
              <w:rPr>
                <w:bCs/>
              </w:rPr>
              <w:t>(i) = F</w:t>
            </w:r>
            <w:r w:rsidRPr="00B4600B">
              <w:rPr>
                <w:bCs/>
                <w:vertAlign w:val="subscript"/>
              </w:rPr>
              <w:t>DL_HighRange_CC</w:t>
            </w:r>
            <w:r w:rsidRPr="00B4600B">
              <w:rPr>
                <w:bCs/>
              </w:rPr>
              <w:t>(i-1) + F</w:t>
            </w:r>
            <w:r w:rsidRPr="00B4600B">
              <w:rPr>
                <w:bCs/>
                <w:vertAlign w:val="subscript"/>
              </w:rPr>
              <w:t>Channel_Spacing</w:t>
            </w:r>
            <w:r w:rsidRPr="00B4600B">
              <w:rPr>
                <w:bCs/>
              </w:rPr>
              <w:t>(i)), i=2 to N</w:t>
            </w:r>
            <w:r w:rsidRPr="00B4600B">
              <w:rPr>
                <w:bCs/>
                <w:vertAlign w:val="subscript"/>
              </w:rPr>
              <w:t>CC</w:t>
            </w:r>
          </w:p>
        </w:tc>
        <w:tc>
          <w:tcPr>
            <w:tcW w:w="1417" w:type="dxa"/>
            <w:vAlign w:val="center"/>
          </w:tcPr>
          <w:p w14:paraId="32419DE8" w14:textId="77777777" w:rsidR="009C46DF" w:rsidRPr="00B4600B" w:rsidRDefault="009C46DF" w:rsidP="003410F9">
            <w:pPr>
              <w:pStyle w:val="TAL"/>
              <w:rPr>
                <w:bCs/>
              </w:rPr>
            </w:pPr>
            <w:r w:rsidRPr="00B4600B">
              <w:rPr>
                <w:bCs/>
              </w:rPr>
              <w:t>C.2.4.2.2-Eq6</w:t>
            </w:r>
          </w:p>
        </w:tc>
      </w:tr>
    </w:tbl>
    <w:p w14:paraId="14EBF132" w14:textId="77777777" w:rsidR="009C46DF" w:rsidRPr="00B4600B" w:rsidRDefault="009C46DF" w:rsidP="009C46DF"/>
    <w:p w14:paraId="3A90D81E" w14:textId="77777777" w:rsidR="009C46DF" w:rsidRPr="00B4600B" w:rsidRDefault="009C46DF" w:rsidP="009C46DF">
      <w:pPr>
        <w:rPr>
          <w:lang w:eastAsia="x-none"/>
        </w:rPr>
      </w:pPr>
      <w:r w:rsidRPr="00B4600B">
        <w:t>Uplink CC(i), i=1 to N</w:t>
      </w:r>
      <w:r w:rsidRPr="00B4600B">
        <w:rPr>
          <w:vertAlign w:val="subscript"/>
        </w:rPr>
        <w:t>CC</w:t>
      </w:r>
      <w:r w:rsidRPr="00B4600B">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30"/>
        <w:gridCol w:w="1417"/>
      </w:tblGrid>
      <w:tr w:rsidR="009C46DF" w:rsidRPr="00B4600B" w14:paraId="427799BE" w14:textId="77777777" w:rsidTr="003410F9">
        <w:tc>
          <w:tcPr>
            <w:tcW w:w="8330" w:type="dxa"/>
            <w:shd w:val="clear" w:color="auto" w:fill="auto"/>
            <w:vAlign w:val="center"/>
          </w:tcPr>
          <w:p w14:paraId="61BFBF47" w14:textId="77777777" w:rsidR="009C46DF" w:rsidRPr="00B4600B" w:rsidRDefault="009C46DF" w:rsidP="003410F9">
            <w:pPr>
              <w:pStyle w:val="TAL"/>
            </w:pPr>
            <w:r w:rsidRPr="00B4600B">
              <w:rPr>
                <w:b/>
              </w:rPr>
              <w:lastRenderedPageBreak/>
              <w:t>F</w:t>
            </w:r>
            <w:r w:rsidRPr="00B4600B">
              <w:rPr>
                <w:b/>
                <w:vertAlign w:val="subscript"/>
              </w:rPr>
              <w:t>UL_LowRange_CC</w:t>
            </w:r>
            <w:r w:rsidRPr="00B4600B">
              <w:rPr>
                <w:b/>
              </w:rPr>
              <w:t xml:space="preserve">(i) </w:t>
            </w:r>
            <w:r w:rsidRPr="00B4600B">
              <w:t>= F</w:t>
            </w:r>
            <w:r w:rsidRPr="00B4600B">
              <w:rPr>
                <w:vertAlign w:val="subscript"/>
              </w:rPr>
              <w:t>DL_LowRange_CC</w:t>
            </w:r>
            <w:r w:rsidRPr="00B4600B">
              <w:rPr>
                <w:b/>
              </w:rPr>
              <w:t xml:space="preserve">(i) </w:t>
            </w:r>
            <w:r w:rsidRPr="00B4600B">
              <w:t>- F</w:t>
            </w:r>
            <w:r w:rsidRPr="00B4600B">
              <w:rPr>
                <w:vertAlign w:val="subscript"/>
              </w:rPr>
              <w:t>Tx-Rx_separation</w:t>
            </w:r>
          </w:p>
        </w:tc>
        <w:tc>
          <w:tcPr>
            <w:tcW w:w="1417" w:type="dxa"/>
            <w:vAlign w:val="center"/>
          </w:tcPr>
          <w:p w14:paraId="1419F278" w14:textId="77777777" w:rsidR="009C46DF" w:rsidRPr="00B4600B" w:rsidRDefault="009C46DF" w:rsidP="003410F9">
            <w:pPr>
              <w:pStyle w:val="TAL"/>
            </w:pPr>
            <w:r w:rsidRPr="00B4600B">
              <w:t>C.2.4.2.2-Eq7</w:t>
            </w:r>
          </w:p>
        </w:tc>
      </w:tr>
      <w:tr w:rsidR="009C46DF" w:rsidRPr="00B4600B" w14:paraId="319E1AC7" w14:textId="77777777" w:rsidTr="003410F9">
        <w:tc>
          <w:tcPr>
            <w:tcW w:w="8330" w:type="dxa"/>
            <w:shd w:val="clear" w:color="auto" w:fill="auto"/>
            <w:vAlign w:val="center"/>
          </w:tcPr>
          <w:p w14:paraId="0151F80D" w14:textId="77777777" w:rsidR="009C46DF" w:rsidRPr="003013BF" w:rsidRDefault="009C46DF" w:rsidP="003410F9">
            <w:pPr>
              <w:pStyle w:val="TAL"/>
              <w:rPr>
                <w:lang w:val="sv-SE"/>
              </w:rPr>
            </w:pPr>
            <w:r w:rsidRPr="003013BF">
              <w:rPr>
                <w:b/>
                <w:lang w:val="sv-SE"/>
              </w:rPr>
              <w:t>F</w:t>
            </w:r>
            <w:r w:rsidRPr="003013BF">
              <w:rPr>
                <w:b/>
                <w:vertAlign w:val="subscript"/>
                <w:lang w:val="sv-SE"/>
              </w:rPr>
              <w:t>UL_MidRange_CC</w:t>
            </w:r>
            <w:r w:rsidRPr="003013BF">
              <w:rPr>
                <w:b/>
                <w:lang w:val="sv-SE"/>
              </w:rPr>
              <w:t>(i)</w:t>
            </w:r>
            <w:r w:rsidRPr="003013BF">
              <w:rPr>
                <w:lang w:val="sv-SE"/>
              </w:rPr>
              <w:t xml:space="preserve"> = F</w:t>
            </w:r>
            <w:r w:rsidRPr="003013BF">
              <w:rPr>
                <w:vertAlign w:val="subscript"/>
                <w:lang w:val="sv-SE"/>
              </w:rPr>
              <w:t>DL_MidRange</w:t>
            </w:r>
            <w:r w:rsidRPr="003013BF">
              <w:rPr>
                <w:b/>
                <w:vertAlign w:val="subscript"/>
                <w:lang w:val="sv-SE"/>
              </w:rPr>
              <w:t>_CC</w:t>
            </w:r>
            <w:r w:rsidRPr="003013BF">
              <w:rPr>
                <w:b/>
                <w:lang w:val="sv-SE"/>
              </w:rPr>
              <w:t>(i)</w:t>
            </w:r>
            <w:r w:rsidRPr="003013BF">
              <w:rPr>
                <w:lang w:val="sv-SE"/>
              </w:rPr>
              <w:t xml:space="preserve"> - F</w:t>
            </w:r>
            <w:r w:rsidRPr="003013BF">
              <w:rPr>
                <w:vertAlign w:val="subscript"/>
                <w:lang w:val="sv-SE"/>
              </w:rPr>
              <w:t>Tx-Rx_separation</w:t>
            </w:r>
          </w:p>
        </w:tc>
        <w:tc>
          <w:tcPr>
            <w:tcW w:w="1417" w:type="dxa"/>
            <w:vAlign w:val="center"/>
          </w:tcPr>
          <w:p w14:paraId="40A5BF06" w14:textId="77777777" w:rsidR="009C46DF" w:rsidRPr="00B4600B" w:rsidRDefault="009C46DF" w:rsidP="003410F9">
            <w:pPr>
              <w:pStyle w:val="TAL"/>
            </w:pPr>
            <w:r w:rsidRPr="00B4600B">
              <w:t>C.2.4.2.2-Eq8</w:t>
            </w:r>
          </w:p>
        </w:tc>
      </w:tr>
      <w:tr w:rsidR="009C46DF" w:rsidRPr="00B4600B" w14:paraId="7009A5AA" w14:textId="77777777" w:rsidTr="003410F9">
        <w:tc>
          <w:tcPr>
            <w:tcW w:w="8330" w:type="dxa"/>
            <w:shd w:val="clear" w:color="auto" w:fill="auto"/>
            <w:vAlign w:val="center"/>
          </w:tcPr>
          <w:p w14:paraId="1976222E" w14:textId="77777777" w:rsidR="009C46DF" w:rsidRPr="00B4600B" w:rsidRDefault="009C46DF" w:rsidP="003410F9">
            <w:pPr>
              <w:pStyle w:val="TAL"/>
            </w:pPr>
            <w:r w:rsidRPr="00B4600B">
              <w:rPr>
                <w:b/>
              </w:rPr>
              <w:t>F</w:t>
            </w:r>
            <w:r w:rsidRPr="00B4600B">
              <w:rPr>
                <w:b/>
                <w:vertAlign w:val="subscript"/>
              </w:rPr>
              <w:t>UL_HighRange_CC</w:t>
            </w:r>
            <w:r w:rsidRPr="00B4600B">
              <w:rPr>
                <w:b/>
              </w:rPr>
              <w:t>(i)</w:t>
            </w:r>
            <w:r w:rsidRPr="00B4600B">
              <w:t xml:space="preserve"> = F</w:t>
            </w:r>
            <w:r w:rsidRPr="00B4600B">
              <w:rPr>
                <w:vertAlign w:val="subscript"/>
              </w:rPr>
              <w:t>DL_HighRange</w:t>
            </w:r>
            <w:r w:rsidRPr="00B4600B">
              <w:rPr>
                <w:b/>
                <w:vertAlign w:val="subscript"/>
              </w:rPr>
              <w:t>_CC</w:t>
            </w:r>
            <w:r w:rsidRPr="00B4600B">
              <w:rPr>
                <w:b/>
              </w:rPr>
              <w:t>(i)</w:t>
            </w:r>
            <w:r w:rsidRPr="00B4600B">
              <w:t xml:space="preserve"> - F</w:t>
            </w:r>
            <w:r w:rsidRPr="00B4600B">
              <w:rPr>
                <w:vertAlign w:val="subscript"/>
              </w:rPr>
              <w:t>Tx-Rx_separation</w:t>
            </w:r>
          </w:p>
        </w:tc>
        <w:tc>
          <w:tcPr>
            <w:tcW w:w="1417" w:type="dxa"/>
            <w:vAlign w:val="center"/>
          </w:tcPr>
          <w:p w14:paraId="640A090A" w14:textId="77777777" w:rsidR="009C46DF" w:rsidRPr="00B4600B" w:rsidRDefault="009C46DF" w:rsidP="003410F9">
            <w:pPr>
              <w:pStyle w:val="TAL"/>
            </w:pPr>
            <w:r w:rsidRPr="00B4600B">
              <w:t>C.2.4.2.2-Eq9</w:t>
            </w:r>
          </w:p>
        </w:tc>
      </w:tr>
    </w:tbl>
    <w:p w14:paraId="3D254D37" w14:textId="77777777" w:rsidR="009C46DF" w:rsidRPr="00B4600B" w:rsidRDefault="009C46DF" w:rsidP="009C46DF"/>
    <w:p w14:paraId="01C5A176" w14:textId="77777777" w:rsidR="003013BF" w:rsidRPr="00B4600B" w:rsidRDefault="003013BF" w:rsidP="003013BF">
      <w:pPr>
        <w:pStyle w:val="Heading3"/>
        <w:rPr>
          <w:ins w:id="27" w:author="Ericsson user" w:date="2021-04-29T17:23:00Z"/>
        </w:rPr>
      </w:pPr>
      <w:ins w:id="28" w:author="Ericsson user" w:date="2021-04-29T17:23:00Z">
        <w:r w:rsidRPr="00B4600B">
          <w:t>C.2.4.2</w:t>
        </w:r>
        <w:r>
          <w:t>A</w:t>
        </w:r>
        <w:r w:rsidRPr="00B4600B">
          <w:tab/>
          <w:t xml:space="preserve">Determination of test frequencies for </w:t>
        </w:r>
        <w:r>
          <w:t xml:space="preserve">FR1 </w:t>
        </w:r>
        <w:r w:rsidRPr="00B4600B">
          <w:t>NR Intra-band Contiguous CA</w:t>
        </w:r>
        <w:r w:rsidRPr="007A4F8B">
          <w:t xml:space="preserve"> </w:t>
        </w:r>
        <w:r>
          <w:t xml:space="preserve">without UL CA </w:t>
        </w:r>
        <w:r w:rsidRPr="00B4600B">
          <w:t xml:space="preserve">for bands </w:t>
        </w:r>
        <w:r>
          <w:t xml:space="preserve">with </w:t>
        </w:r>
        <w:r w:rsidRPr="00B4600B">
          <w:t xml:space="preserve">uplink </w:t>
        </w:r>
        <w:r>
          <w:t xml:space="preserve">bandwidth less than </w:t>
        </w:r>
        <w:r w:rsidRPr="00B4600B">
          <w:t>downlink bandwidth</w:t>
        </w:r>
      </w:ins>
    </w:p>
    <w:p w14:paraId="15CFD694" w14:textId="77777777" w:rsidR="003013BF" w:rsidRPr="00B4600B" w:rsidRDefault="003013BF" w:rsidP="003013BF">
      <w:pPr>
        <w:pStyle w:val="Heading4"/>
        <w:rPr>
          <w:ins w:id="29" w:author="Ericsson user" w:date="2021-04-29T17:23:00Z"/>
        </w:rPr>
      </w:pPr>
      <w:ins w:id="30" w:author="Ericsson user" w:date="2021-04-29T17:23:00Z">
        <w:r w:rsidRPr="00B4600B">
          <w:t>C.2.4.2</w:t>
        </w:r>
        <w:r>
          <w:t>A</w:t>
        </w:r>
        <w:r w:rsidRPr="00B4600B">
          <w:t>.1</w:t>
        </w:r>
        <w:r w:rsidRPr="00B4600B">
          <w:tab/>
          <w:t>General</w:t>
        </w:r>
      </w:ins>
    </w:p>
    <w:p w14:paraId="6167B3C6" w14:textId="77777777" w:rsidR="003013BF" w:rsidRPr="00B4600B" w:rsidRDefault="003013BF" w:rsidP="003013BF">
      <w:pPr>
        <w:rPr>
          <w:ins w:id="31" w:author="Ericsson user" w:date="2021-04-29T17:23:00Z"/>
        </w:rPr>
      </w:pPr>
      <w:ins w:id="32" w:author="Ericsson user" w:date="2021-04-29T17:23:00Z">
        <w:r w:rsidRPr="00B4600B">
          <w:t xml:space="preserve">By default, test frequencies for </w:t>
        </w:r>
        <w:r>
          <w:t xml:space="preserve">FR1 </w:t>
        </w:r>
        <w:r w:rsidRPr="00B4600B">
          <w:t xml:space="preserve">NR Intra-band Contiguous CA for bands </w:t>
        </w:r>
        <w:r>
          <w:t xml:space="preserve">with </w:t>
        </w:r>
        <w:r w:rsidRPr="00B4600B">
          <w:t xml:space="preserve">uplink </w:t>
        </w:r>
        <w:r>
          <w:t xml:space="preserve">bandwidth less than </w:t>
        </w:r>
        <w:r w:rsidRPr="00B4600B">
          <w:t xml:space="preserve">downlink bandwidth in clause 4.3.1 </w:t>
        </w:r>
        <w:r>
          <w:t xml:space="preserve">(e.g. n66 and n70) </w:t>
        </w:r>
        <w:r w:rsidRPr="00B4600B">
          <w:t xml:space="preserve">are specified </w:t>
        </w:r>
        <w:r>
          <w:t>with CC1 used as PCC and all additional CCs are specified as SCCs without UL to enable the SCCs for High range to extend into the upper DL BW beyond the UL BW. T</w:t>
        </w:r>
        <w:r w:rsidRPr="00B4600B">
          <w:t xml:space="preserve">he nominal channel spacing between the carrier components </w:t>
        </w:r>
        <w:r>
          <w:t xml:space="preserve">is calculated </w:t>
        </w:r>
        <w:r w:rsidRPr="00B4600B">
          <w:t xml:space="preserve">as specified in TS 38.101-1 [7] clause 5.4A.1. </w:t>
        </w:r>
      </w:ins>
    </w:p>
    <w:p w14:paraId="626892C3" w14:textId="77777777" w:rsidR="003013BF" w:rsidRDefault="003013BF" w:rsidP="003013BF">
      <w:pPr>
        <w:rPr>
          <w:ins w:id="33" w:author="Ericsson user" w:date="2021-04-29T17:23:00Z"/>
        </w:rPr>
      </w:pPr>
      <w:ins w:id="34" w:author="Ericsson user" w:date="2021-04-29T17:23:00Z">
        <w:r w:rsidRPr="00B4600B">
          <w:t xml:space="preserve">In addition to the definition of parameters in clause C.1 the </w:t>
        </w:r>
        <w:r>
          <w:t xml:space="preserve">defintion of parameters </w:t>
        </w:r>
        <w:r w:rsidRPr="00B4600B">
          <w:t>N</w:t>
        </w:r>
        <w:r w:rsidRPr="00B4600B">
          <w:rPr>
            <w:vertAlign w:val="subscript"/>
          </w:rPr>
          <w:t>CC</w:t>
        </w:r>
        <w:r>
          <w:t xml:space="preserve">, </w:t>
        </w:r>
        <w:r w:rsidRPr="00B4600B">
          <w:t>CCBW</w:t>
        </w:r>
        <w:r w:rsidRPr="00B4600B">
          <w:rPr>
            <w:vertAlign w:val="subscript"/>
          </w:rPr>
          <w:t>DL</w:t>
        </w:r>
        <w:r>
          <w:t xml:space="preserve"> and</w:t>
        </w:r>
        <w:r w:rsidRPr="00D95838">
          <w:t xml:space="preserve"> </w:t>
        </w:r>
        <w:r w:rsidRPr="00791433">
          <w:t>F</w:t>
        </w:r>
        <w:r w:rsidRPr="00791433">
          <w:rPr>
            <w:vertAlign w:val="subscript"/>
          </w:rPr>
          <w:t>Channel_Spacing</w:t>
        </w:r>
        <w:r w:rsidRPr="00D95838">
          <w:t xml:space="preserve"> in </w:t>
        </w:r>
        <w:r>
          <w:t xml:space="preserve">clause </w:t>
        </w:r>
        <w:r w:rsidRPr="00B4600B">
          <w:t>C.2.4.2.1</w:t>
        </w:r>
        <w:r>
          <w:t xml:space="preserve">, and </w:t>
        </w:r>
        <w:r w:rsidRPr="00B4600B">
          <w:t>ΔF</w:t>
        </w:r>
        <w:r w:rsidRPr="00B4600B">
          <w:rPr>
            <w:vertAlign w:val="subscript"/>
          </w:rPr>
          <w:t>TX-RX</w:t>
        </w:r>
        <w:r>
          <w:t xml:space="preserve"> </w:t>
        </w:r>
        <w:r w:rsidRPr="00D95838">
          <w:t xml:space="preserve">in </w:t>
        </w:r>
        <w:r>
          <w:t xml:space="preserve">clause C.2.3.1 </w:t>
        </w:r>
        <w:r w:rsidRPr="00B4600B">
          <w:t xml:space="preserve">are used to calculate </w:t>
        </w:r>
        <w:r>
          <w:t>the</w:t>
        </w:r>
        <w:r w:rsidRPr="00B4600B">
          <w:t xml:space="preserve"> test frequencies</w:t>
        </w:r>
        <w:r>
          <w:t>.</w:t>
        </w:r>
      </w:ins>
    </w:p>
    <w:p w14:paraId="60D328E4" w14:textId="18143E3E" w:rsidR="003013BF" w:rsidRPr="00B4600B" w:rsidRDefault="003013BF" w:rsidP="003013BF">
      <w:pPr>
        <w:pStyle w:val="Heading4"/>
        <w:rPr>
          <w:ins w:id="35" w:author="Ericsson user" w:date="2021-04-29T17:23:00Z"/>
        </w:rPr>
      </w:pPr>
      <w:ins w:id="36" w:author="Ericsson user" w:date="2021-04-29T17:23:00Z">
        <w:r w:rsidRPr="00B4600B">
          <w:t>C.2.4.2</w:t>
        </w:r>
        <w:r>
          <w:t>A</w:t>
        </w:r>
        <w:r w:rsidRPr="00B4600B">
          <w:t>.2</w:t>
        </w:r>
        <w:r w:rsidRPr="00B4600B">
          <w:tab/>
        </w:r>
        <w:bookmarkStart w:id="37" w:name="_Hlk71090188"/>
        <w:r w:rsidRPr="00B4600B">
          <w:t>Determination of test frequencies for Low-, Mid- and High-Range</w:t>
        </w:r>
        <w:bookmarkEnd w:id="37"/>
      </w:ins>
    </w:p>
    <w:p w14:paraId="1FD49BCE" w14:textId="77777777" w:rsidR="003013BF" w:rsidRPr="00851D23" w:rsidRDefault="003013BF" w:rsidP="003013BF">
      <w:pPr>
        <w:pStyle w:val="B1"/>
        <w:rPr>
          <w:ins w:id="38" w:author="Ericsson user" w:date="2021-04-29T17:23:00Z"/>
        </w:rPr>
      </w:pPr>
      <w:ins w:id="39" w:author="Ericsson user" w:date="2021-04-29T17:23:00Z">
        <w:r w:rsidRPr="00851D23">
          <w:t>1.</w:t>
        </w:r>
        <w:r w:rsidRPr="00851D23">
          <w:tab/>
          <w:t xml:space="preserve">Calculate </w:t>
        </w:r>
        <w:r>
          <w:t>UL</w:t>
        </w:r>
        <w:r w:rsidRPr="00851D23">
          <w:t xml:space="preserve"> carrier centre frequencies</w:t>
        </w:r>
        <w:r>
          <w:t xml:space="preserve"> for Low and High ranges</w:t>
        </w:r>
        <w:r w:rsidRPr="00851D23">
          <w:t>:</w:t>
        </w:r>
      </w:ins>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75"/>
        <w:gridCol w:w="1701"/>
      </w:tblGrid>
      <w:tr w:rsidR="003013BF" w:rsidRPr="00B4600B" w14:paraId="1261DBE7" w14:textId="77777777" w:rsidTr="000958B2">
        <w:trPr>
          <w:ins w:id="40" w:author="Ericsson user" w:date="2021-04-29T17:23:00Z"/>
        </w:trPr>
        <w:tc>
          <w:tcPr>
            <w:tcW w:w="8075" w:type="dxa"/>
            <w:vAlign w:val="center"/>
          </w:tcPr>
          <w:p w14:paraId="3A69F3AB" w14:textId="77777777" w:rsidR="003013BF" w:rsidRPr="00B4600B" w:rsidRDefault="003013BF" w:rsidP="000958B2">
            <w:pPr>
              <w:pStyle w:val="TAL"/>
              <w:rPr>
                <w:ins w:id="41" w:author="Ericsson user" w:date="2021-04-29T17:23:00Z"/>
              </w:rPr>
            </w:pPr>
            <w:ins w:id="42" w:author="Ericsson user" w:date="2021-04-29T17:23:00Z">
              <w:r w:rsidRPr="00B4600B">
                <w:rPr>
                  <w:b/>
                </w:rPr>
                <w:t>F</w:t>
              </w:r>
              <w:r w:rsidRPr="00B4600B">
                <w:rPr>
                  <w:b/>
                  <w:vertAlign w:val="subscript"/>
                </w:rPr>
                <w:t>UL_LowRange</w:t>
              </w:r>
              <w:r w:rsidRPr="00B4600B">
                <w:rPr>
                  <w:b/>
                </w:rPr>
                <w:t xml:space="preserve"> </w:t>
              </w:r>
              <w:r w:rsidRPr="00B4600B">
                <w:t xml:space="preserve">= </w:t>
              </w:r>
              <w:r w:rsidRPr="00B4600B">
                <w:rPr>
                  <w:b/>
                </w:rPr>
                <w:t>Ceil</w:t>
              </w:r>
              <w:r w:rsidRPr="00B4600B">
                <w:t>((F</w:t>
              </w:r>
              <w:r w:rsidRPr="00B4600B">
                <w:rPr>
                  <w:vertAlign w:val="subscript"/>
                </w:rPr>
                <w:t>UL_Low</w:t>
              </w:r>
              <w:r w:rsidRPr="00B4600B">
                <w:t xml:space="preserve"> + CBW</w:t>
              </w:r>
              <w:r w:rsidRPr="00B4600B">
                <w:rPr>
                  <w:vertAlign w:val="subscript"/>
                </w:rPr>
                <w:t>UL</w:t>
              </w:r>
              <w:r w:rsidRPr="00B4600B">
                <w:t>/2) / ΔF</w:t>
              </w:r>
              <w:r w:rsidRPr="00B4600B">
                <w:rPr>
                  <w:vertAlign w:val="subscript"/>
                </w:rPr>
                <w:t>Raster</w:t>
              </w:r>
              <w:r w:rsidRPr="00B4600B">
                <w:t>) * ΔF</w:t>
              </w:r>
              <w:r w:rsidRPr="00B4600B">
                <w:rPr>
                  <w:vertAlign w:val="subscript"/>
                </w:rPr>
                <w:t>Raster</w:t>
              </w:r>
            </w:ins>
          </w:p>
        </w:tc>
        <w:tc>
          <w:tcPr>
            <w:tcW w:w="1701" w:type="dxa"/>
            <w:vAlign w:val="center"/>
          </w:tcPr>
          <w:p w14:paraId="0DB5CC0E" w14:textId="77777777" w:rsidR="003013BF" w:rsidRPr="00B4600B" w:rsidRDefault="003013BF" w:rsidP="000958B2">
            <w:pPr>
              <w:pStyle w:val="TAL"/>
              <w:rPr>
                <w:ins w:id="43" w:author="Ericsson user" w:date="2021-04-29T17:23:00Z"/>
              </w:rPr>
            </w:pPr>
            <w:ins w:id="44" w:author="Ericsson user" w:date="2021-04-29T17:23:00Z">
              <w:r w:rsidRPr="00B4600B">
                <w:t>C.2.</w:t>
              </w:r>
              <w:r>
                <w:t>4</w:t>
              </w:r>
              <w:r w:rsidRPr="00B4600B">
                <w:t>.2</w:t>
              </w:r>
              <w:r>
                <w:t>A.2</w:t>
              </w:r>
              <w:r w:rsidRPr="00B4600B">
                <w:t>-Eq1</w:t>
              </w:r>
            </w:ins>
          </w:p>
        </w:tc>
      </w:tr>
      <w:tr w:rsidR="003013BF" w:rsidRPr="00B4600B" w14:paraId="71165424" w14:textId="77777777" w:rsidTr="000958B2">
        <w:trPr>
          <w:ins w:id="45" w:author="Ericsson user" w:date="2021-04-29T17:23:00Z"/>
        </w:trPr>
        <w:tc>
          <w:tcPr>
            <w:tcW w:w="8075" w:type="dxa"/>
            <w:vAlign w:val="center"/>
          </w:tcPr>
          <w:p w14:paraId="4F3DE3D7" w14:textId="77777777" w:rsidR="003013BF" w:rsidRPr="00B4600B" w:rsidRDefault="003013BF" w:rsidP="000958B2">
            <w:pPr>
              <w:pStyle w:val="TAL"/>
              <w:rPr>
                <w:ins w:id="46" w:author="Ericsson user" w:date="2021-04-29T17:23:00Z"/>
              </w:rPr>
            </w:pPr>
            <w:ins w:id="47" w:author="Ericsson user" w:date="2021-04-29T17:23:00Z">
              <w:r w:rsidRPr="00B4600B">
                <w:rPr>
                  <w:b/>
                </w:rPr>
                <w:t>F</w:t>
              </w:r>
              <w:r w:rsidRPr="00B4600B">
                <w:rPr>
                  <w:b/>
                  <w:vertAlign w:val="subscript"/>
                </w:rPr>
                <w:t>UL_HighRange</w:t>
              </w:r>
              <w:r w:rsidRPr="00B4600B">
                <w:t xml:space="preserve"> = </w:t>
              </w:r>
              <w:r w:rsidRPr="00B4600B">
                <w:rPr>
                  <w:b/>
                </w:rPr>
                <w:t>Floor</w:t>
              </w:r>
              <w:r w:rsidRPr="00B4600B">
                <w:t>((F</w:t>
              </w:r>
              <w:r w:rsidRPr="00B4600B">
                <w:rPr>
                  <w:vertAlign w:val="subscript"/>
                </w:rPr>
                <w:t xml:space="preserve">UL_Low </w:t>
              </w:r>
              <w:r w:rsidRPr="00B4600B">
                <w:t>+ BW</w:t>
              </w:r>
              <w:r w:rsidRPr="00B4600B">
                <w:rPr>
                  <w:vertAlign w:val="subscript"/>
                </w:rPr>
                <w:t>UL_Band</w:t>
              </w:r>
              <w:r w:rsidRPr="00B4600B">
                <w:t xml:space="preserve"> – CBW</w:t>
              </w:r>
              <w:r w:rsidRPr="00B4600B">
                <w:rPr>
                  <w:vertAlign w:val="subscript"/>
                </w:rPr>
                <w:t>UL</w:t>
              </w:r>
              <w:r w:rsidRPr="00B4600B">
                <w:t>/2) / ΔF</w:t>
              </w:r>
              <w:r w:rsidRPr="00B4600B">
                <w:rPr>
                  <w:vertAlign w:val="subscript"/>
                </w:rPr>
                <w:t>Raster</w:t>
              </w:r>
              <w:r w:rsidRPr="00B4600B">
                <w:t>) * ΔF</w:t>
              </w:r>
              <w:r w:rsidRPr="00B4600B">
                <w:rPr>
                  <w:vertAlign w:val="subscript"/>
                </w:rPr>
                <w:t>Raster</w:t>
              </w:r>
            </w:ins>
          </w:p>
        </w:tc>
        <w:tc>
          <w:tcPr>
            <w:tcW w:w="1701" w:type="dxa"/>
            <w:vAlign w:val="center"/>
          </w:tcPr>
          <w:p w14:paraId="145A8E6B" w14:textId="77777777" w:rsidR="003013BF" w:rsidRPr="00B4600B" w:rsidRDefault="003013BF" w:rsidP="000958B2">
            <w:pPr>
              <w:pStyle w:val="TAL"/>
              <w:rPr>
                <w:ins w:id="48" w:author="Ericsson user" w:date="2021-04-29T17:23:00Z"/>
              </w:rPr>
            </w:pPr>
            <w:ins w:id="49" w:author="Ericsson user" w:date="2021-04-29T17:23:00Z">
              <w:r w:rsidRPr="00B4600B">
                <w:t>C.2.</w:t>
              </w:r>
              <w:r>
                <w:t>4</w:t>
              </w:r>
              <w:r w:rsidRPr="00B4600B">
                <w:t>.2</w:t>
              </w:r>
              <w:r>
                <w:t>A.2</w:t>
              </w:r>
              <w:r w:rsidRPr="00B4600B">
                <w:t>-Eq</w:t>
              </w:r>
              <w:r>
                <w:t>2</w:t>
              </w:r>
            </w:ins>
          </w:p>
        </w:tc>
      </w:tr>
    </w:tbl>
    <w:p w14:paraId="00A6EEE7" w14:textId="77777777" w:rsidR="003013BF" w:rsidRPr="00B4600B" w:rsidRDefault="003013BF" w:rsidP="003013BF">
      <w:pPr>
        <w:rPr>
          <w:ins w:id="50" w:author="Ericsson user" w:date="2021-04-29T17:23:00Z"/>
          <w:lang w:eastAsia="x-none"/>
        </w:rPr>
      </w:pPr>
    </w:p>
    <w:p w14:paraId="1F27D748" w14:textId="77777777" w:rsidR="003013BF" w:rsidRPr="00B4600B" w:rsidRDefault="003013BF" w:rsidP="003013BF">
      <w:pPr>
        <w:pStyle w:val="B1"/>
        <w:rPr>
          <w:ins w:id="51" w:author="Ericsson user" w:date="2021-04-29T17:23:00Z"/>
          <w:lang w:eastAsia="x-none"/>
        </w:rPr>
      </w:pPr>
      <w:ins w:id="52" w:author="Ericsson user" w:date="2021-04-29T17:23:00Z">
        <w:r>
          <w:t>2.</w:t>
        </w:r>
        <w:r>
          <w:tab/>
        </w:r>
        <w:r w:rsidRPr="00B4600B">
          <w:rPr>
            <w:lang w:eastAsia="x-none"/>
          </w:rPr>
          <w:t xml:space="preserve">Calculate the </w:t>
        </w:r>
        <w:r>
          <w:t>DL CC(1)</w:t>
        </w:r>
        <w:r w:rsidRPr="00B4600B">
          <w:rPr>
            <w:lang w:eastAsia="x-none"/>
          </w:rPr>
          <w:t xml:space="preserve"> carrier centre frequencies from the </w:t>
        </w:r>
        <w:r w:rsidRPr="00B4600B">
          <w:t>UL</w:t>
        </w:r>
        <w:r w:rsidRPr="00B4600B">
          <w:rPr>
            <w:lang w:eastAsia="x-none"/>
          </w:rPr>
          <w:t xml:space="preserve"> frequencies in step 1</w:t>
        </w:r>
        <w:r>
          <w:rPr>
            <w:lang w:eastAsia="x-none"/>
          </w:rPr>
          <w:t xml:space="preserve"> for Low and High ranges: </w:t>
        </w:r>
      </w:ins>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75"/>
        <w:gridCol w:w="1701"/>
      </w:tblGrid>
      <w:tr w:rsidR="003013BF" w:rsidRPr="00B4600B" w14:paraId="56E5AFBF" w14:textId="77777777" w:rsidTr="000958B2">
        <w:trPr>
          <w:ins w:id="53" w:author="Ericsson user" w:date="2021-04-29T17:23:00Z"/>
        </w:trPr>
        <w:tc>
          <w:tcPr>
            <w:tcW w:w="8075" w:type="dxa"/>
            <w:vAlign w:val="center"/>
          </w:tcPr>
          <w:p w14:paraId="567AA3F2" w14:textId="77777777" w:rsidR="003013BF" w:rsidRPr="00B4600B" w:rsidRDefault="003013BF" w:rsidP="000958B2">
            <w:pPr>
              <w:pStyle w:val="TAL"/>
              <w:rPr>
                <w:ins w:id="54" w:author="Ericsson user" w:date="2021-04-29T17:23:00Z"/>
                <w:b/>
              </w:rPr>
            </w:pPr>
            <w:ins w:id="55" w:author="Ericsson user" w:date="2021-04-29T17:23:00Z">
              <w:r w:rsidRPr="003B3D6C">
                <w:rPr>
                  <w:b/>
                  <w:bCs/>
                </w:rPr>
                <w:t>ΔF</w:t>
              </w:r>
              <w:r w:rsidRPr="003B3D6C">
                <w:rPr>
                  <w:b/>
                  <w:bCs/>
                  <w:vertAlign w:val="subscript"/>
                </w:rPr>
                <w:t>TX-RX</w:t>
              </w:r>
              <w:r w:rsidRPr="00B4600B">
                <w:t xml:space="preserve"> = |(CBW</w:t>
              </w:r>
              <w:r w:rsidRPr="00B4600B">
                <w:rPr>
                  <w:vertAlign w:val="subscript"/>
                </w:rPr>
                <w:t>DL</w:t>
              </w:r>
              <w:r w:rsidRPr="003B3D6C">
                <w:t>(1)</w:t>
              </w:r>
              <w:r w:rsidRPr="00B4600B">
                <w:t xml:space="preserve"> – CBW</w:t>
              </w:r>
              <w:r w:rsidRPr="00B4600B">
                <w:rPr>
                  <w:vertAlign w:val="subscript"/>
                </w:rPr>
                <w:t>UL</w:t>
              </w:r>
              <w:r w:rsidRPr="00B4600B">
                <w:t>)/2|</w:t>
              </w:r>
            </w:ins>
          </w:p>
        </w:tc>
        <w:tc>
          <w:tcPr>
            <w:tcW w:w="1701" w:type="dxa"/>
            <w:vAlign w:val="center"/>
          </w:tcPr>
          <w:p w14:paraId="39F0687F" w14:textId="77777777" w:rsidR="003013BF" w:rsidRPr="00B4600B" w:rsidRDefault="003013BF" w:rsidP="000958B2">
            <w:pPr>
              <w:pStyle w:val="TAL"/>
              <w:rPr>
                <w:ins w:id="56" w:author="Ericsson user" w:date="2021-04-29T17:23:00Z"/>
              </w:rPr>
            </w:pPr>
            <w:ins w:id="57" w:author="Ericsson user" w:date="2021-04-29T17:23:00Z">
              <w:r w:rsidRPr="00B4600B">
                <w:t>C.2.</w:t>
              </w:r>
              <w:r>
                <w:t>4</w:t>
              </w:r>
              <w:r w:rsidRPr="00B4600B">
                <w:t>.2</w:t>
              </w:r>
              <w:r>
                <w:t>A.2</w:t>
              </w:r>
              <w:r w:rsidRPr="00B4600B">
                <w:t>-Eq</w:t>
              </w:r>
              <w:r>
                <w:t>3</w:t>
              </w:r>
            </w:ins>
          </w:p>
        </w:tc>
      </w:tr>
      <w:tr w:rsidR="003013BF" w:rsidRPr="00B4600B" w14:paraId="4476FD19" w14:textId="77777777" w:rsidTr="000958B2">
        <w:trPr>
          <w:ins w:id="58" w:author="Ericsson user" w:date="2021-04-29T17:23:00Z"/>
        </w:trPr>
        <w:tc>
          <w:tcPr>
            <w:tcW w:w="8075" w:type="dxa"/>
            <w:vAlign w:val="center"/>
          </w:tcPr>
          <w:p w14:paraId="44940389" w14:textId="77777777" w:rsidR="003013BF" w:rsidRPr="00B4600B" w:rsidRDefault="003013BF" w:rsidP="000958B2">
            <w:pPr>
              <w:pStyle w:val="TAL"/>
              <w:rPr>
                <w:ins w:id="59" w:author="Ericsson user" w:date="2021-04-29T17:23:00Z"/>
                <w:b/>
              </w:rPr>
            </w:pPr>
            <w:ins w:id="60" w:author="Ericsson user" w:date="2021-04-29T17:23:00Z">
              <w:r>
                <w:rPr>
                  <w:b/>
                  <w:bCs/>
                </w:rPr>
                <w:t>s</w:t>
              </w:r>
              <w:r w:rsidRPr="00B4600B">
                <w:t xml:space="preserve"> = </w:t>
              </w:r>
              <w:r>
                <w:t xml:space="preserve">+1 if </w:t>
              </w:r>
              <w:r w:rsidRPr="00B4600B">
                <w:t>F</w:t>
              </w:r>
              <w:r w:rsidRPr="00B4600B">
                <w:rPr>
                  <w:vertAlign w:val="subscript"/>
                </w:rPr>
                <w:t>UL_Low</w:t>
              </w:r>
              <w:r w:rsidRPr="00B4600B">
                <w:t xml:space="preserve"> </w:t>
              </w:r>
              <w:r>
                <w:t xml:space="preserve">&lt;= </w:t>
              </w:r>
              <w:r w:rsidRPr="00B4600B">
                <w:t>F</w:t>
              </w:r>
              <w:r>
                <w:rPr>
                  <w:vertAlign w:val="subscript"/>
                </w:rPr>
                <w:t>D</w:t>
              </w:r>
              <w:r w:rsidRPr="00B4600B">
                <w:rPr>
                  <w:vertAlign w:val="subscript"/>
                </w:rPr>
                <w:t>L_Low</w:t>
              </w:r>
              <w:r w:rsidRPr="00B4600B">
                <w:t xml:space="preserve"> </w:t>
              </w:r>
              <w:r>
                <w:t>else -1</w:t>
              </w:r>
            </w:ins>
          </w:p>
        </w:tc>
        <w:tc>
          <w:tcPr>
            <w:tcW w:w="1701" w:type="dxa"/>
            <w:vAlign w:val="center"/>
          </w:tcPr>
          <w:p w14:paraId="7D586DBE" w14:textId="77777777" w:rsidR="003013BF" w:rsidRPr="00B4600B" w:rsidRDefault="003013BF" w:rsidP="000958B2">
            <w:pPr>
              <w:pStyle w:val="TAL"/>
              <w:rPr>
                <w:ins w:id="61" w:author="Ericsson user" w:date="2021-04-29T17:23:00Z"/>
              </w:rPr>
            </w:pPr>
            <w:ins w:id="62" w:author="Ericsson user" w:date="2021-04-29T17:23:00Z">
              <w:r w:rsidRPr="00B4600B">
                <w:t>C.2.</w:t>
              </w:r>
              <w:r>
                <w:t>4</w:t>
              </w:r>
              <w:r w:rsidRPr="00B4600B">
                <w:t>.2</w:t>
              </w:r>
              <w:r>
                <w:t>A.2</w:t>
              </w:r>
              <w:r w:rsidRPr="00B4600B">
                <w:t>-Eq</w:t>
              </w:r>
              <w:r>
                <w:t>4</w:t>
              </w:r>
            </w:ins>
          </w:p>
        </w:tc>
      </w:tr>
      <w:tr w:rsidR="003013BF" w:rsidRPr="00B4600B" w14:paraId="3CC1F772" w14:textId="77777777" w:rsidTr="000958B2">
        <w:trPr>
          <w:ins w:id="63" w:author="Ericsson user" w:date="2021-04-29T17:23:00Z"/>
        </w:trPr>
        <w:tc>
          <w:tcPr>
            <w:tcW w:w="8075" w:type="dxa"/>
            <w:vAlign w:val="center"/>
          </w:tcPr>
          <w:p w14:paraId="23D8714A" w14:textId="77777777" w:rsidR="003013BF" w:rsidRPr="00B4600B" w:rsidRDefault="003013BF" w:rsidP="000958B2">
            <w:pPr>
              <w:pStyle w:val="TAL"/>
              <w:rPr>
                <w:ins w:id="64" w:author="Ericsson user" w:date="2021-04-29T17:23:00Z"/>
                <w:b/>
              </w:rPr>
            </w:pPr>
            <w:ins w:id="65" w:author="Ericsson user" w:date="2021-04-29T17:23:00Z">
              <w:r w:rsidRPr="00C016CE">
                <w:rPr>
                  <w:b/>
                </w:rPr>
                <w:t>F</w:t>
              </w:r>
              <w:r w:rsidRPr="00C016CE">
                <w:rPr>
                  <w:b/>
                  <w:vertAlign w:val="subscript"/>
                </w:rPr>
                <w:t>DL_LowRange_CC</w:t>
              </w:r>
              <w:r w:rsidRPr="00B4600B">
                <w:rPr>
                  <w:bCs/>
                </w:rPr>
                <w:t>(1)</w:t>
              </w:r>
              <w:r>
                <w:rPr>
                  <w:b/>
                  <w:vertAlign w:val="subscript"/>
                </w:rPr>
                <w:t xml:space="preserve"> </w:t>
              </w:r>
              <w:r w:rsidRPr="00B4600B">
                <w:t>= F</w:t>
              </w:r>
              <w:r>
                <w:rPr>
                  <w:vertAlign w:val="subscript"/>
                </w:rPr>
                <w:t>U</w:t>
              </w:r>
              <w:r w:rsidRPr="00B4600B">
                <w:rPr>
                  <w:vertAlign w:val="subscript"/>
                </w:rPr>
                <w:t>L_LowRange</w:t>
              </w:r>
              <w:r w:rsidRPr="00B4600B">
                <w:t xml:space="preserve"> + </w:t>
              </w:r>
              <w:r>
                <w:t>s*(</w:t>
              </w:r>
              <w:r w:rsidRPr="00B4600B">
                <w:t>F</w:t>
              </w:r>
              <w:r w:rsidRPr="00B4600B">
                <w:rPr>
                  <w:vertAlign w:val="subscript"/>
                </w:rPr>
                <w:t>Tx-Rx_separation</w:t>
              </w:r>
              <w:r w:rsidRPr="00B4600B">
                <w:t xml:space="preserve"> + ΔF</w:t>
              </w:r>
              <w:r w:rsidRPr="00B4600B">
                <w:rPr>
                  <w:vertAlign w:val="subscript"/>
                </w:rPr>
                <w:t>Tx-Rx</w:t>
              </w:r>
              <w:r w:rsidRPr="003B3D6C">
                <w:t>)</w:t>
              </w:r>
            </w:ins>
          </w:p>
        </w:tc>
        <w:tc>
          <w:tcPr>
            <w:tcW w:w="1701" w:type="dxa"/>
            <w:vAlign w:val="center"/>
          </w:tcPr>
          <w:p w14:paraId="417EE91E" w14:textId="77777777" w:rsidR="003013BF" w:rsidRPr="00B4600B" w:rsidRDefault="003013BF" w:rsidP="000958B2">
            <w:pPr>
              <w:pStyle w:val="TAL"/>
              <w:rPr>
                <w:ins w:id="66" w:author="Ericsson user" w:date="2021-04-29T17:23:00Z"/>
              </w:rPr>
            </w:pPr>
            <w:ins w:id="67" w:author="Ericsson user" w:date="2021-04-29T17:23:00Z">
              <w:r w:rsidRPr="00B4600B">
                <w:t>C.2.</w:t>
              </w:r>
              <w:r>
                <w:t>4</w:t>
              </w:r>
              <w:r w:rsidRPr="00B4600B">
                <w:t>.2</w:t>
              </w:r>
              <w:r>
                <w:t>A.2</w:t>
              </w:r>
              <w:r w:rsidRPr="00B4600B">
                <w:t>-Eq</w:t>
              </w:r>
              <w:r>
                <w:t>5</w:t>
              </w:r>
            </w:ins>
          </w:p>
        </w:tc>
      </w:tr>
      <w:tr w:rsidR="003013BF" w:rsidRPr="00B4600B" w14:paraId="7DEF8755" w14:textId="77777777" w:rsidTr="000958B2">
        <w:trPr>
          <w:ins w:id="68" w:author="Ericsson user" w:date="2021-04-29T17:23:00Z"/>
        </w:trPr>
        <w:tc>
          <w:tcPr>
            <w:tcW w:w="8075" w:type="dxa"/>
            <w:vAlign w:val="center"/>
          </w:tcPr>
          <w:p w14:paraId="783E9831" w14:textId="77777777" w:rsidR="003013BF" w:rsidRPr="00B4600B" w:rsidRDefault="003013BF" w:rsidP="000958B2">
            <w:pPr>
              <w:pStyle w:val="TAL"/>
              <w:rPr>
                <w:ins w:id="69" w:author="Ericsson user" w:date="2021-04-29T17:23:00Z"/>
                <w:b/>
              </w:rPr>
            </w:pPr>
            <w:ins w:id="70" w:author="Ericsson user" w:date="2021-04-29T17:23:00Z">
              <w:r w:rsidRPr="00C016CE">
                <w:rPr>
                  <w:b/>
                </w:rPr>
                <w:t>F</w:t>
              </w:r>
              <w:r w:rsidRPr="00C016CE">
                <w:rPr>
                  <w:b/>
                  <w:vertAlign w:val="subscript"/>
                </w:rPr>
                <w:t>DL_HighRange_CC</w:t>
              </w:r>
              <w:r w:rsidRPr="00B4600B">
                <w:rPr>
                  <w:bCs/>
                </w:rPr>
                <w:t>(1)</w:t>
              </w:r>
              <w:r>
                <w:rPr>
                  <w:b/>
                  <w:vertAlign w:val="subscript"/>
                </w:rPr>
                <w:t xml:space="preserve"> </w:t>
              </w:r>
              <w:r w:rsidRPr="00B4600B">
                <w:t>= F</w:t>
              </w:r>
              <w:r>
                <w:rPr>
                  <w:vertAlign w:val="subscript"/>
                </w:rPr>
                <w:t>U</w:t>
              </w:r>
              <w:r w:rsidRPr="00B4600B">
                <w:rPr>
                  <w:vertAlign w:val="subscript"/>
                </w:rPr>
                <w:t>L_HighRange</w:t>
              </w:r>
              <w:r w:rsidRPr="00B4600B">
                <w:t xml:space="preserve"> + </w:t>
              </w:r>
              <w:r>
                <w:t>s*(</w:t>
              </w:r>
              <w:r w:rsidRPr="00B4600B">
                <w:t>F</w:t>
              </w:r>
              <w:r w:rsidRPr="00B4600B">
                <w:rPr>
                  <w:vertAlign w:val="subscript"/>
                </w:rPr>
                <w:t>Tx-Rx_separation</w:t>
              </w:r>
              <w:r w:rsidRPr="00B4600B">
                <w:t xml:space="preserve"> + ΔF</w:t>
              </w:r>
              <w:r w:rsidRPr="00B4600B">
                <w:rPr>
                  <w:vertAlign w:val="subscript"/>
                </w:rPr>
                <w:t>Tx-Rx</w:t>
              </w:r>
              <w:r w:rsidRPr="003B3D6C">
                <w:t>)</w:t>
              </w:r>
            </w:ins>
          </w:p>
        </w:tc>
        <w:tc>
          <w:tcPr>
            <w:tcW w:w="1701" w:type="dxa"/>
            <w:vAlign w:val="center"/>
          </w:tcPr>
          <w:p w14:paraId="14619075" w14:textId="77777777" w:rsidR="003013BF" w:rsidRPr="00B4600B" w:rsidRDefault="003013BF" w:rsidP="000958B2">
            <w:pPr>
              <w:pStyle w:val="TAL"/>
              <w:rPr>
                <w:ins w:id="71" w:author="Ericsson user" w:date="2021-04-29T17:23:00Z"/>
              </w:rPr>
            </w:pPr>
            <w:ins w:id="72" w:author="Ericsson user" w:date="2021-04-29T17:23:00Z">
              <w:r w:rsidRPr="00B4600B">
                <w:t>C.2.</w:t>
              </w:r>
              <w:r>
                <w:t>4</w:t>
              </w:r>
              <w:r w:rsidRPr="00B4600B">
                <w:t>.2</w:t>
              </w:r>
              <w:r>
                <w:t>A.2</w:t>
              </w:r>
              <w:r w:rsidRPr="00B4600B">
                <w:t>-Eq</w:t>
              </w:r>
              <w:r>
                <w:t>6</w:t>
              </w:r>
            </w:ins>
          </w:p>
        </w:tc>
      </w:tr>
    </w:tbl>
    <w:p w14:paraId="6927B5DF" w14:textId="77777777" w:rsidR="003013BF" w:rsidRDefault="003013BF" w:rsidP="003013BF">
      <w:pPr>
        <w:pStyle w:val="B1"/>
        <w:rPr>
          <w:ins w:id="73" w:author="Ericsson user" w:date="2021-04-29T17:23:00Z"/>
        </w:rPr>
      </w:pPr>
    </w:p>
    <w:p w14:paraId="33791EBA" w14:textId="77777777" w:rsidR="003013BF" w:rsidRPr="00851D23" w:rsidRDefault="003013BF" w:rsidP="003013BF">
      <w:pPr>
        <w:pStyle w:val="B1"/>
        <w:rPr>
          <w:ins w:id="74" w:author="Ericsson user" w:date="2021-04-29T17:23:00Z"/>
          <w:lang w:eastAsia="x-none"/>
        </w:rPr>
      </w:pPr>
      <w:ins w:id="75" w:author="Ericsson user" w:date="2021-04-29T17:23:00Z">
        <w:r>
          <w:t>3.</w:t>
        </w:r>
        <w:r>
          <w:tab/>
          <w:t xml:space="preserve">Check that DL aggregated CBW for the High range fits into the DL bandwidth. </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75"/>
        <w:gridCol w:w="1672"/>
      </w:tblGrid>
      <w:tr w:rsidR="003013BF" w:rsidRPr="00B4600B" w14:paraId="35C2AC2D" w14:textId="77777777" w:rsidTr="000958B2">
        <w:trPr>
          <w:ins w:id="76" w:author="Ericsson user" w:date="2021-04-29T17:23:00Z"/>
        </w:trPr>
        <w:tc>
          <w:tcPr>
            <w:tcW w:w="8075" w:type="dxa"/>
            <w:shd w:val="clear" w:color="auto" w:fill="auto"/>
          </w:tcPr>
          <w:p w14:paraId="489CA2EE" w14:textId="77777777" w:rsidR="003013BF" w:rsidRPr="00C016CE" w:rsidRDefault="003013BF" w:rsidP="000958B2">
            <w:pPr>
              <w:pStyle w:val="TAL"/>
              <w:rPr>
                <w:ins w:id="77" w:author="Ericsson user" w:date="2021-04-29T17:23:00Z"/>
                <w:bCs/>
              </w:rPr>
            </w:pPr>
            <w:ins w:id="78" w:author="Ericsson user" w:date="2021-04-29T17:23:00Z">
              <w:r w:rsidRPr="003B3D6C">
                <w:rPr>
                  <w:b/>
                </w:rPr>
                <w:t>F</w:t>
              </w:r>
              <w:r w:rsidRPr="003B3D6C">
                <w:rPr>
                  <w:b/>
                  <w:vertAlign w:val="subscript"/>
                </w:rPr>
                <w:t>DL_HighRange_max</w:t>
              </w:r>
              <w:r w:rsidRPr="00C016CE">
                <w:rPr>
                  <w:bCs/>
                </w:rPr>
                <w:t xml:space="preserve"> = Floor((</w:t>
              </w:r>
              <w:r w:rsidRPr="003B3D6C">
                <w:rPr>
                  <w:bCs/>
                </w:rPr>
                <w:t>F</w:t>
              </w:r>
              <w:r w:rsidRPr="003B3D6C">
                <w:rPr>
                  <w:bCs/>
                  <w:vertAlign w:val="subscript"/>
                </w:rPr>
                <w:t>DL_HighRange_CC</w:t>
              </w:r>
              <w:r w:rsidRPr="00B4600B">
                <w:rPr>
                  <w:bCs/>
                </w:rPr>
                <w:t>(1)</w:t>
              </w:r>
              <w:r w:rsidRPr="00C016CE">
                <w:rPr>
                  <w:bCs/>
                  <w:vertAlign w:val="subscript"/>
                </w:rPr>
                <w:t xml:space="preserve">  </w:t>
              </w:r>
              <w:r w:rsidRPr="00C016CE">
                <w:rPr>
                  <w:bCs/>
                </w:rPr>
                <w:t xml:space="preserve">+ </w:t>
              </w:r>
              <w:r w:rsidRPr="00C016CE">
                <w:rPr>
                  <w:rFonts w:cs="Arial"/>
                  <w:bCs/>
                  <w:sz w:val="20"/>
                  <w:szCs w:val="22"/>
                </w:rPr>
                <w:t>∑</w:t>
              </w:r>
              <w:r w:rsidRPr="00C016CE">
                <w:rPr>
                  <w:rFonts w:cs="Arial"/>
                  <w:bCs/>
                  <w:vertAlign w:val="subscript"/>
                </w:rPr>
                <w:t>k=</w:t>
              </w:r>
              <w:r>
                <w:rPr>
                  <w:rFonts w:cs="Arial"/>
                  <w:bCs/>
                  <w:vertAlign w:val="subscript"/>
                </w:rPr>
                <w:t>1</w:t>
              </w:r>
              <w:r w:rsidRPr="00C016CE">
                <w:rPr>
                  <w:rFonts w:cs="Arial"/>
                  <w:bCs/>
                  <w:vertAlign w:val="subscript"/>
                </w:rPr>
                <w:t xml:space="preserve"> to </w:t>
              </w:r>
              <w:r w:rsidRPr="00C016CE">
                <w:rPr>
                  <w:bCs/>
                  <w:vertAlign w:val="subscript"/>
                </w:rPr>
                <w:t>Ncc-1</w:t>
              </w:r>
              <w:r w:rsidRPr="00C016CE">
                <w:rPr>
                  <w:rFonts w:cs="Arial"/>
                  <w:bCs/>
                  <w:vertAlign w:val="subscript"/>
                </w:rPr>
                <w:t xml:space="preserve"> </w:t>
              </w:r>
              <w:r w:rsidRPr="00C016CE">
                <w:rPr>
                  <w:bCs/>
                </w:rPr>
                <w:t>F</w:t>
              </w:r>
              <w:r w:rsidRPr="00C016CE">
                <w:rPr>
                  <w:bCs/>
                  <w:vertAlign w:val="subscript"/>
                </w:rPr>
                <w:t>Channel_Spacing</w:t>
              </w:r>
              <w:r w:rsidRPr="00C016CE">
                <w:rPr>
                  <w:bCs/>
                </w:rPr>
                <w:t>(k)</w:t>
              </w:r>
              <w:r>
                <w:rPr>
                  <w:bCs/>
                </w:rPr>
                <w:t>+</w:t>
              </w:r>
              <w:r w:rsidRPr="00C016CE">
                <w:rPr>
                  <w:bCs/>
                </w:rPr>
                <w:t xml:space="preserve"> CCBW</w:t>
              </w:r>
              <w:r w:rsidRPr="00C016CE">
                <w:rPr>
                  <w:bCs/>
                  <w:vertAlign w:val="subscript"/>
                </w:rPr>
                <w:t>DL</w:t>
              </w:r>
              <w:r w:rsidRPr="00C016CE">
                <w:rPr>
                  <w:bCs/>
                </w:rPr>
                <w:t>(</w:t>
              </w:r>
              <w:r w:rsidRPr="00B4600B">
                <w:t>N</w:t>
              </w:r>
              <w:r w:rsidRPr="00B4600B">
                <w:rPr>
                  <w:vertAlign w:val="subscript"/>
                </w:rPr>
                <w:t>CC</w:t>
              </w:r>
              <w:r w:rsidRPr="00C016CE">
                <w:rPr>
                  <w:bCs/>
                </w:rPr>
                <w:t>)</w:t>
              </w:r>
              <w:r>
                <w:rPr>
                  <w:bCs/>
                </w:rPr>
                <w:t>/2</w:t>
              </w:r>
              <w:r w:rsidRPr="00C016CE">
                <w:rPr>
                  <w:bCs/>
                </w:rPr>
                <w:t>)</w:t>
              </w:r>
            </w:ins>
          </w:p>
        </w:tc>
        <w:tc>
          <w:tcPr>
            <w:tcW w:w="1672" w:type="dxa"/>
          </w:tcPr>
          <w:p w14:paraId="3C236ABD" w14:textId="77777777" w:rsidR="003013BF" w:rsidRPr="00B4600B" w:rsidRDefault="003013BF" w:rsidP="000958B2">
            <w:pPr>
              <w:pStyle w:val="TAL"/>
              <w:rPr>
                <w:ins w:id="79" w:author="Ericsson user" w:date="2021-04-29T17:23:00Z"/>
                <w:bCs/>
              </w:rPr>
            </w:pPr>
            <w:ins w:id="80" w:author="Ericsson user" w:date="2021-04-29T17:23:00Z">
              <w:r w:rsidRPr="00B4600B">
                <w:rPr>
                  <w:bCs/>
                </w:rPr>
                <w:t>C.2.4.2</w:t>
              </w:r>
              <w:r>
                <w:rPr>
                  <w:bCs/>
                </w:rPr>
                <w:t>A</w:t>
              </w:r>
              <w:r w:rsidRPr="00B4600B">
                <w:rPr>
                  <w:bCs/>
                </w:rPr>
                <w:t>.2-Eq</w:t>
              </w:r>
              <w:r>
                <w:rPr>
                  <w:bCs/>
                </w:rPr>
                <w:t>7</w:t>
              </w:r>
            </w:ins>
          </w:p>
        </w:tc>
      </w:tr>
    </w:tbl>
    <w:p w14:paraId="08541A2F" w14:textId="77777777" w:rsidR="003013BF" w:rsidRDefault="003013BF" w:rsidP="003013BF">
      <w:pPr>
        <w:pStyle w:val="B1"/>
        <w:ind w:firstLine="0"/>
        <w:rPr>
          <w:ins w:id="81" w:author="Ericsson user" w:date="2021-04-29T17:23:00Z"/>
        </w:rPr>
      </w:pPr>
    </w:p>
    <w:p w14:paraId="1D7D3CC4" w14:textId="13BC7258" w:rsidR="003013BF" w:rsidRDefault="003013BF" w:rsidP="003013BF">
      <w:pPr>
        <w:pStyle w:val="B1"/>
        <w:ind w:firstLine="0"/>
        <w:rPr>
          <w:ins w:id="82" w:author="Ericsson user" w:date="2021-04-29T17:23:00Z"/>
        </w:rPr>
      </w:pPr>
      <w:ins w:id="83" w:author="Ericsson user" w:date="2021-04-29T17:23:00Z">
        <w:r w:rsidRPr="00C016CE">
          <w:t>If F</w:t>
        </w:r>
        <w:r w:rsidRPr="00C016CE">
          <w:rPr>
            <w:vertAlign w:val="subscript"/>
          </w:rPr>
          <w:t xml:space="preserve">DL_HighRange_max </w:t>
        </w:r>
        <w:r w:rsidRPr="003B3D6C">
          <w:t>i</w:t>
        </w:r>
        <w:r w:rsidRPr="00C016CE">
          <w:t>s l</w:t>
        </w:r>
        <w:r>
          <w:t xml:space="preserve">ess or equal to </w:t>
        </w:r>
        <w:r w:rsidRPr="00C016CE">
          <w:t>F</w:t>
        </w:r>
        <w:r w:rsidRPr="00C016CE">
          <w:rPr>
            <w:vertAlign w:val="subscript"/>
          </w:rPr>
          <w:t xml:space="preserve">DL_High </w:t>
        </w:r>
        <w:r w:rsidRPr="00C016CE">
          <w:t xml:space="preserve">then </w:t>
        </w:r>
        <w:r>
          <w:t xml:space="preserve">goto step 4 else </w:t>
        </w:r>
        <w:r w:rsidRPr="00C016CE">
          <w:t xml:space="preserve">modify </w:t>
        </w:r>
        <w:r w:rsidRPr="003B3D6C">
          <w:t>F</w:t>
        </w:r>
        <w:r w:rsidRPr="003B3D6C">
          <w:rPr>
            <w:vertAlign w:val="subscript"/>
          </w:rPr>
          <w:t xml:space="preserve">DL_HighRange_CC1 </w:t>
        </w:r>
        <w:r>
          <w:t>such that the full aggre</w:t>
        </w:r>
      </w:ins>
      <w:ins w:id="84" w:author="Ericsson user" w:date="2021-05-05T12:52:00Z">
        <w:r w:rsidR="00BA3AB3">
          <w:t>g</w:t>
        </w:r>
      </w:ins>
      <w:ins w:id="85" w:author="Ericsson user" w:date="2021-04-29T17:23:00Z">
        <w:r>
          <w:t xml:space="preserve">ated CBW is located at the DL bandwidth high edge and recalculate </w:t>
        </w:r>
        <w:r w:rsidRPr="003B3D6C">
          <w:rPr>
            <w:bCs/>
          </w:rPr>
          <w:t>F</w:t>
        </w:r>
        <w:r w:rsidRPr="003B3D6C">
          <w:rPr>
            <w:bCs/>
            <w:vertAlign w:val="subscript"/>
          </w:rPr>
          <w:t>UL_HighRange</w:t>
        </w:r>
        <w:r>
          <w:t>.</w:t>
        </w:r>
      </w:ins>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75"/>
        <w:gridCol w:w="1701"/>
      </w:tblGrid>
      <w:tr w:rsidR="003013BF" w:rsidRPr="00B4600B" w14:paraId="715B6767" w14:textId="77777777" w:rsidTr="000958B2">
        <w:trPr>
          <w:ins w:id="86" w:author="Ericsson user" w:date="2021-04-29T17:23:00Z"/>
        </w:trPr>
        <w:tc>
          <w:tcPr>
            <w:tcW w:w="8075" w:type="dxa"/>
            <w:vAlign w:val="center"/>
          </w:tcPr>
          <w:p w14:paraId="6890EDD0" w14:textId="3F7B5E74" w:rsidR="003013BF" w:rsidRPr="00B4600B" w:rsidRDefault="003013BF" w:rsidP="000958B2">
            <w:pPr>
              <w:pStyle w:val="TAL"/>
              <w:rPr>
                <w:ins w:id="87" w:author="Ericsson user" w:date="2021-04-29T17:23:00Z"/>
                <w:b/>
              </w:rPr>
            </w:pPr>
            <w:ins w:id="88" w:author="Ericsson user" w:date="2021-04-29T17:23:00Z">
              <w:r w:rsidRPr="00C016CE">
                <w:rPr>
                  <w:b/>
                </w:rPr>
                <w:t>F</w:t>
              </w:r>
              <w:r w:rsidRPr="00C016CE">
                <w:rPr>
                  <w:b/>
                  <w:vertAlign w:val="subscript"/>
                </w:rPr>
                <w:t>DL_HighRange_CC</w:t>
              </w:r>
              <w:r w:rsidRPr="00B4600B">
                <w:rPr>
                  <w:bCs/>
                </w:rPr>
                <w:t>(1)</w:t>
              </w:r>
              <w:r>
                <w:rPr>
                  <w:b/>
                  <w:vertAlign w:val="subscript"/>
                </w:rPr>
                <w:t xml:space="preserve"> </w:t>
              </w:r>
              <w:r w:rsidRPr="00B4600B">
                <w:t>= F</w:t>
              </w:r>
              <w:r>
                <w:rPr>
                  <w:vertAlign w:val="subscript"/>
                </w:rPr>
                <w:t>D</w:t>
              </w:r>
              <w:r w:rsidRPr="00B4600B">
                <w:rPr>
                  <w:vertAlign w:val="subscript"/>
                </w:rPr>
                <w:t>L_High</w:t>
              </w:r>
              <w:r w:rsidRPr="00B4600B">
                <w:t xml:space="preserve"> </w:t>
              </w:r>
              <w:r>
                <w:t xml:space="preserve">- </w:t>
              </w:r>
            </w:ins>
            <w:ins w:id="89" w:author="Ericsson user" w:date="2021-05-05T12:52:00Z">
              <w:r w:rsidR="00BA3AB3">
                <w:t>C</w:t>
              </w:r>
            </w:ins>
            <w:ins w:id="90" w:author="Ericsson user" w:date="2021-04-29T17:23:00Z">
              <w:r w:rsidRPr="00B4600B">
                <w:t>CBW</w:t>
              </w:r>
              <w:r>
                <w:rPr>
                  <w:vertAlign w:val="subscript"/>
                </w:rPr>
                <w:t>D</w:t>
              </w:r>
              <w:r w:rsidRPr="00B4600B">
                <w:rPr>
                  <w:vertAlign w:val="subscript"/>
                </w:rPr>
                <w:t>L</w:t>
              </w:r>
              <w:r w:rsidRPr="00B4600B">
                <w:t>(N</w:t>
              </w:r>
              <w:r w:rsidRPr="00B4600B">
                <w:rPr>
                  <w:vertAlign w:val="subscript"/>
                </w:rPr>
                <w:t>CC</w:t>
              </w:r>
              <w:r w:rsidRPr="00B4600B">
                <w:t>)/2</w:t>
              </w:r>
              <w:r>
                <w:t xml:space="preserve"> - </w:t>
              </w:r>
              <w:r w:rsidRPr="00C016CE">
                <w:rPr>
                  <w:rFonts w:cs="Arial"/>
                  <w:bCs/>
                  <w:sz w:val="20"/>
                  <w:szCs w:val="22"/>
                </w:rPr>
                <w:t>∑</w:t>
              </w:r>
              <w:r w:rsidRPr="00C016CE">
                <w:rPr>
                  <w:rFonts w:cs="Arial"/>
                  <w:bCs/>
                  <w:vertAlign w:val="subscript"/>
                </w:rPr>
                <w:t>k=</w:t>
              </w:r>
              <w:r>
                <w:rPr>
                  <w:rFonts w:cs="Arial"/>
                  <w:bCs/>
                  <w:vertAlign w:val="subscript"/>
                </w:rPr>
                <w:t>1</w:t>
              </w:r>
              <w:r w:rsidRPr="00C016CE">
                <w:rPr>
                  <w:rFonts w:cs="Arial"/>
                  <w:bCs/>
                  <w:vertAlign w:val="subscript"/>
                </w:rPr>
                <w:t xml:space="preserve"> to (</w:t>
              </w:r>
              <w:r w:rsidRPr="00C016CE">
                <w:rPr>
                  <w:bCs/>
                  <w:vertAlign w:val="subscript"/>
                </w:rPr>
                <w:t>Ncc-</w:t>
              </w:r>
              <w:r>
                <w:rPr>
                  <w:bCs/>
                  <w:vertAlign w:val="subscript"/>
                </w:rPr>
                <w:t>2</w:t>
              </w:r>
              <w:r w:rsidRPr="00C016CE">
                <w:rPr>
                  <w:bCs/>
                  <w:vertAlign w:val="subscript"/>
                </w:rPr>
                <w:t>)</w:t>
              </w:r>
              <w:r w:rsidRPr="00C016CE">
                <w:rPr>
                  <w:rFonts w:cs="Arial"/>
                  <w:bCs/>
                  <w:vertAlign w:val="subscript"/>
                </w:rPr>
                <w:t xml:space="preserve"> </w:t>
              </w:r>
              <w:r w:rsidRPr="00C016CE">
                <w:rPr>
                  <w:bCs/>
                </w:rPr>
                <w:t>F</w:t>
              </w:r>
              <w:r w:rsidRPr="00C016CE">
                <w:rPr>
                  <w:bCs/>
                  <w:vertAlign w:val="subscript"/>
                </w:rPr>
                <w:t>Channel_Spacing</w:t>
              </w:r>
              <w:r w:rsidRPr="00C016CE">
                <w:rPr>
                  <w:bCs/>
                </w:rPr>
                <w:t>(k)</w:t>
              </w:r>
            </w:ins>
          </w:p>
        </w:tc>
        <w:tc>
          <w:tcPr>
            <w:tcW w:w="1701" w:type="dxa"/>
            <w:vAlign w:val="center"/>
          </w:tcPr>
          <w:p w14:paraId="1B0030C3" w14:textId="77777777" w:rsidR="003013BF" w:rsidRPr="00B4600B" w:rsidRDefault="003013BF" w:rsidP="000958B2">
            <w:pPr>
              <w:pStyle w:val="TAL"/>
              <w:rPr>
                <w:ins w:id="91" w:author="Ericsson user" w:date="2021-04-29T17:23:00Z"/>
              </w:rPr>
            </w:pPr>
            <w:ins w:id="92" w:author="Ericsson user" w:date="2021-04-29T17:23:00Z">
              <w:r w:rsidRPr="00B4600B">
                <w:t>C.2.</w:t>
              </w:r>
              <w:r>
                <w:t>4</w:t>
              </w:r>
              <w:r w:rsidRPr="00B4600B">
                <w:t>.2</w:t>
              </w:r>
              <w:r>
                <w:t>A.2</w:t>
              </w:r>
              <w:r w:rsidRPr="00B4600B">
                <w:t>-Eq</w:t>
              </w:r>
              <w:r>
                <w:t>8</w:t>
              </w:r>
            </w:ins>
          </w:p>
        </w:tc>
      </w:tr>
      <w:tr w:rsidR="003013BF" w:rsidRPr="00B4600B" w14:paraId="37FC6EEF" w14:textId="77777777" w:rsidTr="000958B2">
        <w:trPr>
          <w:ins w:id="93" w:author="Ericsson user" w:date="2021-04-29T17:23:00Z"/>
        </w:trPr>
        <w:tc>
          <w:tcPr>
            <w:tcW w:w="8075" w:type="dxa"/>
            <w:vAlign w:val="center"/>
          </w:tcPr>
          <w:p w14:paraId="5A9ACDF5" w14:textId="77777777" w:rsidR="003013BF" w:rsidRPr="00C016CE" w:rsidRDefault="003013BF" w:rsidP="000958B2">
            <w:pPr>
              <w:pStyle w:val="TAL"/>
              <w:rPr>
                <w:ins w:id="94" w:author="Ericsson user" w:date="2021-04-29T17:23:00Z"/>
                <w:b/>
              </w:rPr>
            </w:pPr>
            <w:ins w:id="95" w:author="Ericsson user" w:date="2021-04-29T17:23:00Z">
              <w:r w:rsidRPr="00C016CE">
                <w:rPr>
                  <w:b/>
                </w:rPr>
                <w:t>F</w:t>
              </w:r>
              <w:r>
                <w:rPr>
                  <w:b/>
                  <w:vertAlign w:val="subscript"/>
                </w:rPr>
                <w:t>U</w:t>
              </w:r>
              <w:r w:rsidRPr="00C016CE">
                <w:rPr>
                  <w:b/>
                  <w:vertAlign w:val="subscript"/>
                </w:rPr>
                <w:t>L_HighRange</w:t>
              </w:r>
              <w:r>
                <w:rPr>
                  <w:b/>
                  <w:vertAlign w:val="subscript"/>
                </w:rPr>
                <w:t xml:space="preserve"> </w:t>
              </w:r>
              <w:r w:rsidRPr="00B4600B">
                <w:t xml:space="preserve">= </w:t>
              </w:r>
              <w:r w:rsidRPr="003B3D6C">
                <w:rPr>
                  <w:bCs/>
                </w:rPr>
                <w:t>F</w:t>
              </w:r>
              <w:r w:rsidRPr="003B3D6C">
                <w:rPr>
                  <w:bCs/>
                  <w:vertAlign w:val="subscript"/>
                </w:rPr>
                <w:t>DL_HighRange_CC</w:t>
              </w:r>
              <w:r w:rsidRPr="006D3300">
                <w:rPr>
                  <w:bCs/>
                </w:rPr>
                <w:t>(1)</w:t>
              </w:r>
              <w:r w:rsidRPr="00B4600B">
                <w:t xml:space="preserve"> </w:t>
              </w:r>
              <w:r>
                <w:t>–</w:t>
              </w:r>
              <w:r w:rsidRPr="00B4600B">
                <w:t xml:space="preserve"> </w:t>
              </w:r>
              <w:r>
                <w:t>s*(</w:t>
              </w:r>
              <w:r w:rsidRPr="00B4600B">
                <w:t>F</w:t>
              </w:r>
              <w:r w:rsidRPr="00B4600B">
                <w:rPr>
                  <w:vertAlign w:val="subscript"/>
                </w:rPr>
                <w:t>Tx-Rx_separation</w:t>
              </w:r>
              <w:r w:rsidRPr="00B4600B">
                <w:t xml:space="preserve"> </w:t>
              </w:r>
              <w:r>
                <w:t>+</w:t>
              </w:r>
              <w:r w:rsidRPr="00B4600B">
                <w:t xml:space="preserve"> ΔF</w:t>
              </w:r>
              <w:r w:rsidRPr="00B4600B">
                <w:rPr>
                  <w:vertAlign w:val="subscript"/>
                </w:rPr>
                <w:t>Tx-Rx</w:t>
              </w:r>
              <w:r w:rsidRPr="003B3D6C">
                <w:t>)</w:t>
              </w:r>
            </w:ins>
          </w:p>
        </w:tc>
        <w:tc>
          <w:tcPr>
            <w:tcW w:w="1701" w:type="dxa"/>
            <w:vAlign w:val="center"/>
          </w:tcPr>
          <w:p w14:paraId="7FDC0D70" w14:textId="77777777" w:rsidR="003013BF" w:rsidRPr="00B4600B" w:rsidRDefault="003013BF" w:rsidP="000958B2">
            <w:pPr>
              <w:pStyle w:val="TAL"/>
              <w:rPr>
                <w:ins w:id="96" w:author="Ericsson user" w:date="2021-04-29T17:23:00Z"/>
              </w:rPr>
            </w:pPr>
            <w:ins w:id="97" w:author="Ericsson user" w:date="2021-04-29T17:23:00Z">
              <w:r w:rsidRPr="00B4600B">
                <w:t>C.2.</w:t>
              </w:r>
              <w:r>
                <w:t>4</w:t>
              </w:r>
              <w:r w:rsidRPr="00B4600B">
                <w:t>.2</w:t>
              </w:r>
              <w:r>
                <w:t>A.2</w:t>
              </w:r>
              <w:r w:rsidRPr="00B4600B">
                <w:t>-Eq</w:t>
              </w:r>
              <w:r>
                <w:t>9</w:t>
              </w:r>
            </w:ins>
          </w:p>
        </w:tc>
      </w:tr>
    </w:tbl>
    <w:p w14:paraId="6A389A5E" w14:textId="77777777" w:rsidR="003013BF" w:rsidRDefault="003013BF" w:rsidP="003013BF">
      <w:pPr>
        <w:pStyle w:val="B1"/>
        <w:ind w:firstLine="0"/>
        <w:rPr>
          <w:ins w:id="98" w:author="Ericsson user" w:date="2021-04-29T17:23:00Z"/>
        </w:rPr>
      </w:pPr>
    </w:p>
    <w:p w14:paraId="1886F64C" w14:textId="77777777" w:rsidR="003013BF" w:rsidRPr="007562EE" w:rsidRDefault="003013BF" w:rsidP="003013BF">
      <w:pPr>
        <w:pStyle w:val="B1"/>
        <w:rPr>
          <w:ins w:id="99" w:author="Ericsson user" w:date="2021-04-29T17:23:00Z"/>
        </w:rPr>
      </w:pPr>
      <w:ins w:id="100" w:author="Ericsson user" w:date="2021-04-29T17:23:00Z">
        <w:r>
          <w:t>4.</w:t>
        </w:r>
        <w:r>
          <w:tab/>
        </w:r>
        <w:r w:rsidRPr="007562EE">
          <w:t xml:space="preserve">Calculate the </w:t>
        </w:r>
        <w:r w:rsidRPr="003B3D6C">
          <w:t>F</w:t>
        </w:r>
        <w:r>
          <w:rPr>
            <w:vertAlign w:val="subscript"/>
          </w:rPr>
          <w:t>U</w:t>
        </w:r>
        <w:r w:rsidRPr="003B3D6C">
          <w:rPr>
            <w:vertAlign w:val="subscript"/>
          </w:rPr>
          <w:t>L_</w:t>
        </w:r>
        <w:r>
          <w:rPr>
            <w:vertAlign w:val="subscript"/>
          </w:rPr>
          <w:t>Mid</w:t>
        </w:r>
        <w:r w:rsidRPr="003B3D6C">
          <w:rPr>
            <w:vertAlign w:val="subscript"/>
          </w:rPr>
          <w:t xml:space="preserve">Range </w:t>
        </w:r>
        <w:r w:rsidRPr="003B3D6C">
          <w:t>and F</w:t>
        </w:r>
        <w:r>
          <w:rPr>
            <w:vertAlign w:val="subscript"/>
          </w:rPr>
          <w:t>D</w:t>
        </w:r>
        <w:r w:rsidRPr="003B3D6C">
          <w:rPr>
            <w:vertAlign w:val="subscript"/>
          </w:rPr>
          <w:t>L_MidRange_CC</w:t>
        </w:r>
        <w:r>
          <w:rPr>
            <w:vertAlign w:val="subscript"/>
          </w:rPr>
          <w:t>(</w:t>
        </w:r>
        <w:r w:rsidRPr="003B3D6C">
          <w:rPr>
            <w:vertAlign w:val="subscript"/>
          </w:rPr>
          <w:t>1</w:t>
        </w:r>
        <w:r>
          <w:rPr>
            <w:vertAlign w:val="subscript"/>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75"/>
        <w:gridCol w:w="1672"/>
      </w:tblGrid>
      <w:tr w:rsidR="003013BF" w:rsidRPr="00B4600B" w14:paraId="4EAD347E" w14:textId="77777777" w:rsidTr="000958B2">
        <w:trPr>
          <w:ins w:id="101" w:author="Ericsson user" w:date="2021-04-29T17:23:00Z"/>
        </w:trPr>
        <w:tc>
          <w:tcPr>
            <w:tcW w:w="8075" w:type="dxa"/>
            <w:shd w:val="clear" w:color="auto" w:fill="auto"/>
          </w:tcPr>
          <w:p w14:paraId="0CA3758A" w14:textId="77777777" w:rsidR="003013BF" w:rsidRPr="00B4600B" w:rsidRDefault="003013BF" w:rsidP="000958B2">
            <w:pPr>
              <w:pStyle w:val="TAL"/>
              <w:rPr>
                <w:ins w:id="102" w:author="Ericsson user" w:date="2021-04-29T17:23:00Z"/>
                <w:bCs/>
              </w:rPr>
            </w:pPr>
            <w:ins w:id="103" w:author="Ericsson user" w:date="2021-04-29T17:23:00Z">
              <w:r w:rsidRPr="003B3D6C">
                <w:rPr>
                  <w:b/>
                </w:rPr>
                <w:t>F</w:t>
              </w:r>
              <w:r>
                <w:rPr>
                  <w:b/>
                  <w:vertAlign w:val="subscript"/>
                </w:rPr>
                <w:t>D</w:t>
              </w:r>
              <w:r w:rsidRPr="003B3D6C">
                <w:rPr>
                  <w:b/>
                  <w:vertAlign w:val="subscript"/>
                </w:rPr>
                <w:t>L_MidRange_CC</w:t>
              </w:r>
              <w:r w:rsidRPr="00B4600B">
                <w:rPr>
                  <w:bCs/>
                </w:rPr>
                <w:t>(1) = Round((F</w:t>
              </w:r>
              <w:r>
                <w:rPr>
                  <w:bCs/>
                  <w:vertAlign w:val="subscript"/>
                </w:rPr>
                <w:t>D</w:t>
              </w:r>
              <w:r w:rsidRPr="00B4600B">
                <w:rPr>
                  <w:bCs/>
                  <w:vertAlign w:val="subscript"/>
                </w:rPr>
                <w:t>L_</w:t>
              </w:r>
              <w:r>
                <w:rPr>
                  <w:bCs/>
                  <w:vertAlign w:val="subscript"/>
                </w:rPr>
                <w:t>Low</w:t>
              </w:r>
              <w:r w:rsidRPr="00B4600B">
                <w:rPr>
                  <w:bCs/>
                  <w:vertAlign w:val="subscript"/>
                </w:rPr>
                <w:t>Range</w:t>
              </w:r>
              <w:r>
                <w:rPr>
                  <w:bCs/>
                  <w:vertAlign w:val="subscript"/>
                </w:rPr>
                <w:t>_CC</w:t>
              </w:r>
              <w:r w:rsidRPr="00B4600B">
                <w:rPr>
                  <w:bCs/>
                </w:rPr>
                <w:t>(1) + F</w:t>
              </w:r>
              <w:r>
                <w:rPr>
                  <w:bCs/>
                  <w:vertAlign w:val="subscript"/>
                </w:rPr>
                <w:t>D</w:t>
              </w:r>
              <w:r w:rsidRPr="00B4600B">
                <w:rPr>
                  <w:bCs/>
                  <w:vertAlign w:val="subscript"/>
                </w:rPr>
                <w:t>L_</w:t>
              </w:r>
              <w:r>
                <w:rPr>
                  <w:bCs/>
                  <w:vertAlign w:val="subscript"/>
                </w:rPr>
                <w:t>High</w:t>
              </w:r>
              <w:r w:rsidRPr="00B4600B">
                <w:rPr>
                  <w:bCs/>
                  <w:vertAlign w:val="subscript"/>
                </w:rPr>
                <w:t>Range</w:t>
              </w:r>
              <w:r>
                <w:rPr>
                  <w:bCs/>
                  <w:vertAlign w:val="subscript"/>
                </w:rPr>
                <w:t>_CC</w:t>
              </w:r>
              <w:r w:rsidRPr="00B4600B">
                <w:rPr>
                  <w:bCs/>
                </w:rPr>
                <w:t>(1)</w:t>
              </w:r>
              <w:r w:rsidRPr="003B3D6C">
                <w:rPr>
                  <w:bCs/>
                </w:rPr>
                <w:t>)</w:t>
              </w:r>
              <w:r w:rsidRPr="00B4600B">
                <w:rPr>
                  <w:bCs/>
                </w:rPr>
                <w:t>/2) / ΔF</w:t>
              </w:r>
              <w:r w:rsidRPr="00B4600B">
                <w:rPr>
                  <w:bCs/>
                  <w:vertAlign w:val="subscript"/>
                </w:rPr>
                <w:t>Raster</w:t>
              </w:r>
              <w:r w:rsidRPr="00B4600B">
                <w:rPr>
                  <w:bCs/>
                </w:rPr>
                <w:t>) * ΔF</w:t>
              </w:r>
              <w:r w:rsidRPr="00B4600B">
                <w:rPr>
                  <w:bCs/>
                  <w:vertAlign w:val="subscript"/>
                </w:rPr>
                <w:t>Raster</w:t>
              </w:r>
            </w:ins>
          </w:p>
        </w:tc>
        <w:tc>
          <w:tcPr>
            <w:tcW w:w="1672" w:type="dxa"/>
          </w:tcPr>
          <w:p w14:paraId="75E0DDE3" w14:textId="77777777" w:rsidR="003013BF" w:rsidRPr="00B4600B" w:rsidRDefault="003013BF" w:rsidP="000958B2">
            <w:pPr>
              <w:pStyle w:val="TAL"/>
              <w:rPr>
                <w:ins w:id="104" w:author="Ericsson user" w:date="2021-04-29T17:23:00Z"/>
                <w:bCs/>
              </w:rPr>
            </w:pPr>
            <w:ins w:id="105" w:author="Ericsson user" w:date="2021-04-29T17:23:00Z">
              <w:r w:rsidRPr="00B4600B">
                <w:rPr>
                  <w:bCs/>
                </w:rPr>
                <w:t>C.2.4.2</w:t>
              </w:r>
              <w:r>
                <w:rPr>
                  <w:bCs/>
                </w:rPr>
                <w:t>A</w:t>
              </w:r>
              <w:r w:rsidRPr="00B4600B">
                <w:rPr>
                  <w:bCs/>
                </w:rPr>
                <w:t>.2-Eq</w:t>
              </w:r>
              <w:r>
                <w:rPr>
                  <w:bCs/>
                </w:rPr>
                <w:t>10</w:t>
              </w:r>
            </w:ins>
          </w:p>
        </w:tc>
      </w:tr>
      <w:tr w:rsidR="003013BF" w:rsidRPr="00B4600B" w14:paraId="664B7DB3" w14:textId="77777777" w:rsidTr="000958B2">
        <w:trPr>
          <w:ins w:id="106" w:author="Ericsson user" w:date="2021-04-29T17:23:00Z"/>
        </w:trPr>
        <w:tc>
          <w:tcPr>
            <w:tcW w:w="8075" w:type="dxa"/>
            <w:shd w:val="clear" w:color="auto" w:fill="auto"/>
          </w:tcPr>
          <w:p w14:paraId="65C39652" w14:textId="77777777" w:rsidR="003013BF" w:rsidRPr="00B4600B" w:rsidRDefault="003013BF" w:rsidP="000958B2">
            <w:pPr>
              <w:pStyle w:val="TAL"/>
              <w:rPr>
                <w:ins w:id="107" w:author="Ericsson user" w:date="2021-04-29T17:23:00Z"/>
                <w:bCs/>
              </w:rPr>
            </w:pPr>
            <w:ins w:id="108" w:author="Ericsson user" w:date="2021-04-29T17:23:00Z">
              <w:r w:rsidRPr="00C016CE">
                <w:rPr>
                  <w:b/>
                </w:rPr>
                <w:t>F</w:t>
              </w:r>
              <w:r>
                <w:rPr>
                  <w:b/>
                  <w:vertAlign w:val="subscript"/>
                </w:rPr>
                <w:t>U</w:t>
              </w:r>
              <w:r w:rsidRPr="00C016CE">
                <w:rPr>
                  <w:b/>
                  <w:vertAlign w:val="subscript"/>
                </w:rPr>
                <w:t>L_</w:t>
              </w:r>
              <w:r>
                <w:rPr>
                  <w:b/>
                  <w:vertAlign w:val="subscript"/>
                </w:rPr>
                <w:t>Mid</w:t>
              </w:r>
              <w:r w:rsidRPr="00C016CE">
                <w:rPr>
                  <w:b/>
                  <w:vertAlign w:val="subscript"/>
                </w:rPr>
                <w:t>Range</w:t>
              </w:r>
              <w:r>
                <w:rPr>
                  <w:b/>
                  <w:vertAlign w:val="subscript"/>
                </w:rPr>
                <w:t xml:space="preserve"> </w:t>
              </w:r>
              <w:r w:rsidRPr="00B4600B">
                <w:t xml:space="preserve">= </w:t>
              </w:r>
              <w:r w:rsidRPr="003B3D6C">
                <w:rPr>
                  <w:bCs/>
                </w:rPr>
                <w:t>F</w:t>
              </w:r>
              <w:r>
                <w:rPr>
                  <w:bCs/>
                </w:rPr>
                <w:t>U</w:t>
              </w:r>
              <w:r w:rsidRPr="003B3D6C">
                <w:rPr>
                  <w:bCs/>
                  <w:vertAlign w:val="subscript"/>
                </w:rPr>
                <w:t>DL_MidRange_CC</w:t>
              </w:r>
              <w:r w:rsidRPr="00B4600B">
                <w:rPr>
                  <w:bCs/>
                </w:rPr>
                <w:t>(1)</w:t>
              </w:r>
              <w:r w:rsidRPr="00B4600B">
                <w:t xml:space="preserve"> </w:t>
              </w:r>
              <w:r>
                <w:t>–</w:t>
              </w:r>
              <w:r w:rsidRPr="00B4600B">
                <w:t xml:space="preserve"> </w:t>
              </w:r>
              <w:r>
                <w:t>s*(</w:t>
              </w:r>
              <w:r w:rsidRPr="00B4600B">
                <w:t>F</w:t>
              </w:r>
              <w:r w:rsidRPr="00B4600B">
                <w:rPr>
                  <w:vertAlign w:val="subscript"/>
                </w:rPr>
                <w:t>Tx-Rx_separation</w:t>
              </w:r>
              <w:r w:rsidRPr="00B4600B">
                <w:t xml:space="preserve"> </w:t>
              </w:r>
              <w:r>
                <w:t>+</w:t>
              </w:r>
              <w:r w:rsidRPr="00B4600B">
                <w:t xml:space="preserve"> ΔF</w:t>
              </w:r>
              <w:r w:rsidRPr="00B4600B">
                <w:rPr>
                  <w:vertAlign w:val="subscript"/>
                </w:rPr>
                <w:t>Tx-Rx</w:t>
              </w:r>
              <w:r w:rsidRPr="003B3D6C">
                <w:t>)</w:t>
              </w:r>
            </w:ins>
          </w:p>
        </w:tc>
        <w:tc>
          <w:tcPr>
            <w:tcW w:w="1672" w:type="dxa"/>
          </w:tcPr>
          <w:p w14:paraId="1B6AABBF" w14:textId="77777777" w:rsidR="003013BF" w:rsidRPr="00B4600B" w:rsidRDefault="003013BF" w:rsidP="000958B2">
            <w:pPr>
              <w:pStyle w:val="TAL"/>
              <w:rPr>
                <w:ins w:id="109" w:author="Ericsson user" w:date="2021-04-29T17:23:00Z"/>
                <w:bCs/>
              </w:rPr>
            </w:pPr>
            <w:ins w:id="110" w:author="Ericsson user" w:date="2021-04-29T17:23:00Z">
              <w:r w:rsidRPr="00B4600B">
                <w:rPr>
                  <w:bCs/>
                </w:rPr>
                <w:t>C.2.4.2</w:t>
              </w:r>
              <w:r>
                <w:rPr>
                  <w:bCs/>
                </w:rPr>
                <w:t>A</w:t>
              </w:r>
              <w:r w:rsidRPr="00B4600B">
                <w:rPr>
                  <w:bCs/>
                </w:rPr>
                <w:t>.2-Eq</w:t>
              </w:r>
              <w:r>
                <w:rPr>
                  <w:bCs/>
                </w:rPr>
                <w:t>11</w:t>
              </w:r>
            </w:ins>
          </w:p>
        </w:tc>
      </w:tr>
    </w:tbl>
    <w:p w14:paraId="79222885" w14:textId="77777777" w:rsidR="003013BF" w:rsidRPr="00B4600B" w:rsidRDefault="003013BF" w:rsidP="003013BF">
      <w:pPr>
        <w:rPr>
          <w:ins w:id="111" w:author="Ericsson user" w:date="2021-04-29T17:23:00Z"/>
        </w:rPr>
      </w:pPr>
    </w:p>
    <w:p w14:paraId="2E79771F" w14:textId="77777777" w:rsidR="003013BF" w:rsidRPr="00B4600B" w:rsidRDefault="003013BF" w:rsidP="003013BF">
      <w:pPr>
        <w:pStyle w:val="B1"/>
        <w:rPr>
          <w:ins w:id="112" w:author="Ericsson user" w:date="2021-04-29T17:23:00Z"/>
        </w:rPr>
      </w:pPr>
      <w:ins w:id="113" w:author="Ericsson user" w:date="2021-04-29T17:23:00Z">
        <w:r>
          <w:t>5.</w:t>
        </w:r>
        <w:r>
          <w:tab/>
          <w:t xml:space="preserve">Calulate DL </w:t>
        </w:r>
        <w:r w:rsidRPr="00B4600B">
          <w:t>CC(2) to CC(N</w:t>
        </w:r>
        <w:r w:rsidRPr="00B4600B">
          <w:rPr>
            <w:vertAlign w:val="subscript"/>
          </w:rPr>
          <w:t>CC</w:t>
        </w:r>
        <w:r w:rsidRPr="00B4600B">
          <w:t>), in increasing frequency order:</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75"/>
        <w:gridCol w:w="1672"/>
      </w:tblGrid>
      <w:tr w:rsidR="003013BF" w:rsidRPr="00B4600B" w14:paraId="176C5FB7" w14:textId="77777777" w:rsidTr="000958B2">
        <w:trPr>
          <w:ins w:id="114" w:author="Ericsson user" w:date="2021-04-29T17:23:00Z"/>
        </w:trPr>
        <w:tc>
          <w:tcPr>
            <w:tcW w:w="8075" w:type="dxa"/>
            <w:shd w:val="clear" w:color="auto" w:fill="auto"/>
            <w:vAlign w:val="center"/>
          </w:tcPr>
          <w:p w14:paraId="04DB9D08" w14:textId="77777777" w:rsidR="003013BF" w:rsidRPr="00B4600B" w:rsidRDefault="003013BF" w:rsidP="000958B2">
            <w:pPr>
              <w:pStyle w:val="TAL"/>
              <w:rPr>
                <w:ins w:id="115" w:author="Ericsson user" w:date="2021-04-29T17:23:00Z"/>
                <w:bCs/>
              </w:rPr>
            </w:pPr>
            <w:ins w:id="116" w:author="Ericsson user" w:date="2021-04-29T17:23:00Z">
              <w:r w:rsidRPr="00B4600B">
                <w:rPr>
                  <w:bCs/>
                </w:rPr>
                <w:t>F</w:t>
              </w:r>
              <w:r w:rsidRPr="00B4600B">
                <w:rPr>
                  <w:bCs/>
                  <w:vertAlign w:val="subscript"/>
                </w:rPr>
                <w:t>DL_LowRange_CC</w:t>
              </w:r>
              <w:r w:rsidRPr="00B4600B">
                <w:rPr>
                  <w:bCs/>
                </w:rPr>
                <w:t>(i) = F</w:t>
              </w:r>
              <w:r w:rsidRPr="00B4600B">
                <w:rPr>
                  <w:bCs/>
                  <w:vertAlign w:val="subscript"/>
                </w:rPr>
                <w:t>DL_LowRange_CC</w:t>
              </w:r>
              <w:r w:rsidRPr="00B4600B">
                <w:rPr>
                  <w:bCs/>
                </w:rPr>
                <w:t>(i-1) + F</w:t>
              </w:r>
              <w:r w:rsidRPr="00B4600B">
                <w:rPr>
                  <w:bCs/>
                  <w:vertAlign w:val="subscript"/>
                </w:rPr>
                <w:t>Channel_Spacing</w:t>
              </w:r>
              <w:r w:rsidRPr="00B4600B">
                <w:rPr>
                  <w:bCs/>
                </w:rPr>
                <w:t>(i), i=2 to N</w:t>
              </w:r>
              <w:r w:rsidRPr="00B4600B">
                <w:rPr>
                  <w:bCs/>
                  <w:vertAlign w:val="subscript"/>
                </w:rPr>
                <w:t>CC</w:t>
              </w:r>
            </w:ins>
          </w:p>
        </w:tc>
        <w:tc>
          <w:tcPr>
            <w:tcW w:w="1672" w:type="dxa"/>
          </w:tcPr>
          <w:p w14:paraId="7823FB4B" w14:textId="77777777" w:rsidR="003013BF" w:rsidRPr="00B4600B" w:rsidRDefault="003013BF" w:rsidP="000958B2">
            <w:pPr>
              <w:pStyle w:val="TAL"/>
              <w:rPr>
                <w:ins w:id="117" w:author="Ericsson user" w:date="2021-04-29T17:23:00Z"/>
                <w:bCs/>
              </w:rPr>
            </w:pPr>
            <w:ins w:id="118" w:author="Ericsson user" w:date="2021-04-29T17:23:00Z">
              <w:r w:rsidRPr="006D79B7">
                <w:rPr>
                  <w:bCs/>
                </w:rPr>
                <w:t>C.2.4.2A.2-Eq1</w:t>
              </w:r>
              <w:r>
                <w:rPr>
                  <w:bCs/>
                </w:rPr>
                <w:t>2</w:t>
              </w:r>
            </w:ins>
          </w:p>
        </w:tc>
      </w:tr>
      <w:tr w:rsidR="003013BF" w:rsidRPr="00B4600B" w14:paraId="04675945" w14:textId="77777777" w:rsidTr="000958B2">
        <w:trPr>
          <w:ins w:id="119" w:author="Ericsson user" w:date="2021-04-29T17:23:00Z"/>
        </w:trPr>
        <w:tc>
          <w:tcPr>
            <w:tcW w:w="8075" w:type="dxa"/>
            <w:shd w:val="clear" w:color="auto" w:fill="auto"/>
            <w:vAlign w:val="center"/>
          </w:tcPr>
          <w:p w14:paraId="33A09F83" w14:textId="77777777" w:rsidR="003013BF" w:rsidRPr="00B4600B" w:rsidRDefault="003013BF" w:rsidP="000958B2">
            <w:pPr>
              <w:pStyle w:val="TAL"/>
              <w:rPr>
                <w:ins w:id="120" w:author="Ericsson user" w:date="2021-04-29T17:23:00Z"/>
                <w:bCs/>
              </w:rPr>
            </w:pPr>
            <w:ins w:id="121" w:author="Ericsson user" w:date="2021-04-29T17:23:00Z">
              <w:r w:rsidRPr="00B4600B">
                <w:rPr>
                  <w:bCs/>
                </w:rPr>
                <w:t>F</w:t>
              </w:r>
              <w:r w:rsidRPr="00B4600B">
                <w:rPr>
                  <w:bCs/>
                  <w:vertAlign w:val="subscript"/>
                </w:rPr>
                <w:t>DL_MidRange_CC</w:t>
              </w:r>
              <w:r w:rsidRPr="00B4600B">
                <w:rPr>
                  <w:bCs/>
                </w:rPr>
                <w:t>(i) = F</w:t>
              </w:r>
              <w:r w:rsidRPr="00B4600B">
                <w:rPr>
                  <w:bCs/>
                  <w:vertAlign w:val="subscript"/>
                </w:rPr>
                <w:t>DL_MidRange_CC</w:t>
              </w:r>
              <w:r w:rsidRPr="00B4600B">
                <w:rPr>
                  <w:bCs/>
                </w:rPr>
                <w:t>(i-1) + F</w:t>
              </w:r>
              <w:r w:rsidRPr="00B4600B">
                <w:rPr>
                  <w:bCs/>
                  <w:vertAlign w:val="subscript"/>
                </w:rPr>
                <w:t>Channel_Spacing</w:t>
              </w:r>
              <w:r w:rsidRPr="00B4600B">
                <w:rPr>
                  <w:bCs/>
                </w:rPr>
                <w:t>(i), i=2 to N</w:t>
              </w:r>
              <w:r w:rsidRPr="00B4600B">
                <w:rPr>
                  <w:bCs/>
                  <w:vertAlign w:val="subscript"/>
                </w:rPr>
                <w:t>CC</w:t>
              </w:r>
            </w:ins>
          </w:p>
        </w:tc>
        <w:tc>
          <w:tcPr>
            <w:tcW w:w="1672" w:type="dxa"/>
          </w:tcPr>
          <w:p w14:paraId="341428A0" w14:textId="77777777" w:rsidR="003013BF" w:rsidRPr="00B4600B" w:rsidRDefault="003013BF" w:rsidP="000958B2">
            <w:pPr>
              <w:pStyle w:val="TAL"/>
              <w:rPr>
                <w:ins w:id="122" w:author="Ericsson user" w:date="2021-04-29T17:23:00Z"/>
                <w:bCs/>
              </w:rPr>
            </w:pPr>
            <w:ins w:id="123" w:author="Ericsson user" w:date="2021-04-29T17:23:00Z">
              <w:r w:rsidRPr="006D79B7">
                <w:rPr>
                  <w:bCs/>
                </w:rPr>
                <w:t>C.2.4.2A.2-Eq1</w:t>
              </w:r>
              <w:r>
                <w:rPr>
                  <w:bCs/>
                </w:rPr>
                <w:t>3</w:t>
              </w:r>
            </w:ins>
          </w:p>
        </w:tc>
      </w:tr>
      <w:tr w:rsidR="003013BF" w:rsidRPr="00B4600B" w14:paraId="15E4B821" w14:textId="77777777" w:rsidTr="000958B2">
        <w:trPr>
          <w:ins w:id="124" w:author="Ericsson user" w:date="2021-04-29T17:23:00Z"/>
        </w:trPr>
        <w:tc>
          <w:tcPr>
            <w:tcW w:w="8075" w:type="dxa"/>
            <w:shd w:val="clear" w:color="auto" w:fill="auto"/>
            <w:vAlign w:val="center"/>
          </w:tcPr>
          <w:p w14:paraId="0BD86910" w14:textId="77777777" w:rsidR="003013BF" w:rsidRPr="00B4600B" w:rsidRDefault="003013BF" w:rsidP="000958B2">
            <w:pPr>
              <w:pStyle w:val="TAL"/>
              <w:rPr>
                <w:ins w:id="125" w:author="Ericsson user" w:date="2021-04-29T17:23:00Z"/>
                <w:bCs/>
              </w:rPr>
            </w:pPr>
            <w:ins w:id="126" w:author="Ericsson user" w:date="2021-04-29T17:23:00Z">
              <w:r w:rsidRPr="00B4600B">
                <w:rPr>
                  <w:bCs/>
                </w:rPr>
                <w:t>F</w:t>
              </w:r>
              <w:r w:rsidRPr="00B4600B">
                <w:rPr>
                  <w:bCs/>
                  <w:vertAlign w:val="subscript"/>
                </w:rPr>
                <w:t>DL_HighRange_CC</w:t>
              </w:r>
              <w:r w:rsidRPr="00B4600B">
                <w:rPr>
                  <w:bCs/>
                </w:rPr>
                <w:t>(i) = F</w:t>
              </w:r>
              <w:r w:rsidRPr="00B4600B">
                <w:rPr>
                  <w:bCs/>
                  <w:vertAlign w:val="subscript"/>
                </w:rPr>
                <w:t>DL_HighRange_CC</w:t>
              </w:r>
              <w:r w:rsidRPr="00B4600B">
                <w:rPr>
                  <w:bCs/>
                </w:rPr>
                <w:t>(i-1) + F</w:t>
              </w:r>
              <w:r w:rsidRPr="00B4600B">
                <w:rPr>
                  <w:bCs/>
                  <w:vertAlign w:val="subscript"/>
                </w:rPr>
                <w:t>Channel_Spacing</w:t>
              </w:r>
              <w:r w:rsidRPr="00B4600B">
                <w:rPr>
                  <w:bCs/>
                </w:rPr>
                <w:t>(i), i=2 to N</w:t>
              </w:r>
              <w:r w:rsidRPr="00B4600B">
                <w:rPr>
                  <w:bCs/>
                  <w:vertAlign w:val="subscript"/>
                </w:rPr>
                <w:t>CC</w:t>
              </w:r>
            </w:ins>
          </w:p>
        </w:tc>
        <w:tc>
          <w:tcPr>
            <w:tcW w:w="1672" w:type="dxa"/>
          </w:tcPr>
          <w:p w14:paraId="084338BF" w14:textId="77777777" w:rsidR="003013BF" w:rsidRPr="00B4600B" w:rsidRDefault="003013BF" w:rsidP="000958B2">
            <w:pPr>
              <w:pStyle w:val="TAL"/>
              <w:rPr>
                <w:ins w:id="127" w:author="Ericsson user" w:date="2021-04-29T17:23:00Z"/>
                <w:bCs/>
              </w:rPr>
            </w:pPr>
            <w:ins w:id="128" w:author="Ericsson user" w:date="2021-04-29T17:23:00Z">
              <w:r w:rsidRPr="006D79B7">
                <w:rPr>
                  <w:bCs/>
                </w:rPr>
                <w:t>C.2.4.2A.2-Eq1</w:t>
              </w:r>
              <w:r>
                <w:rPr>
                  <w:bCs/>
                </w:rPr>
                <w:t>4</w:t>
              </w:r>
            </w:ins>
          </w:p>
        </w:tc>
      </w:tr>
    </w:tbl>
    <w:p w14:paraId="02787B12" w14:textId="77777777" w:rsidR="003013BF" w:rsidRPr="00B4600B" w:rsidRDefault="003013BF" w:rsidP="003013BF">
      <w:pPr>
        <w:rPr>
          <w:ins w:id="129" w:author="Ericsson user" w:date="2021-04-29T17:23:00Z"/>
        </w:rPr>
      </w:pPr>
    </w:p>
    <w:p w14:paraId="5B100488" w14:textId="77777777" w:rsidR="009C46DF" w:rsidRPr="00B4600B" w:rsidRDefault="009C46DF" w:rsidP="009C46DF">
      <w:pPr>
        <w:pStyle w:val="Heading3"/>
      </w:pPr>
      <w:r w:rsidRPr="00B4600B">
        <w:lastRenderedPageBreak/>
        <w:t>C.2.4.3</w:t>
      </w:r>
      <w:r w:rsidRPr="00B4600B">
        <w:tab/>
        <w:t>Determination of test frequencies for NR Intra-band Non-Contiguous CA</w:t>
      </w:r>
    </w:p>
    <w:p w14:paraId="108AAF2C" w14:textId="77777777" w:rsidR="009C46DF" w:rsidRPr="00B4600B" w:rsidRDefault="009C46DF" w:rsidP="009C46DF">
      <w:pPr>
        <w:pStyle w:val="Heading4"/>
      </w:pPr>
      <w:bookmarkStart w:id="130" w:name="_Hlk27663450"/>
      <w:r w:rsidRPr="00B4600B">
        <w:t>C.2.4.3.1</w:t>
      </w:r>
      <w:r w:rsidRPr="00B4600B">
        <w:tab/>
        <w:t>General</w:t>
      </w:r>
    </w:p>
    <w:bookmarkEnd w:id="130"/>
    <w:p w14:paraId="336EF5B0" w14:textId="77777777" w:rsidR="009C46DF" w:rsidRPr="00B4600B" w:rsidRDefault="009C46DF" w:rsidP="009C46DF">
      <w:r w:rsidRPr="00B4600B">
        <w:t xml:space="preserve">The </w:t>
      </w:r>
      <w:r w:rsidR="009A6B84" w:rsidRPr="00B4600B">
        <w:t>default</w:t>
      </w:r>
      <w:r w:rsidRPr="00B4600B">
        <w:t xml:space="preserve"> test frequencies in clause 4.3.1 for NR Intra-band Non-Contiguous CA are based on maximum Wgap between the carrier components of the different bands.</w:t>
      </w:r>
    </w:p>
    <w:p w14:paraId="42D43E73" w14:textId="77777777" w:rsidR="009C46DF" w:rsidRPr="00B4600B" w:rsidRDefault="009C46DF" w:rsidP="009C46DF">
      <w:r w:rsidRPr="00B4600B">
        <w:t>Test frequencies with Wgap different from maximum Wgap are specified in the specific test cases using them.</w:t>
      </w:r>
    </w:p>
    <w:p w14:paraId="636C8FA0" w14:textId="77777777" w:rsidR="009C46DF" w:rsidRPr="00B4600B" w:rsidRDefault="009C46DF" w:rsidP="009C46DF">
      <w:pPr>
        <w:pStyle w:val="Heading4"/>
      </w:pPr>
      <w:r w:rsidRPr="00B4600B">
        <w:t>C.2.4.3.2</w:t>
      </w:r>
      <w:r w:rsidRPr="00B4600B">
        <w:tab/>
        <w:t>Maximum Wgap, two non-contiguous components</w:t>
      </w:r>
    </w:p>
    <w:p w14:paraId="56CEE2C3" w14:textId="77777777" w:rsidR="009C46DF" w:rsidRPr="00B4600B" w:rsidRDefault="009C46DF" w:rsidP="009C46DF">
      <w:r w:rsidRPr="00B4600B">
        <w:t>For the case a NR Intra-band Non-Contiguous CA configuration is limited to two non-contiguous components, where each non-</w:t>
      </w:r>
      <w:r w:rsidR="009A6B84" w:rsidRPr="00B4600B">
        <w:t>contiguous</w:t>
      </w:r>
      <w:r w:rsidRPr="00B4600B">
        <w:t xml:space="preserve"> components may be a single CC component or a multi CC </w:t>
      </w:r>
      <w:r w:rsidR="009A6B84" w:rsidRPr="00B4600B">
        <w:t>contiguous</w:t>
      </w:r>
      <w:r w:rsidRPr="00B4600B">
        <w:t xml:space="preserve"> CA component, the test frequencies for each non-</w:t>
      </w:r>
      <w:r w:rsidR="009A6B84" w:rsidRPr="00B4600B">
        <w:t>contiguous</w:t>
      </w:r>
      <w:r w:rsidRPr="00B4600B">
        <w:t xml:space="preserve"> component is selected such that the first component use the test frequency of the Low range and the second component use the test frequency for High range.</w:t>
      </w:r>
    </w:p>
    <w:p w14:paraId="59DE336C" w14:textId="77777777" w:rsidR="009C46DF" w:rsidRPr="00B4600B" w:rsidRDefault="009C46DF" w:rsidP="009C46DF">
      <w:r w:rsidRPr="00B4600B">
        <w:t>If a non-</w:t>
      </w:r>
      <w:r w:rsidR="009A6B84" w:rsidRPr="00B4600B">
        <w:t>contiguous</w:t>
      </w:r>
      <w:r w:rsidRPr="00B4600B">
        <w:t xml:space="preserve"> component is single CC component, then the test frequencies as specified in clause 4.3.1.1.1 for FR1 bands and in clause 4.3.1.2.1 for FR2 bands are used. If a non-</w:t>
      </w:r>
      <w:r w:rsidR="009A6B84" w:rsidRPr="00B4600B">
        <w:t>contiguous</w:t>
      </w:r>
      <w:r w:rsidRPr="00B4600B">
        <w:t xml:space="preserve"> component is a multi CC contiguous CA component, then the test frequencies as specified in clause 4.3.1.1.3 for FR1 bands and in clause 4.3.1.2.3 for FR2 bands are used.  </w:t>
      </w:r>
    </w:p>
    <w:p w14:paraId="3C67953E" w14:textId="77777777" w:rsidR="009C46DF" w:rsidRPr="00B4600B" w:rsidRDefault="009C46DF" w:rsidP="009C46DF">
      <w:pPr>
        <w:pStyle w:val="Heading4"/>
      </w:pPr>
      <w:r w:rsidRPr="00B4600B">
        <w:t>C.2.4.3.3</w:t>
      </w:r>
      <w:r w:rsidRPr="00B4600B">
        <w:tab/>
        <w:t>Maximum Wgap, more than two non-contiguous components</w:t>
      </w:r>
    </w:p>
    <w:p w14:paraId="6CD551A6" w14:textId="77777777" w:rsidR="009C46DF" w:rsidRPr="00B4600B" w:rsidRDefault="009C46DF" w:rsidP="009C46DF">
      <w:r w:rsidRPr="00B4600B">
        <w:t>For the case a NR Intra-band Non-Contiguous CA configuration includes more than two non-contiguous components, where each non-</w:t>
      </w:r>
      <w:r w:rsidR="009A6B84" w:rsidRPr="00B4600B">
        <w:t>contiguous</w:t>
      </w:r>
      <w:r w:rsidRPr="00B4600B">
        <w:t xml:space="preserve"> components may be a single CC component or a multi CC </w:t>
      </w:r>
      <w:r w:rsidR="009A6B84" w:rsidRPr="00B4600B">
        <w:t>contiguous</w:t>
      </w:r>
      <w:r w:rsidRPr="00B4600B">
        <w:t xml:space="preserve"> CA component the maximum Wgap is calculated 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30"/>
        <w:gridCol w:w="1417"/>
      </w:tblGrid>
      <w:tr w:rsidR="009C46DF" w:rsidRPr="00B4600B" w14:paraId="39185F6A" w14:textId="77777777" w:rsidTr="003410F9">
        <w:tc>
          <w:tcPr>
            <w:tcW w:w="8330" w:type="dxa"/>
            <w:shd w:val="clear" w:color="auto" w:fill="auto"/>
            <w:vAlign w:val="center"/>
          </w:tcPr>
          <w:p w14:paraId="4EAA3D3F" w14:textId="77777777" w:rsidR="009C46DF" w:rsidRPr="00B4600B" w:rsidRDefault="009C46DF" w:rsidP="003410F9">
            <w:pPr>
              <w:pStyle w:val="TAL"/>
            </w:pPr>
            <w:r w:rsidRPr="00B4600B">
              <w:t>Maximum Wgap = (BW</w:t>
            </w:r>
            <w:r w:rsidRPr="00B4600B">
              <w:rPr>
                <w:vertAlign w:val="subscript"/>
              </w:rPr>
              <w:t>DL</w:t>
            </w:r>
            <w:r w:rsidRPr="00B4600B">
              <w:t xml:space="preserve"> - </w:t>
            </w:r>
            <w:r w:rsidRPr="00B4600B">
              <w:rPr>
                <w:rFonts w:cs="Arial"/>
                <w:bCs/>
                <w:sz w:val="20"/>
                <w:szCs w:val="22"/>
              </w:rPr>
              <w:t>∑</w:t>
            </w:r>
            <w:r w:rsidRPr="00B4600B">
              <w:rPr>
                <w:rFonts w:cs="Arial"/>
                <w:bCs/>
                <w:vertAlign w:val="subscript"/>
              </w:rPr>
              <w:t xml:space="preserve">k=1 to (Ncc-1) </w:t>
            </w:r>
            <w:r w:rsidRPr="00B4600B">
              <w:t>CCBW</w:t>
            </w:r>
            <w:r w:rsidRPr="00B4600B">
              <w:rPr>
                <w:vertAlign w:val="subscript"/>
              </w:rPr>
              <w:t>DL</w:t>
            </w:r>
            <w:r w:rsidRPr="00B4600B">
              <w:t>(i)) / (N</w:t>
            </w:r>
            <w:r w:rsidRPr="00B4600B">
              <w:rPr>
                <w:vertAlign w:val="subscript"/>
              </w:rPr>
              <w:t>CC</w:t>
            </w:r>
            <w:r w:rsidRPr="00B4600B">
              <w:t>-1)</w:t>
            </w:r>
          </w:p>
        </w:tc>
        <w:tc>
          <w:tcPr>
            <w:tcW w:w="1417" w:type="dxa"/>
            <w:vAlign w:val="center"/>
          </w:tcPr>
          <w:p w14:paraId="73FC821C" w14:textId="77777777" w:rsidR="009C46DF" w:rsidRPr="00B4600B" w:rsidRDefault="009C46DF" w:rsidP="003410F9">
            <w:pPr>
              <w:pStyle w:val="TAL"/>
            </w:pPr>
            <w:r w:rsidRPr="00B4600B">
              <w:t>C.2.4.3.3-Eq1</w:t>
            </w:r>
          </w:p>
        </w:tc>
      </w:tr>
    </w:tbl>
    <w:p w14:paraId="77112711" w14:textId="77777777" w:rsidR="009C46DF" w:rsidRPr="00B4600B" w:rsidRDefault="009C46DF" w:rsidP="009C46DF"/>
    <w:p w14:paraId="6814B4E7" w14:textId="77777777" w:rsidR="009C46DF" w:rsidRPr="00B4600B" w:rsidRDefault="009C46DF" w:rsidP="009C46DF">
      <w:r w:rsidRPr="00B4600B">
        <w:t xml:space="preserve">For each non-contiguous components the test frequencies are calculated based on the principles in clause C.2.1 for </w:t>
      </w:r>
      <w:r w:rsidRPr="00B4600B">
        <w:rPr>
          <w:lang w:eastAsia="ja-JP"/>
        </w:rPr>
        <w:t xml:space="preserve">symmetric NR bands with symmetric </w:t>
      </w:r>
      <w:r w:rsidRPr="00B4600B">
        <w:t xml:space="preserve">uplink and downlink channel bandwidth </w:t>
      </w:r>
      <w:r w:rsidR="009A6B84" w:rsidRPr="00B4600B">
        <w:t>combinations or</w:t>
      </w:r>
      <w:r w:rsidRPr="00B4600B">
        <w:t xml:space="preserve">; in clause C.2.2 for </w:t>
      </w:r>
      <w:r w:rsidRPr="00B4600B">
        <w:rPr>
          <w:lang w:eastAsia="ja-JP"/>
        </w:rPr>
        <w:t xml:space="preserve">asymmetric NR bands with symmetric </w:t>
      </w:r>
      <w:r w:rsidRPr="00B4600B">
        <w:t xml:space="preserve">uplink and downlink channel bandwidth combinations; in clause C.2.3 for symmetric or </w:t>
      </w:r>
      <w:r w:rsidRPr="00B4600B">
        <w:rPr>
          <w:lang w:eastAsia="ja-JP"/>
        </w:rPr>
        <w:t xml:space="preserve">asymmetric NR bands with asymmetric </w:t>
      </w:r>
      <w:r w:rsidRPr="00B4600B">
        <w:t>uplink and downlink channel bandwidth combinations.</w:t>
      </w:r>
    </w:p>
    <w:p w14:paraId="7D6CFA53" w14:textId="77777777" w:rsidR="009C46DF" w:rsidRPr="00B4600B" w:rsidRDefault="009C46DF" w:rsidP="009C46DF">
      <w:pPr>
        <w:pStyle w:val="Heading1"/>
        <w:rPr>
          <w:lang w:eastAsia="ja-JP"/>
        </w:rPr>
      </w:pPr>
      <w:r w:rsidRPr="00B4600B">
        <w:rPr>
          <w:lang w:eastAsia="ja-JP"/>
        </w:rPr>
        <w:t>C.3</w:t>
      </w:r>
      <w:r w:rsidRPr="00B4600B">
        <w:rPr>
          <w:lang w:eastAsia="ja-JP"/>
        </w:rPr>
        <w:tab/>
        <w:t>Determination of SSB and CORESET#0</w:t>
      </w:r>
    </w:p>
    <w:p w14:paraId="58CC3E62" w14:textId="77777777" w:rsidR="009C46DF" w:rsidRPr="00B4600B" w:rsidRDefault="009C46DF" w:rsidP="009C46DF">
      <w:pPr>
        <w:pStyle w:val="Heading2"/>
      </w:pPr>
      <w:r w:rsidRPr="00B4600B">
        <w:t>C.3.1</w:t>
      </w:r>
      <w:r w:rsidRPr="00B4600B">
        <w:tab/>
        <w:t>General</w:t>
      </w:r>
    </w:p>
    <w:p w14:paraId="2E8215BC" w14:textId="77777777" w:rsidR="00060FAF" w:rsidRPr="00B4600B" w:rsidRDefault="00060FAF" w:rsidP="00060FAF">
      <w:r w:rsidRPr="00B4600B">
        <w:t>The requirements to be met and the principles used for determining the SSB and CORESET#0 for a PCell are:</w:t>
      </w:r>
    </w:p>
    <w:p w14:paraId="4F88A8DC" w14:textId="77777777" w:rsidR="009C46DF" w:rsidRPr="00B4600B" w:rsidRDefault="009C46DF" w:rsidP="009C46DF">
      <w:pPr>
        <w:pStyle w:val="B1"/>
      </w:pPr>
      <w:r w:rsidRPr="00B4600B">
        <w:t>1.</w:t>
      </w:r>
      <w:r w:rsidRPr="00B4600B">
        <w:tab/>
        <w:t>The complete SSB and CORESET#0 shall be within the carrier’s channel bandwidth.</w:t>
      </w:r>
    </w:p>
    <w:p w14:paraId="48C2D869" w14:textId="77777777" w:rsidR="009C46DF" w:rsidRPr="00B4600B" w:rsidRDefault="009C46DF" w:rsidP="009C46DF">
      <w:pPr>
        <w:pStyle w:val="B1"/>
      </w:pPr>
      <w:r w:rsidRPr="00B4600B">
        <w:t>2.</w:t>
      </w:r>
      <w:r w:rsidRPr="00B4600B">
        <w:tab/>
        <w:t>The SSB centre frequency (SSref) shall be on the synchronisation raster.</w:t>
      </w:r>
    </w:p>
    <w:p w14:paraId="75F521D6" w14:textId="77777777" w:rsidR="009C46DF" w:rsidRPr="00B4600B" w:rsidRDefault="009C46DF" w:rsidP="009C46DF">
      <w:pPr>
        <w:pStyle w:val="B1"/>
      </w:pPr>
      <w:r w:rsidRPr="00B4600B">
        <w:t>3.</w:t>
      </w:r>
      <w:r w:rsidRPr="00B4600B">
        <w:tab/>
        <w:t>The SSB shall be kept as close as possible to the carrier’s lower edge centre frequency.</w:t>
      </w:r>
    </w:p>
    <w:p w14:paraId="58200BF2" w14:textId="77777777" w:rsidR="00060FAF" w:rsidRPr="00B4600B" w:rsidRDefault="00060FAF" w:rsidP="009C46DF">
      <w:pPr>
        <w:pStyle w:val="B1"/>
      </w:pPr>
      <w:r w:rsidRPr="00B4600B">
        <w:t>4.</w:t>
      </w:r>
      <w:r w:rsidRPr="00B4600B">
        <w:tab/>
        <w:t>CORESET#0 configuration is selected using lowest number of RBs and symbols in applicable table in TS 38.213</w:t>
      </w:r>
      <w:r w:rsidR="00C1695C" w:rsidRPr="00B4600B">
        <w:t xml:space="preserve"> [22],</w:t>
      </w:r>
      <w:r w:rsidRPr="00B4600B">
        <w:t xml:space="preserve"> clause 13.</w:t>
      </w:r>
    </w:p>
    <w:p w14:paraId="607730D5" w14:textId="77777777" w:rsidR="00DD0AF1" w:rsidRPr="00B4600B" w:rsidRDefault="00DD0AF1" w:rsidP="00B239B8">
      <w:pPr>
        <w:pStyle w:val="B1"/>
      </w:pPr>
      <w:r w:rsidRPr="00B4600B">
        <w:t>5.</w:t>
      </w:r>
      <w:r w:rsidRPr="00B4600B">
        <w:tab/>
        <w:t>The first SSB subcarrier shall be aligned with the defined resource grid given by SCS indicated by</w:t>
      </w:r>
      <w:r w:rsidRPr="00B4600B">
        <w:rPr>
          <w:i/>
          <w:iCs/>
        </w:rPr>
        <w:t xml:space="preserve"> subCarrierSpacingCommon </w:t>
      </w:r>
      <w:r w:rsidRPr="00B4600B">
        <w:t>in the MIB.</w:t>
      </w:r>
    </w:p>
    <w:p w14:paraId="57994720" w14:textId="77777777" w:rsidR="009C46DF" w:rsidRPr="00B4600B" w:rsidRDefault="009C46DF" w:rsidP="009C46DF">
      <w:pPr>
        <w:pStyle w:val="Heading2"/>
      </w:pPr>
      <w:r w:rsidRPr="00B4600B">
        <w:lastRenderedPageBreak/>
        <w:t>C.3.2</w:t>
      </w:r>
      <w:r w:rsidRPr="00B4600B">
        <w:tab/>
        <w:t xml:space="preserve">Determination of SSB, CORESET#0 and signalling parameters for a </w:t>
      </w:r>
      <w:r w:rsidRPr="00B4600B">
        <w:rPr>
          <w:rStyle w:val="Heading2Char1"/>
        </w:rPr>
        <w:t>PCell</w:t>
      </w:r>
    </w:p>
    <w:p w14:paraId="2E4A781C" w14:textId="77777777" w:rsidR="009C46DF" w:rsidRPr="00B4600B" w:rsidRDefault="009C46DF" w:rsidP="009C46DF">
      <w:pPr>
        <w:rPr>
          <w:lang w:eastAsia="x-none"/>
        </w:rPr>
      </w:pPr>
      <w:r w:rsidRPr="00B4600B">
        <w:rPr>
          <w:lang w:eastAsia="x-none"/>
        </w:rPr>
        <w:t>The following procedure is used to determine an</w:t>
      </w:r>
      <w:r w:rsidRPr="00B4600B">
        <w:t xml:space="preserve"> SSB on the </w:t>
      </w:r>
      <w:r w:rsidR="009A6B84" w:rsidRPr="00B4600B">
        <w:t>synchronisation</w:t>
      </w:r>
      <w:r w:rsidRPr="00B4600B">
        <w:t xml:space="preserve"> raster (GSCN) and a CORESET#0 configuration (k</w:t>
      </w:r>
      <w:r w:rsidRPr="00B4600B">
        <w:rPr>
          <w:vertAlign w:val="subscript"/>
        </w:rPr>
        <w:t>SSB,</w:t>
      </w:r>
      <w:r w:rsidRPr="00B4600B">
        <w:t xml:space="preserve"> Offset</w:t>
      </w:r>
      <w:r w:rsidRPr="00B4600B">
        <w:rPr>
          <w:vertAlign w:val="subscript"/>
        </w:rPr>
        <w:t>RBs</w:t>
      </w:r>
      <w:r w:rsidRPr="00B4600B">
        <w:rPr>
          <w:sz w:val="22"/>
          <w:szCs w:val="22"/>
        </w:rPr>
        <w:t xml:space="preserve"> </w:t>
      </w:r>
      <w:r w:rsidRPr="00B4600B">
        <w:t xml:space="preserve">and </w:t>
      </w:r>
      <w:r w:rsidRPr="00B4600B">
        <w:rPr>
          <w:i/>
          <w:iCs/>
        </w:rPr>
        <w:t>OffsetToPointA</w:t>
      </w:r>
      <w:r w:rsidRPr="00B4600B">
        <w:t>) as close as possible to the carrier’s lower edge. See figure C1-1 and clause C.1 for definition of parameters referenced in the procedure.</w:t>
      </w:r>
    </w:p>
    <w:p w14:paraId="79EE89B5" w14:textId="77777777" w:rsidR="009C46DF" w:rsidRPr="00B4600B" w:rsidRDefault="009C46DF" w:rsidP="009C46DF">
      <w:pPr>
        <w:pStyle w:val="B1"/>
      </w:pPr>
      <w:r w:rsidRPr="00B4600B">
        <w:t>1.</w:t>
      </w:r>
      <w:r w:rsidRPr="00B4600B">
        <w:tab/>
        <w:t>Determine SSB and CORESET#0:</w:t>
      </w:r>
    </w:p>
    <w:p w14:paraId="4F25E628" w14:textId="77777777" w:rsidR="009C46DF" w:rsidRPr="00B4600B" w:rsidRDefault="009C46DF" w:rsidP="009C46DF">
      <w:pPr>
        <w:pStyle w:val="B2"/>
      </w:pPr>
      <w:r w:rsidRPr="00B4600B">
        <w:t>1a.</w:t>
      </w:r>
      <w:r w:rsidRPr="00B4600B">
        <w:tab/>
        <w:t>Calculate the lower of F</w:t>
      </w:r>
      <w:r w:rsidRPr="00B4600B">
        <w:rPr>
          <w:vertAlign w:val="subscript"/>
        </w:rPr>
        <w:t>SSref</w:t>
      </w:r>
      <w:r w:rsidRPr="00B4600B">
        <w:t>, F</w:t>
      </w:r>
      <w:r w:rsidRPr="00B4600B">
        <w:rPr>
          <w:vertAlign w:val="subscript"/>
        </w:rPr>
        <w:t>SSref_Min</w:t>
      </w:r>
      <w:r w:rsidRPr="00B4600B">
        <w:t>, correspondent to SSB lowest subcarrier being at the same frequency as the carrier’s lowest subcarrier; and the higher limit of F</w:t>
      </w:r>
      <w:r w:rsidRPr="00B4600B">
        <w:rPr>
          <w:vertAlign w:val="subscript"/>
        </w:rPr>
        <w:t>SSref</w:t>
      </w:r>
      <w:r w:rsidRPr="00B4600B">
        <w:t>, F</w:t>
      </w:r>
      <w:r w:rsidRPr="00B4600B">
        <w:rPr>
          <w:vertAlign w:val="subscript"/>
        </w:rPr>
        <w:t>SSref_Max</w:t>
      </w:r>
      <w:r w:rsidRPr="00B4600B">
        <w:t>, correspondent to SSB highest subcarrier being at the same frequency as the carrier’s highest subcarrier F</w:t>
      </w:r>
      <w:r w:rsidRPr="00B4600B">
        <w:rPr>
          <w:vertAlign w:val="subscript"/>
        </w:rPr>
        <w:t>SSref_Min</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060FAF" w:rsidRPr="00B4600B" w14:paraId="74D2B05B" w14:textId="77777777" w:rsidTr="003410F9">
        <w:tc>
          <w:tcPr>
            <w:tcW w:w="8647" w:type="dxa"/>
            <w:shd w:val="clear" w:color="auto" w:fill="auto"/>
          </w:tcPr>
          <w:p w14:paraId="7BFB5AAE" w14:textId="77777777" w:rsidR="00060FAF" w:rsidRPr="00B4600B" w:rsidRDefault="00060FAF" w:rsidP="003410F9">
            <w:pPr>
              <w:pStyle w:val="TAL"/>
            </w:pPr>
            <w:r w:rsidRPr="00B4600B">
              <w:t>F</w:t>
            </w:r>
            <w:r w:rsidRPr="00B4600B">
              <w:rPr>
                <w:vertAlign w:val="subscript"/>
              </w:rPr>
              <w:t>carrierLow</w:t>
            </w:r>
            <w:r w:rsidRPr="00B4600B">
              <w:t xml:space="preserve"> = see formula for F</w:t>
            </w:r>
            <w:r w:rsidRPr="00B4600B">
              <w:rPr>
                <w:vertAlign w:val="subscript"/>
              </w:rPr>
              <w:t>carrierLow</w:t>
            </w:r>
            <w:r w:rsidRPr="00B4600B">
              <w:t xml:space="preserve"> in Table C.1-1</w:t>
            </w:r>
          </w:p>
        </w:tc>
      </w:tr>
      <w:tr w:rsidR="009C46DF" w:rsidRPr="00B4600B" w14:paraId="7BE253A3" w14:textId="77777777" w:rsidTr="003410F9">
        <w:tc>
          <w:tcPr>
            <w:tcW w:w="8647" w:type="dxa"/>
            <w:shd w:val="clear" w:color="auto" w:fill="auto"/>
          </w:tcPr>
          <w:p w14:paraId="51C489AB" w14:textId="77777777" w:rsidR="009C46DF" w:rsidRPr="00B4600B" w:rsidRDefault="009C46DF" w:rsidP="003410F9">
            <w:pPr>
              <w:pStyle w:val="TAL"/>
              <w:rPr>
                <w:rFonts w:eastAsia="Calibri"/>
              </w:rPr>
            </w:pPr>
            <w:r w:rsidRPr="00B4600B">
              <w:t>F</w:t>
            </w:r>
            <w:r w:rsidRPr="00B4600B">
              <w:rPr>
                <w:vertAlign w:val="subscript"/>
              </w:rPr>
              <w:t>SSref_Min</w:t>
            </w:r>
            <w:r w:rsidRPr="00B4600B">
              <w:t xml:space="preserve"> = F</w:t>
            </w:r>
            <w:r w:rsidRPr="00B4600B">
              <w:rPr>
                <w:vertAlign w:val="subscript"/>
              </w:rPr>
              <w:t>carrierLow</w:t>
            </w:r>
            <w:r w:rsidRPr="00B4600B">
              <w:t xml:space="preserve"> + CRB</w:t>
            </w:r>
            <w:r w:rsidRPr="00B4600B">
              <w:rPr>
                <w:vertAlign w:val="subscript"/>
              </w:rPr>
              <w:t>size</w:t>
            </w:r>
            <w:r w:rsidRPr="00B4600B">
              <w:t xml:space="preserve"> * Offset</w:t>
            </w:r>
            <w:r w:rsidRPr="00B4600B">
              <w:rPr>
                <w:vertAlign w:val="subscript"/>
              </w:rPr>
              <w:t>RBs,min</w:t>
            </w:r>
            <w:r w:rsidRPr="00B4600B">
              <w:t xml:space="preserve"> + BW</w:t>
            </w:r>
            <w:r w:rsidRPr="00B4600B">
              <w:rPr>
                <w:vertAlign w:val="subscript"/>
              </w:rPr>
              <w:t>SSB</w:t>
            </w:r>
            <w:r w:rsidRPr="00B4600B">
              <w:t xml:space="preserve"> / 2</w:t>
            </w:r>
          </w:p>
        </w:tc>
      </w:tr>
      <w:tr w:rsidR="009C46DF" w:rsidRPr="00B4600B" w14:paraId="4E67C3FF" w14:textId="77777777" w:rsidTr="003410F9">
        <w:tc>
          <w:tcPr>
            <w:tcW w:w="8647" w:type="dxa"/>
            <w:shd w:val="clear" w:color="auto" w:fill="auto"/>
          </w:tcPr>
          <w:p w14:paraId="34AF9159" w14:textId="77777777" w:rsidR="009C46DF" w:rsidRPr="00B4600B" w:rsidRDefault="009C46DF" w:rsidP="003410F9">
            <w:pPr>
              <w:pStyle w:val="TAL"/>
            </w:pPr>
            <w:r w:rsidRPr="00B4600B">
              <w:t>F</w:t>
            </w:r>
            <w:r w:rsidRPr="00B4600B">
              <w:rPr>
                <w:vertAlign w:val="subscript"/>
              </w:rPr>
              <w:t>SSref_Max</w:t>
            </w:r>
            <w:r w:rsidRPr="00B4600B">
              <w:t xml:space="preserve"> = F</w:t>
            </w:r>
            <w:r w:rsidRPr="00B4600B">
              <w:rPr>
                <w:vertAlign w:val="subscript"/>
              </w:rPr>
              <w:t>carrierLow</w:t>
            </w:r>
            <w:r w:rsidRPr="00B4600B">
              <w:t xml:space="preserve"> + ΔF</w:t>
            </w:r>
            <w:r w:rsidRPr="00B4600B">
              <w:rPr>
                <w:vertAlign w:val="subscript"/>
              </w:rPr>
              <w:t xml:space="preserve">carrierBandwidth </w:t>
            </w:r>
            <w:r w:rsidRPr="00B4600B">
              <w:t>- BW</w:t>
            </w:r>
            <w:r w:rsidRPr="00B4600B">
              <w:rPr>
                <w:vertAlign w:val="subscript"/>
              </w:rPr>
              <w:t>SSB</w:t>
            </w:r>
            <w:r w:rsidRPr="00B4600B">
              <w:t xml:space="preserve"> / 2</w:t>
            </w:r>
          </w:p>
        </w:tc>
      </w:tr>
    </w:tbl>
    <w:p w14:paraId="7DD6DE1B" w14:textId="77777777" w:rsidR="009C46DF" w:rsidRPr="00B4600B" w:rsidRDefault="009C46DF" w:rsidP="009A6B84"/>
    <w:p w14:paraId="3713B529" w14:textId="77777777" w:rsidR="009C46DF" w:rsidRPr="00B4600B" w:rsidRDefault="009C46DF" w:rsidP="009C46DF">
      <w:pPr>
        <w:pStyle w:val="B2"/>
      </w:pPr>
      <w:r w:rsidRPr="00B4600B">
        <w:t>1b.</w:t>
      </w:r>
      <w:r w:rsidRPr="00B4600B">
        <w:tab/>
        <w:t>Calculate GSCN</w:t>
      </w:r>
      <w:r w:rsidRPr="00B4600B">
        <w:rPr>
          <w:vertAlign w:val="subscript"/>
        </w:rPr>
        <w:t>MIN</w:t>
      </w:r>
      <w:r w:rsidRPr="00B4600B">
        <w:t xml:space="preserve"> correspondent to </w:t>
      </w:r>
      <w:r w:rsidRPr="00B4600B">
        <w:rPr>
          <w:sz w:val="22"/>
          <w:szCs w:val="22"/>
        </w:rPr>
        <w:t>F</w:t>
      </w:r>
      <w:r w:rsidRPr="00B4600B">
        <w:rPr>
          <w:sz w:val="22"/>
          <w:szCs w:val="22"/>
          <w:vertAlign w:val="subscript"/>
        </w:rPr>
        <w:t>SSref_Min</w:t>
      </w:r>
      <w:r w:rsidRPr="00B4600B">
        <w:t xml:space="preserve"> in accordance to TS 38.101-1 [7], clause 5.4.3.1 for FR1 and TS 38.101-2 [7], clause 5.4.3.1 for FR2 and select the closest valid GSCN value with GSCN &gt;= GSCN</w:t>
      </w:r>
      <w:r w:rsidRPr="00B4600B">
        <w:rPr>
          <w:vertAlign w:val="subscript"/>
        </w:rPr>
        <w:t>MIN</w:t>
      </w:r>
      <w:r w:rsidRPr="00B4600B">
        <w:t xml:space="preserve"> for the carrier in according to the carrier’s synchronisation raster as specified in </w:t>
      </w:r>
      <w:r w:rsidRPr="00B4600B">
        <w:rPr>
          <w:lang w:eastAsia="x-none"/>
        </w:rPr>
        <w:t xml:space="preserve">clause 5.4.3.3 in </w:t>
      </w:r>
      <w:r w:rsidRPr="00B4600B">
        <w:t>TS 38.101-1 [7] and TS 38.101-2 [8].</w:t>
      </w:r>
    </w:p>
    <w:p w14:paraId="0A19A969" w14:textId="77777777" w:rsidR="009C46DF" w:rsidRPr="00B4600B" w:rsidRDefault="009C46DF" w:rsidP="009C46DF">
      <w:pPr>
        <w:pStyle w:val="B2"/>
      </w:pPr>
      <w:r w:rsidRPr="00B4600B">
        <w:t>1c.</w:t>
      </w:r>
      <w:r w:rsidRPr="00B4600B">
        <w:tab/>
        <w:t>Calculate the F</w:t>
      </w:r>
      <w:r w:rsidRPr="00B4600B">
        <w:rPr>
          <w:vertAlign w:val="subscript"/>
        </w:rPr>
        <w:t>SSref</w:t>
      </w:r>
      <w:r w:rsidRPr="00B4600B">
        <w:t xml:space="preserve"> for the selected GSCN value in step 1b in accordance to TS 38.101-1 [7], clause 5.4.3.1 for FR1 and TS 38.101-2 [7], clause 5.4.3.1 for FR2.</w:t>
      </w:r>
    </w:p>
    <w:p w14:paraId="1584C783" w14:textId="77777777" w:rsidR="009C46DF" w:rsidRPr="00B4600B" w:rsidRDefault="009C46DF" w:rsidP="009C46DF">
      <w:pPr>
        <w:pStyle w:val="B2"/>
      </w:pPr>
      <w:r w:rsidRPr="00B4600B">
        <w:t>1d.</w:t>
      </w:r>
      <w:r w:rsidRPr="00B4600B">
        <w:tab/>
        <w:t>Calculate the frequency F</w:t>
      </w:r>
      <w:r w:rsidRPr="00B4600B">
        <w:rPr>
          <w:vertAlign w:val="subscript"/>
        </w:rPr>
        <w:t>offsetToPointA</w:t>
      </w:r>
      <w:r w:rsidRPr="00B4600B">
        <w:t>, which is the lowest subcarrier of the lowest resource block with the subcarrier spacing being a multiple of resource blocks expressed in terms of common PRB size and overlaps with the SS/PBCH block subcarrier 0 of the first resource block of the SS/PBCH block, F</w:t>
      </w:r>
      <w:r w:rsidRPr="00B4600B">
        <w:rPr>
          <w:vertAlign w:val="subscript"/>
        </w:rPr>
        <w:t>SSBlow</w:t>
      </w:r>
      <w:r w:rsidRPr="00B4600B">
        <w:t xml:space="preserve"> (TS 38.211 [3], clause 7.4.3.1): </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9C46DF" w:rsidRPr="00B4600B" w14:paraId="27977DD9" w14:textId="77777777" w:rsidTr="003410F9">
        <w:tc>
          <w:tcPr>
            <w:tcW w:w="8647" w:type="dxa"/>
            <w:shd w:val="clear" w:color="auto" w:fill="auto"/>
          </w:tcPr>
          <w:p w14:paraId="21E6A011" w14:textId="77777777" w:rsidR="009C46DF" w:rsidRPr="00B4600B" w:rsidRDefault="009C46DF" w:rsidP="003410F9">
            <w:pPr>
              <w:pStyle w:val="TAL"/>
              <w:rPr>
                <w:rFonts w:eastAsia="Calibri"/>
              </w:rPr>
            </w:pPr>
            <w:r w:rsidRPr="00B4600B">
              <w:t>F</w:t>
            </w:r>
            <w:r w:rsidRPr="00B4600B">
              <w:rPr>
                <w:vertAlign w:val="subscript"/>
              </w:rPr>
              <w:t>SSBlow</w:t>
            </w:r>
            <w:r w:rsidRPr="00B4600B">
              <w:t xml:space="preserve"> = F</w:t>
            </w:r>
            <w:r w:rsidRPr="00B4600B">
              <w:rPr>
                <w:vertAlign w:val="subscript"/>
              </w:rPr>
              <w:t>SSref</w:t>
            </w:r>
            <w:r w:rsidRPr="00B4600B">
              <w:t xml:space="preserve"> - BW</w:t>
            </w:r>
            <w:r w:rsidRPr="00B4600B">
              <w:rPr>
                <w:vertAlign w:val="subscript"/>
              </w:rPr>
              <w:t>SSB</w:t>
            </w:r>
            <w:r w:rsidRPr="00B4600B">
              <w:t xml:space="preserve"> / 2</w:t>
            </w:r>
          </w:p>
        </w:tc>
      </w:tr>
      <w:tr w:rsidR="009C46DF" w:rsidRPr="00B4600B" w14:paraId="66BEA3EE" w14:textId="77777777" w:rsidTr="003410F9">
        <w:tc>
          <w:tcPr>
            <w:tcW w:w="8647" w:type="dxa"/>
            <w:shd w:val="clear" w:color="auto" w:fill="auto"/>
          </w:tcPr>
          <w:p w14:paraId="79C3C738" w14:textId="77777777" w:rsidR="009C46DF" w:rsidRPr="00B4600B" w:rsidRDefault="009C46DF" w:rsidP="003410F9">
            <w:pPr>
              <w:pStyle w:val="TAL"/>
            </w:pPr>
            <w:r w:rsidRPr="00B4600B">
              <w:t>F</w:t>
            </w:r>
            <w:r w:rsidRPr="00B4600B">
              <w:rPr>
                <w:vertAlign w:val="subscript"/>
              </w:rPr>
              <w:t>offsetToPointA</w:t>
            </w:r>
            <w:r w:rsidRPr="00B4600B">
              <w:t xml:space="preserve"> = CRB</w:t>
            </w:r>
            <w:r w:rsidRPr="00B4600B">
              <w:rPr>
                <w:vertAlign w:val="subscript"/>
              </w:rPr>
              <w:t>size</w:t>
            </w:r>
            <w:r w:rsidRPr="00B4600B">
              <w:t xml:space="preserve"> * Floor((F</w:t>
            </w:r>
            <w:r w:rsidRPr="00B4600B">
              <w:rPr>
                <w:vertAlign w:val="subscript"/>
              </w:rPr>
              <w:t>SSBlow</w:t>
            </w:r>
            <w:r w:rsidRPr="00B4600B">
              <w:t xml:space="preserve"> - F</w:t>
            </w:r>
            <w:r w:rsidRPr="00B4600B">
              <w:rPr>
                <w:vertAlign w:val="subscript"/>
              </w:rPr>
              <w:t>carrierLow</w:t>
            </w:r>
            <w:r w:rsidRPr="00B4600B">
              <w:t>) / CRB</w:t>
            </w:r>
            <w:r w:rsidRPr="00B4600B">
              <w:rPr>
                <w:vertAlign w:val="subscript"/>
              </w:rPr>
              <w:t>size</w:t>
            </w:r>
            <w:r w:rsidRPr="00B4600B">
              <w:t>) + F</w:t>
            </w:r>
            <w:r w:rsidRPr="00B4600B">
              <w:rPr>
                <w:vertAlign w:val="subscript"/>
              </w:rPr>
              <w:t>carrierLow</w:t>
            </w:r>
          </w:p>
        </w:tc>
      </w:tr>
    </w:tbl>
    <w:p w14:paraId="3AA3D394" w14:textId="77777777" w:rsidR="009C46DF" w:rsidRPr="00B4600B" w:rsidRDefault="009C46DF" w:rsidP="009A6B84"/>
    <w:p w14:paraId="39F8A0BE" w14:textId="77777777" w:rsidR="009C46DF" w:rsidRPr="00B4600B" w:rsidRDefault="009C46DF" w:rsidP="009C46DF">
      <w:pPr>
        <w:pStyle w:val="B2"/>
      </w:pPr>
      <w:r w:rsidRPr="00B4600B">
        <w:t>1e.</w:t>
      </w:r>
      <w:r w:rsidRPr="00B4600B">
        <w:tab/>
        <w:t>Calculate the maximum Offset</w:t>
      </w:r>
      <w:r w:rsidRPr="00B4600B">
        <w:rPr>
          <w:vertAlign w:val="subscript"/>
        </w:rPr>
        <w:t>RBs</w:t>
      </w:r>
      <w:r w:rsidRPr="00B4600B">
        <w:t xml:space="preserve"> value with F</w:t>
      </w:r>
      <w:r w:rsidRPr="00B4600B">
        <w:rPr>
          <w:vertAlign w:val="subscript"/>
        </w:rPr>
        <w:t>CORESET0Low</w:t>
      </w:r>
      <w:r w:rsidRPr="00B4600B">
        <w:t xml:space="preserve"> &gt;= F</w:t>
      </w:r>
      <w:r w:rsidRPr="00B4600B">
        <w:rPr>
          <w:vertAlign w:val="subscript"/>
        </w:rPr>
        <w:t>carrierLow</w:t>
      </w:r>
      <w:r w:rsidRPr="00B4600B">
        <w:t>:</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9C46DF" w:rsidRPr="00B4600B" w14:paraId="0EC08DCE" w14:textId="77777777" w:rsidTr="003410F9">
        <w:tc>
          <w:tcPr>
            <w:tcW w:w="8647" w:type="dxa"/>
            <w:shd w:val="clear" w:color="auto" w:fill="auto"/>
          </w:tcPr>
          <w:p w14:paraId="123B79E9" w14:textId="77777777" w:rsidR="009C46DF" w:rsidRPr="00B4600B" w:rsidRDefault="009C46DF" w:rsidP="003410F9">
            <w:pPr>
              <w:pStyle w:val="TAL"/>
            </w:pPr>
            <w:r w:rsidRPr="00B4600B">
              <w:t>Max_Offset</w:t>
            </w:r>
            <w:r w:rsidRPr="00B4600B">
              <w:rPr>
                <w:vertAlign w:val="subscript"/>
              </w:rPr>
              <w:t>RBs</w:t>
            </w:r>
            <w:r w:rsidRPr="00B4600B">
              <w:t xml:space="preserve"> = (F</w:t>
            </w:r>
            <w:r w:rsidRPr="00B4600B">
              <w:rPr>
                <w:vertAlign w:val="subscript"/>
              </w:rPr>
              <w:t>offsetToPointA</w:t>
            </w:r>
            <w:r w:rsidRPr="00B4600B">
              <w:t xml:space="preserve"> - F</w:t>
            </w:r>
            <w:r w:rsidRPr="00B4600B">
              <w:rPr>
                <w:vertAlign w:val="subscript"/>
              </w:rPr>
              <w:t>carrierLow</w:t>
            </w:r>
            <w:r w:rsidRPr="00B4600B">
              <w:t>) / CRB</w:t>
            </w:r>
            <w:r w:rsidRPr="00B4600B">
              <w:rPr>
                <w:vertAlign w:val="subscript"/>
              </w:rPr>
              <w:t>size</w:t>
            </w:r>
          </w:p>
        </w:tc>
      </w:tr>
    </w:tbl>
    <w:p w14:paraId="0C0CC71F" w14:textId="77777777" w:rsidR="009C46DF" w:rsidRPr="00B4600B" w:rsidRDefault="009C46DF" w:rsidP="009C46DF">
      <w:pPr>
        <w:spacing w:after="160" w:line="259" w:lineRule="auto"/>
      </w:pPr>
    </w:p>
    <w:p w14:paraId="613F94FA" w14:textId="77777777" w:rsidR="009C46DF" w:rsidRPr="00B4600B" w:rsidRDefault="009C46DF" w:rsidP="009C46DF">
      <w:pPr>
        <w:pStyle w:val="B2"/>
      </w:pPr>
      <w:r w:rsidRPr="00B4600B">
        <w:t>1f.</w:t>
      </w:r>
      <w:r w:rsidRPr="00B4600B">
        <w:tab/>
        <w:t>Select the largest valid Offset</w:t>
      </w:r>
      <w:r w:rsidRPr="00B4600B">
        <w:rPr>
          <w:vertAlign w:val="subscript"/>
        </w:rPr>
        <w:t>RBs</w:t>
      </w:r>
      <w:r w:rsidRPr="00B4600B">
        <w:t xml:space="preserve"> value equal or smaller than the calculated max value, Max_Offset</w:t>
      </w:r>
      <w:r w:rsidRPr="00B4600B">
        <w:rPr>
          <w:vertAlign w:val="subscript"/>
        </w:rPr>
        <w:t>RBs</w:t>
      </w:r>
      <w:r w:rsidRPr="00B4600B">
        <w:t xml:space="preserve"> in step 1e within the applicable values for the carrier </w:t>
      </w:r>
      <w:r w:rsidR="00AA75F4" w:rsidRPr="00B4600B">
        <w:t xml:space="preserve">in TS 38.213 [4], table 13-1 to 13-10 limited to the table indexes with number of RBs </w:t>
      </w:r>
      <w:r w:rsidR="00AA75F4" w:rsidRPr="00B4600B">
        <w:rPr>
          <w:position w:val="-10"/>
        </w:rPr>
        <w:object w:dxaOrig="880" w:dyaOrig="340" w14:anchorId="7FBD9B82">
          <v:shape id="_x0000_i1026" type="#_x0000_t75" style="width:43.5pt;height:15pt" o:ole="">
            <v:imagedata r:id="rId18" o:title=""/>
          </v:shape>
          <o:OLEObject Type="Embed" ProgID="Equation.3" ShapeID="_x0000_i1026" DrawAspect="Content" ObjectID="_1681895889" r:id="rId19"/>
        </w:object>
      </w:r>
      <w:r w:rsidR="00AA75F4" w:rsidRPr="00B4600B">
        <w:t xml:space="preserve">and number of symbols </w:t>
      </w:r>
      <w:r w:rsidR="00AA75F4" w:rsidRPr="00B4600B">
        <w:rPr>
          <w:position w:val="-12"/>
        </w:rPr>
        <w:object w:dxaOrig="780" w:dyaOrig="360" w14:anchorId="2803C87C">
          <v:shape id="_x0000_i1027" type="#_x0000_t75" style="width:38.25pt;height:18.75pt" o:ole="">
            <v:imagedata r:id="rId20" o:title=""/>
          </v:shape>
          <o:OLEObject Type="Embed" ProgID="Equation.3" ShapeID="_x0000_i1027" DrawAspect="Content" ObjectID="_1681895890" r:id="rId21"/>
        </w:object>
      </w:r>
      <w:r w:rsidR="00AA75F4" w:rsidRPr="00B4600B">
        <w:t xml:space="preserve"> equal to the minimum value of </w:t>
      </w:r>
      <w:r w:rsidR="00AA75F4" w:rsidRPr="00B4600B">
        <w:rPr>
          <w:position w:val="-10"/>
        </w:rPr>
        <w:object w:dxaOrig="880" w:dyaOrig="340" w14:anchorId="342EF312">
          <v:shape id="_x0000_i1028" type="#_x0000_t75" style="width:43.5pt;height:15pt" o:ole="">
            <v:imagedata r:id="rId18" o:title=""/>
          </v:shape>
          <o:OLEObject Type="Embed" ProgID="Equation.3" ShapeID="_x0000_i1028" DrawAspect="Content" ObjectID="_1681895891" r:id="rId22"/>
        </w:object>
      </w:r>
      <w:r w:rsidR="00427861" w:rsidRPr="00B4600B">
        <w:rPr>
          <w:lang w:eastAsia="ja-JP"/>
        </w:rPr>
        <w:t xml:space="preserve">in the table </w:t>
      </w:r>
      <w:r w:rsidR="00AA75F4" w:rsidRPr="00B4600B">
        <w:t xml:space="preserve">and minimum value of </w:t>
      </w:r>
      <w:r w:rsidR="00AA75F4" w:rsidRPr="00B4600B">
        <w:rPr>
          <w:position w:val="-12"/>
        </w:rPr>
        <w:object w:dxaOrig="780" w:dyaOrig="360" w14:anchorId="082FD1F5">
          <v:shape id="_x0000_i1029" type="#_x0000_t75" style="width:38.25pt;height:18.75pt" o:ole="">
            <v:imagedata r:id="rId20" o:title=""/>
          </v:shape>
          <o:OLEObject Type="Embed" ProgID="Equation.3" ShapeID="_x0000_i1029" DrawAspect="Content" ObjectID="_1681895892" r:id="rId23"/>
        </w:object>
      </w:r>
      <w:r w:rsidR="00AA75F4" w:rsidRPr="00B4600B">
        <w:t xml:space="preserve"> </w:t>
      </w:r>
      <w:r w:rsidR="00427861" w:rsidRPr="00B4600B">
        <w:rPr>
          <w:lang w:eastAsia="ja-JP"/>
        </w:rPr>
        <w:t xml:space="preserve">for the selected </w:t>
      </w:r>
      <w:r w:rsidR="00427861" w:rsidRPr="00B4600B">
        <w:rPr>
          <w:position w:val="-10"/>
        </w:rPr>
        <w:object w:dxaOrig="880" w:dyaOrig="340" w14:anchorId="2D96645E">
          <v:shape id="_x0000_i1030" type="#_x0000_t75" style="width:43.5pt;height:15pt" o:ole="">
            <v:imagedata r:id="rId18" o:title=""/>
          </v:shape>
          <o:OLEObject Type="Embed" ProgID="Equation.3" ShapeID="_x0000_i1030" DrawAspect="Content" ObjectID="_1681895893" r:id="rId24"/>
        </w:object>
      </w:r>
      <w:r w:rsidR="00AA75F4" w:rsidRPr="00B4600B">
        <w:t>.If a valid Offset</w:t>
      </w:r>
      <w:r w:rsidR="00AA75F4" w:rsidRPr="00B4600B">
        <w:rPr>
          <w:vertAlign w:val="subscript"/>
        </w:rPr>
        <w:t>RBs</w:t>
      </w:r>
      <w:r w:rsidR="00AA75F4" w:rsidRPr="00B4600B">
        <w:t xml:space="preserve"> value is found, then continue from step 1g.</w:t>
      </w:r>
      <w:r w:rsidRPr="00B4600B">
        <w:t>.</w:t>
      </w:r>
    </w:p>
    <w:p w14:paraId="5F4314CF" w14:textId="77777777" w:rsidR="009C46DF" w:rsidRPr="00B4600B" w:rsidRDefault="009C46DF" w:rsidP="009C46DF">
      <w:pPr>
        <w:pStyle w:val="B2"/>
        <w:ind w:firstLine="0"/>
      </w:pPr>
      <w:r w:rsidRPr="00B4600B">
        <w:t>If a valid Offset</w:t>
      </w:r>
      <w:r w:rsidRPr="00B4600B">
        <w:rPr>
          <w:vertAlign w:val="subscript"/>
        </w:rPr>
        <w:t>RBs</w:t>
      </w:r>
      <w:r w:rsidRPr="00B4600B">
        <w:t xml:space="preserve"> value is found, then continue from step 1g.</w:t>
      </w:r>
    </w:p>
    <w:p w14:paraId="2B8228CF" w14:textId="77777777" w:rsidR="009C46DF" w:rsidRPr="00B4600B" w:rsidRDefault="009C46DF" w:rsidP="009C46DF">
      <w:pPr>
        <w:pStyle w:val="B2"/>
        <w:ind w:firstLine="0"/>
      </w:pPr>
      <w:r w:rsidRPr="00B4600B">
        <w:t>If no valid Offset</w:t>
      </w:r>
      <w:r w:rsidRPr="00B4600B">
        <w:rPr>
          <w:vertAlign w:val="subscript"/>
        </w:rPr>
        <w:t>RBs</w:t>
      </w:r>
      <w:r w:rsidRPr="00B4600B">
        <w:t xml:space="preserve"> value is found, then select the next valid GSCN with F</w:t>
      </w:r>
      <w:r w:rsidRPr="00B4600B">
        <w:rPr>
          <w:vertAlign w:val="subscript"/>
        </w:rPr>
        <w:t>SSref</w:t>
      </w:r>
      <w:r w:rsidRPr="00B4600B">
        <w:t xml:space="preserve"> &lt;= F</w:t>
      </w:r>
      <w:r w:rsidRPr="00B4600B">
        <w:rPr>
          <w:vertAlign w:val="subscript"/>
        </w:rPr>
        <w:t>SSref_Max</w:t>
      </w:r>
      <w:r w:rsidRPr="00B4600B">
        <w:t xml:space="preserve"> within the valid GSCN range for the carrier and repeat steps 1b to 1f.</w:t>
      </w:r>
    </w:p>
    <w:p w14:paraId="3B645E59" w14:textId="77777777" w:rsidR="009C46DF" w:rsidRPr="00B4600B" w:rsidRDefault="009C46DF" w:rsidP="009C46DF">
      <w:pPr>
        <w:pStyle w:val="B2"/>
        <w:ind w:firstLine="0"/>
      </w:pPr>
      <w:r w:rsidRPr="00B4600B">
        <w:t>If no valid Offset</w:t>
      </w:r>
      <w:r w:rsidRPr="00B4600B">
        <w:rPr>
          <w:vertAlign w:val="subscript"/>
        </w:rPr>
        <w:t>RBs</w:t>
      </w:r>
      <w:r w:rsidRPr="00B4600B">
        <w:t xml:space="preserve"> value found within the valid GSCN range then will the carrier not be possible to use as PCell and </w:t>
      </w:r>
      <w:r w:rsidRPr="00B4600B">
        <w:rPr>
          <w:sz w:val="22"/>
          <w:szCs w:val="22"/>
        </w:rPr>
        <w:t>F</w:t>
      </w:r>
      <w:r w:rsidRPr="00B4600B">
        <w:rPr>
          <w:sz w:val="22"/>
          <w:szCs w:val="22"/>
          <w:vertAlign w:val="subscript"/>
        </w:rPr>
        <w:t>SSref</w:t>
      </w:r>
      <w:r w:rsidRPr="00B4600B">
        <w:rPr>
          <w:sz w:val="22"/>
          <w:szCs w:val="22"/>
        </w:rPr>
        <w:t xml:space="preserve">, </w:t>
      </w:r>
      <w:r w:rsidRPr="00B4600B">
        <w:t>k</w:t>
      </w:r>
      <w:r w:rsidRPr="00B4600B">
        <w:rPr>
          <w:vertAlign w:val="subscript"/>
        </w:rPr>
        <w:t>SSB</w:t>
      </w:r>
      <w:r w:rsidRPr="00B4600B">
        <w:t>, F</w:t>
      </w:r>
      <w:r w:rsidRPr="00B4600B">
        <w:rPr>
          <w:vertAlign w:val="subscript"/>
        </w:rPr>
        <w:t>PointA</w:t>
      </w:r>
      <w:r w:rsidRPr="00B4600B">
        <w:t xml:space="preserve">, </w:t>
      </w:r>
      <w:r w:rsidRPr="00B4600B">
        <w:rPr>
          <w:i/>
          <w:iCs/>
        </w:rPr>
        <w:t xml:space="preserve">OffsetToCarrier </w:t>
      </w:r>
      <w:r w:rsidRPr="00B4600B">
        <w:t xml:space="preserve">and </w:t>
      </w:r>
      <w:r w:rsidRPr="00B4600B">
        <w:rPr>
          <w:i/>
          <w:iCs/>
        </w:rPr>
        <w:t>OffsetToPointA</w:t>
      </w:r>
      <w:r w:rsidRPr="00B4600B">
        <w:t xml:space="preserve"> are calculated as described in clause C.3.2 and the procedure is completed.</w:t>
      </w:r>
    </w:p>
    <w:p w14:paraId="14844B4F" w14:textId="77777777" w:rsidR="009C46DF" w:rsidRPr="00B4600B" w:rsidRDefault="009C46DF" w:rsidP="009C46DF">
      <w:pPr>
        <w:pStyle w:val="B2"/>
      </w:pPr>
      <w:r w:rsidRPr="00B4600B">
        <w:t>1g.</w:t>
      </w:r>
      <w:r w:rsidRPr="00B4600B">
        <w:tab/>
        <w:t>Calculate k</w:t>
      </w:r>
      <w:r w:rsidRPr="00B4600B">
        <w:rPr>
          <w:vertAlign w:val="subscript"/>
        </w:rPr>
        <w:t>SSB</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9C46DF" w:rsidRPr="00B4600B" w14:paraId="564CB746" w14:textId="77777777" w:rsidTr="003410F9">
        <w:tc>
          <w:tcPr>
            <w:tcW w:w="8647" w:type="dxa"/>
            <w:shd w:val="clear" w:color="auto" w:fill="auto"/>
          </w:tcPr>
          <w:p w14:paraId="3249DA69" w14:textId="77777777" w:rsidR="009C46DF" w:rsidRPr="00B4600B" w:rsidRDefault="009C46DF" w:rsidP="003410F9">
            <w:pPr>
              <w:pStyle w:val="TAL"/>
            </w:pPr>
            <w:r w:rsidRPr="00B4600B">
              <w:t>k</w:t>
            </w:r>
            <w:r w:rsidRPr="00B4600B">
              <w:rPr>
                <w:vertAlign w:val="subscript"/>
              </w:rPr>
              <w:t>SSB</w:t>
            </w:r>
            <w:r w:rsidRPr="00B4600B">
              <w:t xml:space="preserve"> = (F</w:t>
            </w:r>
            <w:r w:rsidRPr="00B4600B">
              <w:rPr>
                <w:vertAlign w:val="subscript"/>
              </w:rPr>
              <w:t>SSBlow</w:t>
            </w:r>
            <w:r w:rsidRPr="00B4600B">
              <w:t xml:space="preserve"> - F</w:t>
            </w:r>
            <w:r w:rsidRPr="00B4600B">
              <w:rPr>
                <w:vertAlign w:val="subscript"/>
              </w:rPr>
              <w:t>offsetToPointA</w:t>
            </w:r>
            <w:r w:rsidRPr="00B4600B">
              <w:t xml:space="preserve">) / {15 kHz for FR1, </w:t>
            </w:r>
            <w:r w:rsidR="00E86EA2" w:rsidRPr="00B4600B">
              <w:rPr>
                <w:i/>
                <w:iCs/>
              </w:rPr>
              <w:t>subCarrierSpacingCommon</w:t>
            </w:r>
            <w:r w:rsidR="00E86EA2" w:rsidRPr="00B4600B">
              <w:t xml:space="preserve"> (MIB) </w:t>
            </w:r>
            <w:r w:rsidRPr="00B4600B">
              <w:t>for FR2} (TS 38.211 [3], clause 7.4.3.1).</w:t>
            </w:r>
          </w:p>
        </w:tc>
      </w:tr>
      <w:tr w:rsidR="00E86EA2" w:rsidRPr="00B4600B" w14:paraId="5970601D" w14:textId="77777777" w:rsidTr="003410F9">
        <w:tc>
          <w:tcPr>
            <w:tcW w:w="8647" w:type="dxa"/>
            <w:shd w:val="clear" w:color="auto" w:fill="auto"/>
          </w:tcPr>
          <w:p w14:paraId="581FDD0F" w14:textId="77777777" w:rsidR="00E86EA2" w:rsidRPr="00B4600B" w:rsidRDefault="00E86EA2" w:rsidP="003410F9">
            <w:pPr>
              <w:pStyle w:val="TAL"/>
            </w:pPr>
            <w:r w:rsidRPr="00B4600B">
              <w:t>N = SCS</w:t>
            </w:r>
            <w:r w:rsidRPr="00B4600B">
              <w:rPr>
                <w:vertAlign w:val="subscript"/>
              </w:rPr>
              <w:t>SSB</w:t>
            </w:r>
            <w:r w:rsidRPr="00B4600B">
              <w:t xml:space="preserve"> / {15 kHz for FR1; </w:t>
            </w:r>
            <w:r w:rsidRPr="00B4600B">
              <w:rPr>
                <w:i/>
                <w:iCs/>
              </w:rPr>
              <w:t>subCarrierSpacingCommon</w:t>
            </w:r>
            <w:r w:rsidRPr="00B4600B">
              <w:t xml:space="preserve"> (MIB) for FR2}. </w:t>
            </w:r>
            <w:r w:rsidRPr="00B4600B">
              <w:br/>
              <w:t>k</w:t>
            </w:r>
            <w:r w:rsidRPr="00B4600B">
              <w:rPr>
                <w:vertAlign w:val="subscript"/>
              </w:rPr>
              <w:t>SSB</w:t>
            </w:r>
            <w:r w:rsidRPr="00B4600B">
              <w:t xml:space="preserve"> MOD N &lt;&gt; 0 indicates that the SSB subcarriers are not aligned with the resource grid given by the SCS indicated by subCarrierSpacingCommon in the MIB.</w:t>
            </w:r>
          </w:p>
        </w:tc>
      </w:tr>
    </w:tbl>
    <w:p w14:paraId="4724264E" w14:textId="77777777" w:rsidR="009C46DF" w:rsidRPr="00B4600B" w:rsidRDefault="009C46DF" w:rsidP="009C46DF"/>
    <w:p w14:paraId="50DE5C25" w14:textId="77777777" w:rsidR="009C46DF" w:rsidRPr="00B4600B" w:rsidRDefault="009C46DF" w:rsidP="009C46DF">
      <w:pPr>
        <w:pStyle w:val="B2"/>
        <w:ind w:firstLine="0"/>
      </w:pPr>
      <w:r w:rsidRPr="00B4600B">
        <w:lastRenderedPageBreak/>
        <w:t>If k</w:t>
      </w:r>
      <w:r w:rsidRPr="00B4600B">
        <w:rPr>
          <w:vertAlign w:val="subscript"/>
        </w:rPr>
        <w:t>SSB</w:t>
      </w:r>
      <w:r w:rsidRPr="00B4600B">
        <w:t xml:space="preserve"> is an integer</w:t>
      </w:r>
      <w:r w:rsidR="00E86EA2" w:rsidRPr="00B4600B">
        <w:t xml:space="preserve"> and k</w:t>
      </w:r>
      <w:r w:rsidR="00E86EA2" w:rsidRPr="00B4600B">
        <w:rPr>
          <w:vertAlign w:val="subscript"/>
        </w:rPr>
        <w:t>SSB</w:t>
      </w:r>
      <w:r w:rsidR="00E86EA2" w:rsidRPr="00B4600B">
        <w:t xml:space="preserve"> MOD N = 0</w:t>
      </w:r>
      <w:r w:rsidRPr="00B4600B">
        <w:t xml:space="preserve">, then continue from step 2. </w:t>
      </w:r>
    </w:p>
    <w:p w14:paraId="7D81E129" w14:textId="77777777" w:rsidR="009C46DF" w:rsidRPr="00B4600B" w:rsidRDefault="009C46DF" w:rsidP="009C46DF">
      <w:pPr>
        <w:pStyle w:val="B2"/>
        <w:ind w:firstLine="0"/>
      </w:pPr>
      <w:r w:rsidRPr="00B4600B">
        <w:t>If k</w:t>
      </w:r>
      <w:r w:rsidRPr="00B4600B">
        <w:rPr>
          <w:vertAlign w:val="subscript"/>
        </w:rPr>
        <w:t>SSB</w:t>
      </w:r>
      <w:r w:rsidRPr="00B4600B">
        <w:t xml:space="preserve"> is not an integer value</w:t>
      </w:r>
      <w:r w:rsidR="00E86EA2" w:rsidRPr="00B4600B">
        <w:t xml:space="preserve"> or k</w:t>
      </w:r>
      <w:r w:rsidR="00E86EA2" w:rsidRPr="00B4600B">
        <w:rPr>
          <w:vertAlign w:val="subscript"/>
        </w:rPr>
        <w:t>SSB</w:t>
      </w:r>
      <w:r w:rsidR="00E86EA2" w:rsidRPr="00B4600B">
        <w:t xml:space="preserve"> MOD N &lt;&gt; 0</w:t>
      </w:r>
      <w:r w:rsidRPr="00B4600B">
        <w:t>, then select the next valid GSCN with F</w:t>
      </w:r>
      <w:r w:rsidRPr="00B4600B">
        <w:rPr>
          <w:vertAlign w:val="subscript"/>
        </w:rPr>
        <w:t>SSref</w:t>
      </w:r>
      <w:r w:rsidRPr="00B4600B">
        <w:t xml:space="preserve"> &lt; F</w:t>
      </w:r>
      <w:r w:rsidRPr="00B4600B">
        <w:rPr>
          <w:vertAlign w:val="subscript"/>
        </w:rPr>
        <w:t>SSref_Max</w:t>
      </w:r>
      <w:r w:rsidRPr="00B4600B">
        <w:t xml:space="preserve"> within the valid GSCN range for the carrier and repeat steps 1b to 1g. </w:t>
      </w:r>
      <w:r w:rsidRPr="00B4600B">
        <w:br/>
      </w:r>
      <w:r w:rsidR="00E86EA2" w:rsidRPr="00B4600B">
        <w:br/>
        <w:t>If N &gt; 1 and no valid k</w:t>
      </w:r>
      <w:r w:rsidR="00E86EA2" w:rsidRPr="00B4600B">
        <w:rPr>
          <w:vertAlign w:val="subscript"/>
        </w:rPr>
        <w:t>SSB</w:t>
      </w:r>
      <w:r w:rsidR="00E86EA2" w:rsidRPr="00B4600B">
        <w:t xml:space="preserve"> value found within the valid GSCN range for the currently selected carrier frequency </w:t>
      </w:r>
      <w:r w:rsidR="00E86EA2" w:rsidRPr="00B4600B">
        <w:rPr>
          <w:rFonts w:ascii="Arial" w:hAnsi="Arial"/>
          <w:sz w:val="18"/>
        </w:rPr>
        <w:t>F</w:t>
      </w:r>
      <w:r w:rsidR="00E86EA2" w:rsidRPr="00B4600B">
        <w:rPr>
          <w:rFonts w:ascii="Arial" w:hAnsi="Arial"/>
          <w:sz w:val="18"/>
          <w:vertAlign w:val="subscript"/>
        </w:rPr>
        <w:t>carrier</w:t>
      </w:r>
      <w:r w:rsidR="00E86EA2" w:rsidRPr="00B4600B">
        <w:t xml:space="preserve"> then shift </w:t>
      </w:r>
      <w:r w:rsidR="00E86EA2" w:rsidRPr="00B4600B">
        <w:rPr>
          <w:rFonts w:ascii="Arial" w:hAnsi="Arial"/>
          <w:sz w:val="18"/>
        </w:rPr>
        <w:t>F</w:t>
      </w:r>
      <w:r w:rsidR="00E86EA2" w:rsidRPr="00B4600B">
        <w:rPr>
          <w:rFonts w:ascii="Arial" w:hAnsi="Arial"/>
          <w:sz w:val="18"/>
          <w:vertAlign w:val="subscript"/>
        </w:rPr>
        <w:t>carrier</w:t>
      </w:r>
      <w:r w:rsidR="00E86EA2" w:rsidRPr="00B4600B">
        <w:t xml:space="preserve"> up by ΔF</w:t>
      </w:r>
      <w:r w:rsidR="00E86EA2" w:rsidRPr="00B4600B">
        <w:rPr>
          <w:vertAlign w:val="subscript"/>
        </w:rPr>
        <w:t>Raster</w:t>
      </w:r>
      <w:r w:rsidR="00E86EA2" w:rsidRPr="00B4600B">
        <w:t xml:space="preserve"> for Low range; or down by ΔF</w:t>
      </w:r>
      <w:r w:rsidR="00E86EA2" w:rsidRPr="00B4600B">
        <w:rPr>
          <w:vertAlign w:val="subscript"/>
        </w:rPr>
        <w:t>Raster</w:t>
      </w:r>
      <w:r w:rsidR="00E86EA2" w:rsidRPr="00B4600B">
        <w:t xml:space="preserve"> for Mid, Mid-Low, Mid-High and High ranges and repeat steps 1a to 1g for a maximum shift of 3 * ΔF</w:t>
      </w:r>
      <w:r w:rsidR="00E86EA2" w:rsidRPr="00B4600B">
        <w:rPr>
          <w:vertAlign w:val="subscript"/>
        </w:rPr>
        <w:t>Raster</w:t>
      </w:r>
      <w:r w:rsidR="00E86EA2" w:rsidRPr="00B4600B">
        <w:t xml:space="preserve"> (see clause C.3.1, Note 1).</w:t>
      </w:r>
      <w:r w:rsidR="00E86EA2" w:rsidRPr="00B4600B">
        <w:br/>
      </w:r>
      <w:r w:rsidRPr="00B4600B">
        <w:br/>
        <w:t>If no valid k</w:t>
      </w:r>
      <w:r w:rsidRPr="00B4600B">
        <w:rPr>
          <w:vertAlign w:val="subscript"/>
        </w:rPr>
        <w:t>SSB</w:t>
      </w:r>
      <w:r w:rsidRPr="00B4600B">
        <w:t xml:space="preserve"> value found within the valid GSCN range then will the carrier not be possible to use as PCell and </w:t>
      </w:r>
      <w:r w:rsidRPr="00B4600B">
        <w:rPr>
          <w:sz w:val="22"/>
          <w:szCs w:val="22"/>
        </w:rPr>
        <w:t>F</w:t>
      </w:r>
      <w:r w:rsidRPr="00B4600B">
        <w:rPr>
          <w:sz w:val="22"/>
          <w:szCs w:val="22"/>
          <w:vertAlign w:val="subscript"/>
        </w:rPr>
        <w:t>SSref</w:t>
      </w:r>
      <w:r w:rsidRPr="00B4600B">
        <w:rPr>
          <w:sz w:val="22"/>
          <w:szCs w:val="22"/>
        </w:rPr>
        <w:t xml:space="preserve">, </w:t>
      </w:r>
      <w:r w:rsidRPr="00B4600B">
        <w:t>k</w:t>
      </w:r>
      <w:r w:rsidRPr="00B4600B">
        <w:rPr>
          <w:vertAlign w:val="subscript"/>
        </w:rPr>
        <w:t>SSB</w:t>
      </w:r>
      <w:r w:rsidRPr="00B4600B">
        <w:t>, F</w:t>
      </w:r>
      <w:r w:rsidRPr="00B4600B">
        <w:rPr>
          <w:vertAlign w:val="subscript"/>
        </w:rPr>
        <w:t>PointA</w:t>
      </w:r>
      <w:r w:rsidRPr="00B4600B">
        <w:t xml:space="preserve">, </w:t>
      </w:r>
      <w:r w:rsidRPr="00B4600B">
        <w:rPr>
          <w:i/>
          <w:iCs/>
        </w:rPr>
        <w:t xml:space="preserve">OffsetToCarrier </w:t>
      </w:r>
      <w:r w:rsidRPr="00B4600B">
        <w:t xml:space="preserve">and </w:t>
      </w:r>
      <w:r w:rsidRPr="00B4600B">
        <w:rPr>
          <w:i/>
          <w:iCs/>
        </w:rPr>
        <w:t>OffsetToPointA</w:t>
      </w:r>
      <w:r w:rsidRPr="00B4600B">
        <w:t xml:space="preserve"> are calculated as described in clause C.3.2 and the procedure is completed.</w:t>
      </w:r>
    </w:p>
    <w:p w14:paraId="7AA7ED68" w14:textId="77777777" w:rsidR="009C46DF" w:rsidRPr="00B4600B" w:rsidRDefault="009C46DF" w:rsidP="009C46DF">
      <w:pPr>
        <w:pStyle w:val="B1"/>
      </w:pPr>
      <w:r w:rsidRPr="00B4600B">
        <w:t>2.</w:t>
      </w:r>
      <w:r w:rsidRPr="00B4600B">
        <w:tab/>
        <w:t xml:space="preserve">Determine OffsetToCarrier </w:t>
      </w:r>
    </w:p>
    <w:p w14:paraId="174BB761" w14:textId="77777777" w:rsidR="009C46DF" w:rsidRPr="00B4600B" w:rsidRDefault="009C46DF" w:rsidP="009C46DF">
      <w:pPr>
        <w:pStyle w:val="B1"/>
      </w:pPr>
      <w:r w:rsidRPr="00B4600B">
        <w:t>Select offsetToCarrier value for the carrier in accordance to Table C.3.</w:t>
      </w:r>
      <w:r w:rsidR="00351B5F" w:rsidRPr="00B4600B">
        <w:t>2</w:t>
      </w:r>
      <w:r w:rsidRPr="00B4600B">
        <w:t xml:space="preserve">-1. </w:t>
      </w:r>
    </w:p>
    <w:p w14:paraId="4EC6BCCF" w14:textId="77777777" w:rsidR="009C46DF" w:rsidRPr="00B4600B" w:rsidRDefault="009C46DF" w:rsidP="009C46DF">
      <w:pPr>
        <w:pStyle w:val="TH"/>
      </w:pPr>
      <w:r w:rsidRPr="00B4600B">
        <w:t>Table C.3.</w:t>
      </w:r>
      <w:r w:rsidR="00351B5F" w:rsidRPr="00B4600B">
        <w:t>2</w:t>
      </w:r>
      <w:r w:rsidRPr="00B4600B">
        <w:t xml:space="preserve">-1: Downlink and uplink </w:t>
      </w:r>
      <w:r w:rsidRPr="00B4600B">
        <w:rPr>
          <w:iCs/>
        </w:rPr>
        <w:t>offsetToCarrier</w:t>
      </w:r>
      <w:r w:rsidRPr="00B4600B">
        <w:t xml:space="preserve"> default values for different frequency ranges</w:t>
      </w:r>
    </w:p>
    <w:tbl>
      <w:tblPr>
        <w:tblW w:w="70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1842"/>
        <w:gridCol w:w="1842"/>
      </w:tblGrid>
      <w:tr w:rsidR="009C46DF" w:rsidRPr="00B4600B" w14:paraId="21942132" w14:textId="77777777" w:rsidTr="003410F9">
        <w:trPr>
          <w:jc w:val="center"/>
        </w:trPr>
        <w:tc>
          <w:tcPr>
            <w:tcW w:w="3369" w:type="dxa"/>
          </w:tcPr>
          <w:p w14:paraId="3946305C" w14:textId="77777777" w:rsidR="009C46DF" w:rsidRPr="00B4600B" w:rsidRDefault="009C46DF" w:rsidP="003410F9">
            <w:pPr>
              <w:pStyle w:val="TAH"/>
            </w:pPr>
            <w:r w:rsidRPr="00B4600B">
              <w:t>Frequency range</w:t>
            </w:r>
          </w:p>
        </w:tc>
        <w:tc>
          <w:tcPr>
            <w:tcW w:w="1842" w:type="dxa"/>
            <w:vAlign w:val="center"/>
          </w:tcPr>
          <w:p w14:paraId="54BA071F" w14:textId="77777777" w:rsidR="009C46DF" w:rsidRPr="00B4600B" w:rsidRDefault="009C46DF" w:rsidP="003410F9">
            <w:pPr>
              <w:pStyle w:val="TAH"/>
              <w:rPr>
                <w:iCs/>
              </w:rPr>
            </w:pPr>
            <w:r w:rsidRPr="00B4600B">
              <w:rPr>
                <w:iCs/>
              </w:rPr>
              <w:t xml:space="preserve">Downlink </w:t>
            </w:r>
            <w:r w:rsidRPr="00B4600B">
              <w:rPr>
                <w:i/>
              </w:rPr>
              <w:t>offsetToCarrier</w:t>
            </w:r>
            <w:r w:rsidRPr="00B4600B">
              <w:rPr>
                <w:iCs/>
              </w:rPr>
              <w:t xml:space="preserve"> </w:t>
            </w:r>
          </w:p>
        </w:tc>
        <w:tc>
          <w:tcPr>
            <w:tcW w:w="1842" w:type="dxa"/>
            <w:tcBorders>
              <w:right w:val="single" w:sz="4" w:space="0" w:color="auto"/>
            </w:tcBorders>
            <w:vAlign w:val="center"/>
          </w:tcPr>
          <w:p w14:paraId="7FB017F5" w14:textId="77777777" w:rsidR="009C46DF" w:rsidRPr="00B4600B" w:rsidRDefault="009C46DF" w:rsidP="003410F9">
            <w:pPr>
              <w:pStyle w:val="TAH"/>
              <w:rPr>
                <w:i/>
              </w:rPr>
            </w:pPr>
            <w:r w:rsidRPr="00B4600B">
              <w:rPr>
                <w:iCs/>
              </w:rPr>
              <w:t xml:space="preserve">Uplink </w:t>
            </w:r>
            <w:r w:rsidRPr="00B4600B">
              <w:rPr>
                <w:i/>
              </w:rPr>
              <w:t xml:space="preserve">offsetToCarrier </w:t>
            </w:r>
          </w:p>
        </w:tc>
      </w:tr>
      <w:tr w:rsidR="009C46DF" w:rsidRPr="00B4600B" w14:paraId="279F10F9" w14:textId="77777777" w:rsidTr="003410F9">
        <w:trPr>
          <w:jc w:val="center"/>
        </w:trPr>
        <w:tc>
          <w:tcPr>
            <w:tcW w:w="3369" w:type="dxa"/>
          </w:tcPr>
          <w:p w14:paraId="4ACA3323" w14:textId="77777777" w:rsidR="009C46DF" w:rsidRPr="00B4600B" w:rsidRDefault="009C46DF" w:rsidP="003410F9">
            <w:pPr>
              <w:pStyle w:val="TAL"/>
            </w:pPr>
            <w:r w:rsidRPr="00B4600B">
              <w:t>Low range</w:t>
            </w:r>
          </w:p>
        </w:tc>
        <w:tc>
          <w:tcPr>
            <w:tcW w:w="1842" w:type="dxa"/>
            <w:vAlign w:val="center"/>
          </w:tcPr>
          <w:p w14:paraId="4A18937D" w14:textId="77777777" w:rsidR="009C46DF" w:rsidRPr="00B4600B" w:rsidRDefault="009C46DF" w:rsidP="003410F9">
            <w:pPr>
              <w:pStyle w:val="TAC"/>
            </w:pPr>
            <w:r w:rsidRPr="00B4600B">
              <w:t>0</w:t>
            </w:r>
          </w:p>
        </w:tc>
        <w:tc>
          <w:tcPr>
            <w:tcW w:w="1842" w:type="dxa"/>
            <w:tcBorders>
              <w:right w:val="single" w:sz="4" w:space="0" w:color="auto"/>
            </w:tcBorders>
            <w:vAlign w:val="center"/>
          </w:tcPr>
          <w:p w14:paraId="2BDF1115" w14:textId="77777777" w:rsidR="009C46DF" w:rsidRPr="00B4600B" w:rsidRDefault="009C46DF" w:rsidP="003410F9">
            <w:pPr>
              <w:pStyle w:val="TAC"/>
            </w:pPr>
            <w:r w:rsidRPr="00B4600B">
              <w:t>0</w:t>
            </w:r>
          </w:p>
        </w:tc>
      </w:tr>
      <w:tr w:rsidR="009C46DF" w:rsidRPr="00B4600B" w14:paraId="0E972440" w14:textId="77777777" w:rsidTr="003410F9">
        <w:trPr>
          <w:jc w:val="center"/>
        </w:trPr>
        <w:tc>
          <w:tcPr>
            <w:tcW w:w="3369" w:type="dxa"/>
          </w:tcPr>
          <w:p w14:paraId="1C5AD8BB" w14:textId="77777777" w:rsidR="009C46DF" w:rsidRPr="00B4600B" w:rsidRDefault="009C46DF" w:rsidP="003410F9">
            <w:pPr>
              <w:pStyle w:val="TAL"/>
            </w:pPr>
            <w:r w:rsidRPr="00B4600B">
              <w:t>Mid range</w:t>
            </w:r>
          </w:p>
        </w:tc>
        <w:tc>
          <w:tcPr>
            <w:tcW w:w="1842" w:type="dxa"/>
            <w:vAlign w:val="center"/>
          </w:tcPr>
          <w:p w14:paraId="64394138" w14:textId="77777777" w:rsidR="009C46DF" w:rsidRPr="00B4600B" w:rsidRDefault="009C46DF" w:rsidP="003410F9">
            <w:pPr>
              <w:pStyle w:val="TAC"/>
            </w:pPr>
            <w:r w:rsidRPr="00B4600B">
              <w:t>102</w:t>
            </w:r>
          </w:p>
        </w:tc>
        <w:tc>
          <w:tcPr>
            <w:tcW w:w="1842" w:type="dxa"/>
            <w:tcBorders>
              <w:right w:val="single" w:sz="4" w:space="0" w:color="auto"/>
            </w:tcBorders>
            <w:vAlign w:val="center"/>
          </w:tcPr>
          <w:p w14:paraId="0387DF88" w14:textId="77777777" w:rsidR="009C46DF" w:rsidRPr="00B4600B" w:rsidRDefault="009C46DF" w:rsidP="003410F9">
            <w:pPr>
              <w:pStyle w:val="TAC"/>
              <w:rPr>
                <w:i/>
              </w:rPr>
            </w:pPr>
            <w:r w:rsidRPr="00B4600B">
              <w:t>504</w:t>
            </w:r>
          </w:p>
        </w:tc>
      </w:tr>
      <w:tr w:rsidR="009C46DF" w:rsidRPr="00B4600B" w14:paraId="37358C17" w14:textId="77777777" w:rsidTr="003410F9">
        <w:trPr>
          <w:jc w:val="center"/>
        </w:trPr>
        <w:tc>
          <w:tcPr>
            <w:tcW w:w="3369" w:type="dxa"/>
            <w:tcBorders>
              <w:top w:val="single" w:sz="4" w:space="0" w:color="auto"/>
              <w:left w:val="single" w:sz="4" w:space="0" w:color="auto"/>
              <w:bottom w:val="single" w:sz="4" w:space="0" w:color="auto"/>
              <w:right w:val="single" w:sz="4" w:space="0" w:color="auto"/>
            </w:tcBorders>
          </w:tcPr>
          <w:p w14:paraId="5756556F" w14:textId="77777777" w:rsidR="009C46DF" w:rsidRPr="00B4600B" w:rsidRDefault="009C46DF" w:rsidP="003410F9">
            <w:pPr>
              <w:pStyle w:val="TAL"/>
            </w:pPr>
            <w:r w:rsidRPr="00B4600B">
              <w:t>High range</w:t>
            </w:r>
          </w:p>
        </w:tc>
        <w:tc>
          <w:tcPr>
            <w:tcW w:w="1842" w:type="dxa"/>
            <w:tcBorders>
              <w:top w:val="single" w:sz="4" w:space="0" w:color="auto"/>
              <w:left w:val="single" w:sz="4" w:space="0" w:color="auto"/>
              <w:bottom w:val="single" w:sz="4" w:space="0" w:color="auto"/>
              <w:right w:val="single" w:sz="4" w:space="0" w:color="auto"/>
            </w:tcBorders>
            <w:vAlign w:val="center"/>
          </w:tcPr>
          <w:p w14:paraId="26186748" w14:textId="77777777" w:rsidR="009C46DF" w:rsidRPr="00B4600B" w:rsidRDefault="009C46DF" w:rsidP="003410F9">
            <w:pPr>
              <w:pStyle w:val="TAC"/>
            </w:pPr>
            <w:r w:rsidRPr="00B4600B">
              <w:t>504</w:t>
            </w:r>
          </w:p>
        </w:tc>
        <w:tc>
          <w:tcPr>
            <w:tcW w:w="1842" w:type="dxa"/>
            <w:tcBorders>
              <w:top w:val="single" w:sz="4" w:space="0" w:color="auto"/>
              <w:left w:val="single" w:sz="4" w:space="0" w:color="auto"/>
              <w:bottom w:val="single" w:sz="4" w:space="0" w:color="auto"/>
              <w:right w:val="single" w:sz="4" w:space="0" w:color="auto"/>
            </w:tcBorders>
            <w:vAlign w:val="center"/>
          </w:tcPr>
          <w:p w14:paraId="113EF479" w14:textId="77777777" w:rsidR="009C46DF" w:rsidRPr="00B4600B" w:rsidRDefault="009C46DF" w:rsidP="003410F9">
            <w:pPr>
              <w:pStyle w:val="TAC"/>
              <w:rPr>
                <w:i/>
              </w:rPr>
            </w:pPr>
            <w:r w:rsidRPr="00B4600B">
              <w:t>6</w:t>
            </w:r>
          </w:p>
        </w:tc>
      </w:tr>
      <w:tr w:rsidR="009C46DF" w:rsidRPr="00B4600B" w14:paraId="76A99632" w14:textId="77777777" w:rsidTr="003410F9">
        <w:trPr>
          <w:jc w:val="center"/>
        </w:trPr>
        <w:tc>
          <w:tcPr>
            <w:tcW w:w="3369" w:type="dxa"/>
            <w:tcBorders>
              <w:top w:val="single" w:sz="4" w:space="0" w:color="auto"/>
              <w:left w:val="single" w:sz="4" w:space="0" w:color="auto"/>
              <w:bottom w:val="single" w:sz="4" w:space="0" w:color="auto"/>
              <w:right w:val="single" w:sz="4" w:space="0" w:color="auto"/>
            </w:tcBorders>
          </w:tcPr>
          <w:p w14:paraId="1C4C28CC" w14:textId="77777777" w:rsidR="009C46DF" w:rsidRPr="00B4600B" w:rsidRDefault="009C46DF" w:rsidP="003410F9">
            <w:pPr>
              <w:pStyle w:val="TAL"/>
            </w:pPr>
            <w:r w:rsidRPr="00B4600B">
              <w:t>Mid-Low range</w:t>
            </w:r>
          </w:p>
        </w:tc>
        <w:tc>
          <w:tcPr>
            <w:tcW w:w="1842" w:type="dxa"/>
            <w:tcBorders>
              <w:top w:val="single" w:sz="4" w:space="0" w:color="auto"/>
              <w:left w:val="single" w:sz="4" w:space="0" w:color="auto"/>
              <w:bottom w:val="single" w:sz="4" w:space="0" w:color="auto"/>
              <w:right w:val="single" w:sz="4" w:space="0" w:color="auto"/>
            </w:tcBorders>
            <w:vAlign w:val="center"/>
          </w:tcPr>
          <w:p w14:paraId="30C5D6CD" w14:textId="77777777" w:rsidR="009C46DF" w:rsidRPr="00B4600B" w:rsidRDefault="009C46DF" w:rsidP="003410F9">
            <w:pPr>
              <w:pStyle w:val="TAC"/>
            </w:pPr>
            <w:r w:rsidRPr="00B4600B">
              <w:t>12</w:t>
            </w:r>
          </w:p>
        </w:tc>
        <w:tc>
          <w:tcPr>
            <w:tcW w:w="1842" w:type="dxa"/>
            <w:tcBorders>
              <w:top w:val="single" w:sz="4" w:space="0" w:color="auto"/>
              <w:left w:val="single" w:sz="4" w:space="0" w:color="auto"/>
              <w:bottom w:val="single" w:sz="4" w:space="0" w:color="auto"/>
              <w:right w:val="single" w:sz="4" w:space="0" w:color="auto"/>
            </w:tcBorders>
            <w:vAlign w:val="center"/>
          </w:tcPr>
          <w:p w14:paraId="30CE5542" w14:textId="77777777" w:rsidR="009C46DF" w:rsidRPr="00B4600B" w:rsidRDefault="009C46DF" w:rsidP="003410F9">
            <w:pPr>
              <w:pStyle w:val="TAC"/>
              <w:rPr>
                <w:i/>
              </w:rPr>
            </w:pPr>
            <w:r w:rsidRPr="00B4600B">
              <w:t>36</w:t>
            </w:r>
          </w:p>
        </w:tc>
      </w:tr>
      <w:tr w:rsidR="009C46DF" w:rsidRPr="00B4600B" w14:paraId="0E5AB8C9" w14:textId="77777777" w:rsidTr="003410F9">
        <w:trPr>
          <w:jc w:val="center"/>
        </w:trPr>
        <w:tc>
          <w:tcPr>
            <w:tcW w:w="3369" w:type="dxa"/>
            <w:tcBorders>
              <w:top w:val="single" w:sz="4" w:space="0" w:color="auto"/>
              <w:left w:val="single" w:sz="4" w:space="0" w:color="auto"/>
              <w:bottom w:val="single" w:sz="4" w:space="0" w:color="auto"/>
              <w:right w:val="single" w:sz="4" w:space="0" w:color="auto"/>
            </w:tcBorders>
          </w:tcPr>
          <w:p w14:paraId="62F3F878" w14:textId="77777777" w:rsidR="009C46DF" w:rsidRPr="00B4600B" w:rsidRDefault="009C46DF" w:rsidP="003410F9">
            <w:pPr>
              <w:pStyle w:val="TAL"/>
            </w:pPr>
            <w:r w:rsidRPr="00B4600B">
              <w:t>Mid-High range</w:t>
            </w:r>
          </w:p>
        </w:tc>
        <w:tc>
          <w:tcPr>
            <w:tcW w:w="1842" w:type="dxa"/>
            <w:tcBorders>
              <w:top w:val="single" w:sz="4" w:space="0" w:color="auto"/>
              <w:left w:val="single" w:sz="4" w:space="0" w:color="auto"/>
              <w:bottom w:val="single" w:sz="4" w:space="0" w:color="auto"/>
              <w:right w:val="single" w:sz="4" w:space="0" w:color="auto"/>
            </w:tcBorders>
            <w:vAlign w:val="center"/>
          </w:tcPr>
          <w:p w14:paraId="448FFA9F" w14:textId="77777777" w:rsidR="009C46DF" w:rsidRPr="00B4600B" w:rsidRDefault="009C46DF" w:rsidP="003410F9">
            <w:pPr>
              <w:pStyle w:val="TAC"/>
            </w:pPr>
            <w:r w:rsidRPr="00B4600B">
              <w:t>24</w:t>
            </w:r>
          </w:p>
        </w:tc>
        <w:tc>
          <w:tcPr>
            <w:tcW w:w="1842" w:type="dxa"/>
            <w:tcBorders>
              <w:top w:val="single" w:sz="4" w:space="0" w:color="auto"/>
              <w:left w:val="single" w:sz="4" w:space="0" w:color="auto"/>
              <w:bottom w:val="single" w:sz="4" w:space="0" w:color="auto"/>
              <w:right w:val="single" w:sz="4" w:space="0" w:color="auto"/>
            </w:tcBorders>
            <w:vAlign w:val="center"/>
          </w:tcPr>
          <w:p w14:paraId="628E763C" w14:textId="77777777" w:rsidR="009C46DF" w:rsidRPr="00B4600B" w:rsidRDefault="009C46DF" w:rsidP="003410F9">
            <w:pPr>
              <w:pStyle w:val="TAC"/>
              <w:rPr>
                <w:i/>
              </w:rPr>
            </w:pPr>
            <w:r w:rsidRPr="00B4600B">
              <w:t>114</w:t>
            </w:r>
          </w:p>
        </w:tc>
      </w:tr>
      <w:tr w:rsidR="009C46DF" w:rsidRPr="00B4600B" w14:paraId="5E50E043" w14:textId="77777777" w:rsidTr="003410F9">
        <w:trPr>
          <w:jc w:val="center"/>
        </w:trPr>
        <w:tc>
          <w:tcPr>
            <w:tcW w:w="7053" w:type="dxa"/>
            <w:gridSpan w:val="3"/>
            <w:tcBorders>
              <w:top w:val="single" w:sz="4" w:space="0" w:color="auto"/>
              <w:left w:val="single" w:sz="4" w:space="0" w:color="auto"/>
              <w:bottom w:val="single" w:sz="4" w:space="0" w:color="auto"/>
              <w:right w:val="single" w:sz="4" w:space="0" w:color="auto"/>
            </w:tcBorders>
          </w:tcPr>
          <w:p w14:paraId="496FBA74" w14:textId="77777777" w:rsidR="009C46DF" w:rsidRPr="00B4600B" w:rsidRDefault="009C46DF" w:rsidP="003410F9">
            <w:pPr>
              <w:pStyle w:val="TAN"/>
            </w:pPr>
            <w:r w:rsidRPr="00B4600B">
              <w:t>Note:</w:t>
            </w:r>
            <w:r w:rsidRPr="00B4600B">
              <w:tab/>
              <w:t xml:space="preserve">Different values of </w:t>
            </w:r>
            <w:r w:rsidRPr="00B4600B">
              <w:rPr>
                <w:i/>
                <w:iCs/>
              </w:rPr>
              <w:t xml:space="preserve">offsetToCarrier </w:t>
            </w:r>
            <w:r w:rsidR="009A6B84" w:rsidRPr="00B4600B">
              <w:t>have</w:t>
            </w:r>
            <w:r w:rsidRPr="00B4600B">
              <w:t xml:space="preserve"> been selected for Low, Mid-Low, Mid, Mid-High and High ranges to achieve enhanced test coverage of the </w:t>
            </w:r>
            <w:r w:rsidRPr="00B4600B">
              <w:rPr>
                <w:i/>
              </w:rPr>
              <w:t>offsetToCarrier</w:t>
            </w:r>
            <w:r w:rsidRPr="00B4600B">
              <w:t xml:space="preserve"> range of values.</w:t>
            </w:r>
          </w:p>
        </w:tc>
      </w:tr>
    </w:tbl>
    <w:p w14:paraId="5FB8484C" w14:textId="77777777" w:rsidR="009C46DF" w:rsidRPr="00B4600B" w:rsidRDefault="009C46DF" w:rsidP="009A6B84"/>
    <w:p w14:paraId="3BBA8345" w14:textId="77777777" w:rsidR="009C46DF" w:rsidRPr="00B4600B" w:rsidRDefault="009C46DF" w:rsidP="009C46DF">
      <w:pPr>
        <w:pStyle w:val="B2"/>
      </w:pPr>
      <w:r w:rsidRPr="00B4600B">
        <w:t>2b.</w:t>
      </w:r>
      <w:r w:rsidRPr="00B4600B">
        <w:tab/>
        <w:t>Determine F</w:t>
      </w:r>
      <w:r w:rsidRPr="00B4600B">
        <w:rPr>
          <w:vertAlign w:val="subscript"/>
        </w:rPr>
        <w:t>pointA</w:t>
      </w:r>
      <w:r w:rsidRPr="00B4600B">
        <w:t>:</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9C46DF" w:rsidRPr="00B4600B" w14:paraId="3959BBA7" w14:textId="77777777" w:rsidTr="003410F9">
        <w:tc>
          <w:tcPr>
            <w:tcW w:w="8647" w:type="dxa"/>
            <w:shd w:val="clear" w:color="auto" w:fill="auto"/>
          </w:tcPr>
          <w:p w14:paraId="7D4ACAF9" w14:textId="77777777" w:rsidR="009C46DF" w:rsidRPr="00B4600B" w:rsidRDefault="009C46DF" w:rsidP="003410F9">
            <w:pPr>
              <w:pStyle w:val="TAL"/>
            </w:pPr>
            <w:r w:rsidRPr="00B4600B">
              <w:t>F</w:t>
            </w:r>
            <w:r w:rsidRPr="00B4600B">
              <w:rPr>
                <w:vertAlign w:val="subscript"/>
              </w:rPr>
              <w:t>PointA</w:t>
            </w:r>
            <w:r w:rsidRPr="00B4600B">
              <w:t xml:space="preserve"> =  F</w:t>
            </w:r>
            <w:r w:rsidRPr="00B4600B">
              <w:rPr>
                <w:vertAlign w:val="subscript"/>
              </w:rPr>
              <w:t>carrierLow</w:t>
            </w:r>
            <w:r w:rsidRPr="00B4600B">
              <w:t xml:space="preserve"> - </w:t>
            </w:r>
            <w:r w:rsidRPr="00B4600B">
              <w:rPr>
                <w:i/>
                <w:iCs/>
              </w:rPr>
              <w:t>offsetToCarrier</w:t>
            </w:r>
            <w:r w:rsidRPr="00B4600B">
              <w:t xml:space="preserve"> * PRB</w:t>
            </w:r>
            <w:r w:rsidRPr="00B4600B">
              <w:rPr>
                <w:vertAlign w:val="subscript"/>
              </w:rPr>
              <w:t>size</w:t>
            </w:r>
          </w:p>
        </w:tc>
      </w:tr>
    </w:tbl>
    <w:p w14:paraId="4280BF9F" w14:textId="77777777" w:rsidR="009C46DF" w:rsidRPr="00B4600B" w:rsidRDefault="009C46DF" w:rsidP="009A6B84"/>
    <w:p w14:paraId="60441B50" w14:textId="77777777" w:rsidR="00C1695C" w:rsidRPr="00B4600B" w:rsidRDefault="009C46DF" w:rsidP="00C1695C">
      <w:pPr>
        <w:pStyle w:val="B1"/>
      </w:pPr>
      <w:r w:rsidRPr="00B4600B">
        <w:t>3.</w:t>
      </w:r>
      <w:r w:rsidRPr="00B4600B">
        <w:tab/>
      </w:r>
      <w:r w:rsidR="00C1695C" w:rsidRPr="00B4600B">
        <w:t>Calculate ΔF</w:t>
      </w:r>
      <w:r w:rsidR="00C1695C" w:rsidRPr="00B4600B">
        <w:rPr>
          <w:vertAlign w:val="subscript"/>
        </w:rPr>
        <w:t>OffsetCORESET-0-Carrier</w:t>
      </w:r>
      <w:r w:rsidRPr="00B4600B">
        <w:t>:</w:t>
      </w:r>
    </w:p>
    <w:p w14:paraId="2FD8C320" w14:textId="77777777" w:rsidR="009C46DF" w:rsidRPr="00B4600B" w:rsidRDefault="00C1695C" w:rsidP="00C1695C">
      <w:pPr>
        <w:pStyle w:val="B1"/>
      </w:pPr>
      <w:r w:rsidRPr="00B4600B">
        <w:t>The ΔF</w:t>
      </w:r>
      <w:r w:rsidRPr="00B4600B">
        <w:rPr>
          <w:vertAlign w:val="subscript"/>
        </w:rPr>
        <w:t>OffsetCORESET-0-Carrier</w:t>
      </w:r>
      <w:r w:rsidRPr="00B4600B">
        <w:t xml:space="preserve"> value is used to calculate the Offset Carrier CORESET#0 parameter included in the test frequency tables in sub-clauses 4.3.1 and 6.2.3.</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351B5F" w:rsidRPr="00B4600B" w14:paraId="2308AB9B" w14:textId="77777777" w:rsidTr="003410F9">
        <w:tc>
          <w:tcPr>
            <w:tcW w:w="8647" w:type="dxa"/>
            <w:shd w:val="clear" w:color="auto" w:fill="auto"/>
          </w:tcPr>
          <w:p w14:paraId="29C26E28" w14:textId="77777777" w:rsidR="00351B5F" w:rsidRPr="00B4600B" w:rsidRDefault="00351B5F" w:rsidP="003410F9">
            <w:pPr>
              <w:pStyle w:val="TAL"/>
            </w:pPr>
            <w:r w:rsidRPr="00B4600B">
              <w:t>ΔF</w:t>
            </w:r>
            <w:r w:rsidRPr="00B4600B">
              <w:rPr>
                <w:vertAlign w:val="subscript"/>
              </w:rPr>
              <w:t>OffsetCORESET-0-Carrier</w:t>
            </w:r>
            <w:r w:rsidRPr="00B4600B">
              <w:t xml:space="preserve"> = F</w:t>
            </w:r>
            <w:r w:rsidRPr="00B4600B">
              <w:rPr>
                <w:vertAlign w:val="subscript"/>
              </w:rPr>
              <w:t>offsetToPointA</w:t>
            </w:r>
            <w:r w:rsidRPr="00B4600B">
              <w:t xml:space="preserve"> - Offset</w:t>
            </w:r>
            <w:r w:rsidRPr="00B4600B">
              <w:rPr>
                <w:vertAlign w:val="subscript"/>
              </w:rPr>
              <w:t>RB</w:t>
            </w:r>
            <w:r w:rsidRPr="00B4600B">
              <w:t xml:space="preserve"> * CRB</w:t>
            </w:r>
            <w:r w:rsidRPr="00B4600B">
              <w:rPr>
                <w:vertAlign w:val="subscript"/>
              </w:rPr>
              <w:t>size</w:t>
            </w:r>
            <w:r w:rsidRPr="00B4600B">
              <w:t xml:space="preserve"> - F</w:t>
            </w:r>
            <w:r w:rsidRPr="00B4600B">
              <w:rPr>
                <w:vertAlign w:val="subscript"/>
              </w:rPr>
              <w:t>carrierLow</w:t>
            </w:r>
          </w:p>
        </w:tc>
      </w:tr>
    </w:tbl>
    <w:p w14:paraId="1EAC2031" w14:textId="77777777" w:rsidR="009C46DF" w:rsidRPr="00B4600B" w:rsidRDefault="009C46DF" w:rsidP="009A6B84"/>
    <w:p w14:paraId="4C5BCB32" w14:textId="77777777" w:rsidR="009C46DF" w:rsidRPr="00B4600B" w:rsidRDefault="009C46DF" w:rsidP="009C46DF">
      <w:pPr>
        <w:pStyle w:val="B1"/>
      </w:pPr>
      <w:r w:rsidRPr="00B4600B">
        <w:t>4.</w:t>
      </w:r>
      <w:r w:rsidRPr="00B4600B">
        <w:tab/>
        <w:t>Calculate signalling parameters:</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6237"/>
      </w:tblGrid>
      <w:tr w:rsidR="009C46DF" w:rsidRPr="00B4600B" w14:paraId="6E498270" w14:textId="77777777" w:rsidTr="009A6B84">
        <w:tc>
          <w:tcPr>
            <w:tcW w:w="2694" w:type="dxa"/>
          </w:tcPr>
          <w:p w14:paraId="788F1D5E" w14:textId="77777777" w:rsidR="009C46DF" w:rsidRPr="00B4600B" w:rsidRDefault="009C46DF" w:rsidP="003410F9">
            <w:pPr>
              <w:pStyle w:val="TAH"/>
            </w:pPr>
            <w:r w:rsidRPr="00B4600B">
              <w:t>IE field</w:t>
            </w:r>
          </w:p>
        </w:tc>
        <w:tc>
          <w:tcPr>
            <w:tcW w:w="6237" w:type="dxa"/>
            <w:shd w:val="clear" w:color="auto" w:fill="auto"/>
          </w:tcPr>
          <w:p w14:paraId="2566A80B" w14:textId="77777777" w:rsidR="009C46DF" w:rsidRPr="00B4600B" w:rsidRDefault="009C46DF" w:rsidP="003410F9">
            <w:pPr>
              <w:pStyle w:val="TAH"/>
              <w:rPr>
                <w:iCs/>
              </w:rPr>
            </w:pPr>
            <w:r w:rsidRPr="00B4600B">
              <w:rPr>
                <w:iCs/>
              </w:rPr>
              <w:t>Value</w:t>
            </w:r>
          </w:p>
        </w:tc>
      </w:tr>
      <w:tr w:rsidR="009C46DF" w:rsidRPr="00B4600B" w14:paraId="35138FA0" w14:textId="77777777" w:rsidTr="009A6B84">
        <w:tc>
          <w:tcPr>
            <w:tcW w:w="2694" w:type="dxa"/>
          </w:tcPr>
          <w:p w14:paraId="151DF7BA" w14:textId="77777777" w:rsidR="009C46DF" w:rsidRPr="00B4600B" w:rsidRDefault="009C46DF" w:rsidP="003410F9">
            <w:pPr>
              <w:pStyle w:val="TAL"/>
              <w:rPr>
                <w:i/>
                <w:iCs/>
              </w:rPr>
            </w:pPr>
            <w:r w:rsidRPr="00B4600B">
              <w:rPr>
                <w:i/>
                <w:iCs/>
              </w:rPr>
              <w:t>ssb-SubcarrierOffset</w:t>
            </w:r>
          </w:p>
        </w:tc>
        <w:tc>
          <w:tcPr>
            <w:tcW w:w="6237" w:type="dxa"/>
            <w:shd w:val="clear" w:color="auto" w:fill="auto"/>
          </w:tcPr>
          <w:p w14:paraId="39B569EC" w14:textId="77777777" w:rsidR="009C46DF" w:rsidRPr="00B4600B" w:rsidRDefault="009C46DF" w:rsidP="003410F9">
            <w:pPr>
              <w:pStyle w:val="TAL"/>
              <w:rPr>
                <w:szCs w:val="22"/>
                <w:lang w:eastAsia="ja-JP"/>
              </w:rPr>
            </w:pPr>
            <w:r w:rsidRPr="00B4600B">
              <w:t>Set to the 4 least significant bits of k</w:t>
            </w:r>
            <w:r w:rsidRPr="00B4600B">
              <w:rPr>
                <w:vertAlign w:val="subscript"/>
              </w:rPr>
              <w:t>SSB</w:t>
            </w:r>
            <w:r w:rsidRPr="00B4600B">
              <w:t>. For the case k</w:t>
            </w:r>
            <w:r w:rsidRPr="00B4600B">
              <w:rPr>
                <w:vertAlign w:val="subscript"/>
              </w:rPr>
              <w:t>SSB</w:t>
            </w:r>
            <w:r w:rsidRPr="00B4600B">
              <w:t xml:space="preserve"> &gt; 15 the extended </w:t>
            </w:r>
            <w:r w:rsidRPr="00B4600B">
              <w:rPr>
                <w:szCs w:val="22"/>
                <w:lang w:eastAsia="ja-JP"/>
              </w:rPr>
              <w:t xml:space="preserve">by an additional most significant bit encoded within PBCH as specified in TS 38.213 [22]. </w:t>
            </w:r>
          </w:p>
          <w:p w14:paraId="7FAD43EB" w14:textId="77777777" w:rsidR="009C46DF" w:rsidRPr="00B4600B" w:rsidRDefault="009C46DF" w:rsidP="003410F9">
            <w:pPr>
              <w:pStyle w:val="TAL"/>
            </w:pPr>
            <w:r w:rsidRPr="00B4600B">
              <w:rPr>
                <w:szCs w:val="22"/>
                <w:lang w:eastAsia="ja-JP"/>
              </w:rPr>
              <w:t xml:space="preserve">The IE field </w:t>
            </w:r>
            <w:r w:rsidRPr="00B4600B">
              <w:rPr>
                <w:i/>
                <w:iCs/>
              </w:rPr>
              <w:t>ssb-SubcarrierOffset</w:t>
            </w:r>
            <w:r w:rsidRPr="00B4600B">
              <w:t xml:space="preserve"> is signalled in the MIB.</w:t>
            </w:r>
          </w:p>
        </w:tc>
      </w:tr>
      <w:tr w:rsidR="009C46DF" w:rsidRPr="00B4600B" w14:paraId="17A0F115" w14:textId="77777777" w:rsidTr="009A6B84">
        <w:tc>
          <w:tcPr>
            <w:tcW w:w="2694" w:type="dxa"/>
          </w:tcPr>
          <w:p w14:paraId="4A79AD57" w14:textId="77777777" w:rsidR="009C46DF" w:rsidRPr="00B4600B" w:rsidRDefault="009C46DF" w:rsidP="003410F9">
            <w:pPr>
              <w:pStyle w:val="TAL"/>
              <w:rPr>
                <w:i/>
                <w:iCs/>
              </w:rPr>
            </w:pPr>
            <w:r w:rsidRPr="00B4600B">
              <w:rPr>
                <w:i/>
                <w:iCs/>
              </w:rPr>
              <w:t>controlResourceSetZero</w:t>
            </w:r>
          </w:p>
        </w:tc>
        <w:tc>
          <w:tcPr>
            <w:tcW w:w="6237" w:type="dxa"/>
            <w:shd w:val="clear" w:color="auto" w:fill="auto"/>
          </w:tcPr>
          <w:p w14:paraId="38FBAFA2" w14:textId="77777777" w:rsidR="009C46DF" w:rsidRPr="00B4600B" w:rsidRDefault="009C46DF" w:rsidP="003410F9">
            <w:pPr>
              <w:pStyle w:val="TAL"/>
            </w:pPr>
            <w:r w:rsidRPr="00B4600B">
              <w:t>S</w:t>
            </w:r>
            <w:r w:rsidRPr="00B4600B">
              <w:rPr>
                <w:iCs/>
              </w:rPr>
              <w:t xml:space="preserve">et to the index associated with the selected </w:t>
            </w:r>
            <w:r w:rsidRPr="00B4600B">
              <w:rPr>
                <w:rFonts w:eastAsia="Calibri"/>
                <w:szCs w:val="22"/>
              </w:rPr>
              <w:t>Offset</w:t>
            </w:r>
            <w:r w:rsidRPr="00B4600B">
              <w:rPr>
                <w:rFonts w:eastAsia="Calibri"/>
                <w:szCs w:val="22"/>
                <w:vertAlign w:val="subscript"/>
              </w:rPr>
              <w:t>RBs</w:t>
            </w:r>
            <w:r w:rsidRPr="00B4600B">
              <w:rPr>
                <w:rFonts w:eastAsia="Calibri"/>
                <w:szCs w:val="22"/>
              </w:rPr>
              <w:t xml:space="preserve"> value in the applicable </w:t>
            </w:r>
            <w:r w:rsidRPr="00B4600B">
              <w:t xml:space="preserve">table, 13-1 to 13-10, in TS 38.213 [22]. </w:t>
            </w:r>
          </w:p>
          <w:p w14:paraId="2A8DA934" w14:textId="77777777" w:rsidR="009C46DF" w:rsidRPr="00B4600B" w:rsidRDefault="009C46DF" w:rsidP="003410F9">
            <w:pPr>
              <w:pStyle w:val="TAL"/>
              <w:rPr>
                <w:iCs/>
              </w:rPr>
            </w:pPr>
            <w:r w:rsidRPr="00B4600B">
              <w:t xml:space="preserve">The IE field </w:t>
            </w:r>
            <w:r w:rsidRPr="00B4600B">
              <w:rPr>
                <w:i/>
                <w:iCs/>
              </w:rPr>
              <w:t>controlResourceSetZero</w:t>
            </w:r>
            <w:r w:rsidRPr="00B4600B">
              <w:t xml:space="preserve"> is signalled in the IE pdcch-ConfigSIB1 in the MIB.</w:t>
            </w:r>
          </w:p>
        </w:tc>
      </w:tr>
      <w:tr w:rsidR="009C46DF" w:rsidRPr="00B4600B" w14:paraId="27FA718B" w14:textId="77777777" w:rsidTr="009A6B84">
        <w:tc>
          <w:tcPr>
            <w:tcW w:w="2694" w:type="dxa"/>
          </w:tcPr>
          <w:p w14:paraId="144D6728" w14:textId="77777777" w:rsidR="009C46DF" w:rsidRPr="00B4600B" w:rsidRDefault="009C46DF" w:rsidP="003410F9">
            <w:pPr>
              <w:pStyle w:val="TAL"/>
              <w:rPr>
                <w:i/>
                <w:iCs/>
                <w:szCs w:val="18"/>
                <w:lang w:eastAsia="ja-JP"/>
              </w:rPr>
            </w:pPr>
            <w:r w:rsidRPr="00B4600B">
              <w:rPr>
                <w:i/>
                <w:iCs/>
                <w:szCs w:val="18"/>
                <w:lang w:eastAsia="ja-JP"/>
              </w:rPr>
              <w:t>absoluteFrequencySSB</w:t>
            </w:r>
          </w:p>
        </w:tc>
        <w:tc>
          <w:tcPr>
            <w:tcW w:w="6237" w:type="dxa"/>
            <w:shd w:val="clear" w:color="auto" w:fill="auto"/>
          </w:tcPr>
          <w:p w14:paraId="787B29AB" w14:textId="77777777" w:rsidR="009C46DF" w:rsidRPr="00B4600B" w:rsidRDefault="009C46DF" w:rsidP="003410F9">
            <w:pPr>
              <w:pStyle w:val="TAL"/>
              <w:rPr>
                <w:szCs w:val="18"/>
                <w:lang w:eastAsia="ja-JP"/>
              </w:rPr>
            </w:pPr>
            <w:r w:rsidRPr="00B4600B">
              <w:rPr>
                <w:szCs w:val="18"/>
                <w:lang w:eastAsia="ja-JP"/>
              </w:rPr>
              <w:t xml:space="preserve">Set to </w:t>
            </w:r>
            <w:r w:rsidRPr="00B4600B">
              <w:rPr>
                <w:szCs w:val="18"/>
              </w:rPr>
              <w:t>F</w:t>
            </w:r>
            <w:r w:rsidRPr="00B4600B">
              <w:rPr>
                <w:szCs w:val="18"/>
                <w:vertAlign w:val="subscript"/>
              </w:rPr>
              <w:t>SSref</w:t>
            </w:r>
            <w:r w:rsidRPr="00B4600B">
              <w:rPr>
                <w:szCs w:val="18"/>
              </w:rPr>
              <w:t xml:space="preserve"> expressed in </w:t>
            </w:r>
            <w:r w:rsidRPr="00B4600B">
              <w:rPr>
                <w:iCs/>
                <w:szCs w:val="18"/>
              </w:rPr>
              <w:t xml:space="preserve">ARFCN </w:t>
            </w:r>
            <w:r w:rsidRPr="00B4600B">
              <w:rPr>
                <w:szCs w:val="18"/>
              </w:rPr>
              <w:t>as defined in TS 38.101-1 [15] and TS 38.101-2 [39], clause 5.4.2.</w:t>
            </w:r>
          </w:p>
        </w:tc>
      </w:tr>
      <w:tr w:rsidR="009C46DF" w:rsidRPr="00B4600B" w14:paraId="25376295" w14:textId="77777777" w:rsidTr="009A6B84">
        <w:tc>
          <w:tcPr>
            <w:tcW w:w="2694" w:type="dxa"/>
          </w:tcPr>
          <w:p w14:paraId="4DE2B50A" w14:textId="77777777" w:rsidR="009C46DF" w:rsidRPr="00B4600B" w:rsidRDefault="009C46DF" w:rsidP="003410F9">
            <w:pPr>
              <w:pStyle w:val="TAL"/>
              <w:rPr>
                <w:i/>
              </w:rPr>
            </w:pPr>
            <w:r w:rsidRPr="00B4600B">
              <w:rPr>
                <w:i/>
              </w:rPr>
              <w:t>absoluteFrequencyPointA</w:t>
            </w:r>
          </w:p>
        </w:tc>
        <w:tc>
          <w:tcPr>
            <w:tcW w:w="6237" w:type="dxa"/>
            <w:shd w:val="clear" w:color="auto" w:fill="auto"/>
          </w:tcPr>
          <w:p w14:paraId="0D482EC8" w14:textId="77777777" w:rsidR="009C46DF" w:rsidRPr="00B4600B" w:rsidRDefault="009C46DF" w:rsidP="003410F9">
            <w:pPr>
              <w:pStyle w:val="TAL"/>
              <w:rPr>
                <w:iCs/>
              </w:rPr>
            </w:pPr>
            <w:r w:rsidRPr="00B4600B">
              <w:rPr>
                <w:iCs/>
              </w:rPr>
              <w:t xml:space="preserve">Set to </w:t>
            </w:r>
            <w:r w:rsidRPr="00B4600B">
              <w:t>F</w:t>
            </w:r>
            <w:r w:rsidRPr="00B4600B">
              <w:rPr>
                <w:vertAlign w:val="subscript"/>
              </w:rPr>
              <w:t>PointA</w:t>
            </w:r>
            <w:r w:rsidRPr="00B4600B">
              <w:t xml:space="preserve"> </w:t>
            </w:r>
            <w:r w:rsidRPr="00B4600B">
              <w:rPr>
                <w:szCs w:val="18"/>
              </w:rPr>
              <w:t xml:space="preserve">expressed in </w:t>
            </w:r>
            <w:r w:rsidRPr="00B4600B">
              <w:rPr>
                <w:iCs/>
                <w:szCs w:val="18"/>
              </w:rPr>
              <w:t xml:space="preserve">ARFCN </w:t>
            </w:r>
            <w:r w:rsidRPr="00B4600B">
              <w:rPr>
                <w:szCs w:val="18"/>
              </w:rPr>
              <w:t>as defined in TS 38.101-1 [15] and TS 38.101-2 [39], clause 5.4.2.</w:t>
            </w:r>
            <w:r w:rsidRPr="00B4600B">
              <w:t xml:space="preserve"> </w:t>
            </w:r>
          </w:p>
        </w:tc>
      </w:tr>
      <w:tr w:rsidR="009C46DF" w:rsidRPr="00B4600B" w14:paraId="780C26AB" w14:textId="77777777" w:rsidTr="009A6B84">
        <w:tc>
          <w:tcPr>
            <w:tcW w:w="2694" w:type="dxa"/>
          </w:tcPr>
          <w:p w14:paraId="58CDC33F" w14:textId="77777777" w:rsidR="009C46DF" w:rsidRPr="00B4600B" w:rsidRDefault="009C46DF" w:rsidP="003410F9">
            <w:pPr>
              <w:pStyle w:val="TAL"/>
              <w:rPr>
                <w:i/>
              </w:rPr>
            </w:pPr>
            <w:r w:rsidRPr="00B4600B">
              <w:rPr>
                <w:i/>
              </w:rPr>
              <w:t>offsetToPointA</w:t>
            </w:r>
          </w:p>
        </w:tc>
        <w:tc>
          <w:tcPr>
            <w:tcW w:w="6237" w:type="dxa"/>
            <w:shd w:val="clear" w:color="auto" w:fill="auto"/>
          </w:tcPr>
          <w:p w14:paraId="68C82EE9" w14:textId="77777777" w:rsidR="009C46DF" w:rsidRPr="00B4600B" w:rsidRDefault="009C46DF" w:rsidP="003410F9">
            <w:pPr>
              <w:pStyle w:val="TAL"/>
            </w:pPr>
            <w:r w:rsidRPr="00B4600B">
              <w:t>(F</w:t>
            </w:r>
            <w:r w:rsidRPr="00B4600B">
              <w:rPr>
                <w:vertAlign w:val="subscript"/>
              </w:rPr>
              <w:t>OffsetToPointA</w:t>
            </w:r>
            <w:r w:rsidRPr="00B4600B">
              <w:t xml:space="preserve"> - F</w:t>
            </w:r>
            <w:r w:rsidRPr="00B4600B">
              <w:rPr>
                <w:vertAlign w:val="subscript"/>
              </w:rPr>
              <w:t>PointA</w:t>
            </w:r>
            <w:r w:rsidRPr="00B4600B">
              <w:t xml:space="preserve">) / (12*{15 kHz for FR1; 60 kHz for FR2}). </w:t>
            </w:r>
          </w:p>
          <w:p w14:paraId="62BC977B" w14:textId="77777777" w:rsidR="009C46DF" w:rsidRPr="00B4600B" w:rsidRDefault="009C46DF" w:rsidP="003410F9">
            <w:pPr>
              <w:pStyle w:val="TAL"/>
              <w:rPr>
                <w:iCs/>
              </w:rPr>
            </w:pPr>
            <w:r w:rsidRPr="00B4600B">
              <w:t>The IE field o</w:t>
            </w:r>
            <w:r w:rsidRPr="00B4600B">
              <w:rPr>
                <w:i/>
              </w:rPr>
              <w:t>ffsetToPointA</w:t>
            </w:r>
            <w:r w:rsidRPr="00B4600B">
              <w:rPr>
                <w:iCs/>
              </w:rPr>
              <w:t xml:space="preserve"> is signalled in IE </w:t>
            </w:r>
            <w:r w:rsidRPr="00B4600B">
              <w:rPr>
                <w:i/>
                <w:iCs/>
              </w:rPr>
              <w:t>FrequencyInfoDL-SIB</w:t>
            </w:r>
            <w:r w:rsidRPr="00B4600B">
              <w:t xml:space="preserve">. </w:t>
            </w:r>
          </w:p>
        </w:tc>
      </w:tr>
      <w:tr w:rsidR="009C46DF" w:rsidRPr="00B4600B" w14:paraId="5EAB8E98" w14:textId="77777777" w:rsidTr="009A6B84">
        <w:tc>
          <w:tcPr>
            <w:tcW w:w="2694" w:type="dxa"/>
          </w:tcPr>
          <w:p w14:paraId="053457EC" w14:textId="77777777" w:rsidR="009C46DF" w:rsidRPr="00B4600B" w:rsidRDefault="009C46DF" w:rsidP="003410F9">
            <w:pPr>
              <w:pStyle w:val="TAL"/>
              <w:rPr>
                <w:i/>
                <w:iCs/>
              </w:rPr>
            </w:pPr>
            <w:r w:rsidRPr="00B4600B">
              <w:rPr>
                <w:i/>
                <w:iCs/>
              </w:rPr>
              <w:t>offsetToCarrier</w:t>
            </w:r>
          </w:p>
        </w:tc>
        <w:tc>
          <w:tcPr>
            <w:tcW w:w="6237" w:type="dxa"/>
            <w:shd w:val="clear" w:color="auto" w:fill="auto"/>
          </w:tcPr>
          <w:p w14:paraId="441DBE7E" w14:textId="77777777" w:rsidR="009C46DF" w:rsidRPr="00B4600B" w:rsidRDefault="009C46DF" w:rsidP="003410F9">
            <w:pPr>
              <w:pStyle w:val="TAL"/>
            </w:pPr>
            <w:r w:rsidRPr="00B4600B">
              <w:t>Set to value calculated in step 2a.</w:t>
            </w:r>
          </w:p>
          <w:p w14:paraId="4421C5BC" w14:textId="77777777" w:rsidR="009C46DF" w:rsidRPr="00B4600B" w:rsidRDefault="009C46DF" w:rsidP="003410F9">
            <w:pPr>
              <w:pStyle w:val="TAL"/>
              <w:rPr>
                <w:rFonts w:eastAsia="Calibri"/>
                <w:sz w:val="22"/>
                <w:szCs w:val="22"/>
              </w:rPr>
            </w:pPr>
            <w:r w:rsidRPr="00B4600B">
              <w:t>The IE field o</w:t>
            </w:r>
            <w:r w:rsidRPr="00B4600B">
              <w:rPr>
                <w:i/>
              </w:rPr>
              <w:t>ffsetToCarrier</w:t>
            </w:r>
            <w:r w:rsidRPr="00B4600B">
              <w:rPr>
                <w:iCs/>
              </w:rPr>
              <w:t xml:space="preserve"> is signalled in IE </w:t>
            </w:r>
            <w:r w:rsidRPr="00B4600B">
              <w:rPr>
                <w:i/>
                <w:iCs/>
              </w:rPr>
              <w:t>SCS-SpecificCarrier</w:t>
            </w:r>
            <w:r w:rsidRPr="00B4600B">
              <w:t>.</w:t>
            </w:r>
          </w:p>
        </w:tc>
      </w:tr>
    </w:tbl>
    <w:p w14:paraId="768A3A20" w14:textId="77777777" w:rsidR="009C46DF" w:rsidRPr="00B4600B" w:rsidRDefault="009C46DF" w:rsidP="009C46DF">
      <w:pPr>
        <w:rPr>
          <w:lang w:eastAsia="x-none"/>
        </w:rPr>
      </w:pPr>
    </w:p>
    <w:p w14:paraId="2FE4E6D2" w14:textId="77777777" w:rsidR="009C46DF" w:rsidRPr="00B4600B" w:rsidRDefault="009C46DF" w:rsidP="009C46DF">
      <w:pPr>
        <w:pStyle w:val="Heading2"/>
      </w:pPr>
      <w:r w:rsidRPr="00B4600B">
        <w:lastRenderedPageBreak/>
        <w:t>C.3.3</w:t>
      </w:r>
      <w:r w:rsidRPr="00B4600B">
        <w:tab/>
        <w:t>Determination of SSB and signalling parameters for a carrier without CORESET#0</w:t>
      </w:r>
    </w:p>
    <w:p w14:paraId="7B77D03D" w14:textId="77777777" w:rsidR="009C46DF" w:rsidRPr="00B4600B" w:rsidRDefault="009C46DF" w:rsidP="009C46DF">
      <w:r w:rsidRPr="00B4600B">
        <w:t xml:space="preserve">The following procedure is used for calculation of SSB and </w:t>
      </w:r>
      <w:r w:rsidR="009A6B84" w:rsidRPr="00B4600B">
        <w:t>signalling</w:t>
      </w:r>
      <w:r w:rsidRPr="00B4600B">
        <w:t xml:space="preserve"> parameters for a carrier without a CORESET#0.</w:t>
      </w:r>
    </w:p>
    <w:p w14:paraId="3E7CBF14" w14:textId="77777777" w:rsidR="009C46DF" w:rsidRPr="00B4600B" w:rsidRDefault="009C46DF" w:rsidP="009C46DF">
      <w:pPr>
        <w:pStyle w:val="B1"/>
      </w:pPr>
      <w:r w:rsidRPr="00B4600B">
        <w:t xml:space="preserve">1. </w:t>
      </w:r>
      <w:r w:rsidRPr="00B4600B">
        <w:tab/>
        <w:t>Calculate F</w:t>
      </w:r>
      <w:r w:rsidRPr="00B4600B">
        <w:rPr>
          <w:vertAlign w:val="subscript"/>
        </w:rPr>
        <w:t>SSref</w:t>
      </w:r>
      <w:r w:rsidRPr="00B4600B">
        <w:t>, k</w:t>
      </w:r>
      <w:r w:rsidRPr="00B4600B">
        <w:rPr>
          <w:vertAlign w:val="subscript"/>
        </w:rPr>
        <w:t>SSB</w:t>
      </w:r>
      <w:r w:rsidRPr="00B4600B">
        <w:t xml:space="preserve"> and F</w:t>
      </w:r>
      <w:r w:rsidRPr="00B4600B">
        <w:rPr>
          <w:vertAlign w:val="subscript"/>
        </w:rPr>
        <w:t>PointA</w:t>
      </w:r>
      <w:r w:rsidRPr="00B4600B">
        <w:t xml:space="preserve"> with the SSB lowest subcarrier at the carrier’s lowest subcarrier (Δ</w:t>
      </w:r>
      <w:r w:rsidRPr="00B4600B">
        <w:rPr>
          <w:b/>
        </w:rPr>
        <w:t>F</w:t>
      </w:r>
      <w:r w:rsidRPr="00B4600B">
        <w:rPr>
          <w:b/>
          <w:vertAlign w:val="subscript"/>
        </w:rPr>
        <w:t>OffsetSSB-Carrier</w:t>
      </w:r>
      <w:r w:rsidRPr="00B4600B">
        <w:t xml:space="preserve"> in Figure C.1-1 = 0):</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9C46DF" w:rsidRPr="00B4600B" w14:paraId="72A4B8FF" w14:textId="77777777" w:rsidTr="003410F9">
        <w:tc>
          <w:tcPr>
            <w:tcW w:w="8647" w:type="dxa"/>
            <w:shd w:val="clear" w:color="auto" w:fill="auto"/>
          </w:tcPr>
          <w:p w14:paraId="52BB331D" w14:textId="77777777" w:rsidR="009C46DF" w:rsidRPr="00B4600B" w:rsidRDefault="009C46DF" w:rsidP="003410F9">
            <w:pPr>
              <w:pStyle w:val="TAL"/>
              <w:rPr>
                <w:rFonts w:eastAsia="Calibri"/>
              </w:rPr>
            </w:pPr>
            <w:r w:rsidRPr="00B4600B">
              <w:t>F</w:t>
            </w:r>
            <w:r w:rsidRPr="00B4600B">
              <w:rPr>
                <w:vertAlign w:val="subscript"/>
              </w:rPr>
              <w:t>SSref</w:t>
            </w:r>
            <w:r w:rsidRPr="00B4600B">
              <w:t xml:space="preserve"> = F</w:t>
            </w:r>
            <w:r w:rsidRPr="00B4600B">
              <w:rPr>
                <w:vertAlign w:val="subscript"/>
              </w:rPr>
              <w:t>carrierLow</w:t>
            </w:r>
            <w:r w:rsidRPr="00B4600B">
              <w:t xml:space="preserve"> + BW</w:t>
            </w:r>
            <w:r w:rsidRPr="00B4600B">
              <w:rPr>
                <w:vertAlign w:val="subscript"/>
              </w:rPr>
              <w:t>SSB</w:t>
            </w:r>
            <w:r w:rsidRPr="00B4600B">
              <w:t xml:space="preserve"> / 2</w:t>
            </w:r>
          </w:p>
        </w:tc>
      </w:tr>
      <w:tr w:rsidR="009C46DF" w:rsidRPr="00B4600B" w14:paraId="7D45E7DE" w14:textId="77777777" w:rsidTr="003410F9">
        <w:tc>
          <w:tcPr>
            <w:tcW w:w="8647" w:type="dxa"/>
            <w:shd w:val="clear" w:color="auto" w:fill="auto"/>
          </w:tcPr>
          <w:p w14:paraId="345A0A32" w14:textId="77777777" w:rsidR="009C46DF" w:rsidRPr="00B4600B" w:rsidRDefault="009C46DF" w:rsidP="003410F9">
            <w:pPr>
              <w:pStyle w:val="TAL"/>
            </w:pPr>
            <w:r w:rsidRPr="00B4600B">
              <w:t>k</w:t>
            </w:r>
            <w:r w:rsidRPr="00B4600B">
              <w:rPr>
                <w:vertAlign w:val="subscript"/>
              </w:rPr>
              <w:t>SSB</w:t>
            </w:r>
            <w:r w:rsidRPr="00B4600B">
              <w:t xml:space="preserve"> = {31 for FR1; 15 for FR2} indicating that no CORESET#0 is present for the carrier (TS 38.213 [4], clause 13). </w:t>
            </w:r>
          </w:p>
        </w:tc>
      </w:tr>
      <w:tr w:rsidR="009C46DF" w:rsidRPr="00B4600B" w14:paraId="28877B1F" w14:textId="77777777" w:rsidTr="003410F9">
        <w:tc>
          <w:tcPr>
            <w:tcW w:w="8647" w:type="dxa"/>
            <w:shd w:val="clear" w:color="auto" w:fill="auto"/>
          </w:tcPr>
          <w:p w14:paraId="7DDD2954" w14:textId="77777777" w:rsidR="009C46DF" w:rsidRPr="00B4600B" w:rsidRDefault="009C46DF" w:rsidP="003410F9">
            <w:pPr>
              <w:pStyle w:val="TAL"/>
            </w:pPr>
            <w:r w:rsidRPr="00B4600B">
              <w:rPr>
                <w:i/>
                <w:iCs/>
              </w:rPr>
              <w:t xml:space="preserve">offsetToCarrier </w:t>
            </w:r>
            <w:r w:rsidRPr="00B4600B">
              <w:t xml:space="preserve">= target value for </w:t>
            </w:r>
            <w:r w:rsidRPr="00B4600B">
              <w:rPr>
                <w:i/>
              </w:rPr>
              <w:t>offsetToCarrier</w:t>
            </w:r>
            <w:r w:rsidRPr="00B4600B">
              <w:t xml:space="preserve"> dependent on frequency range as specified in Table C.3.1-1.</w:t>
            </w:r>
            <w:r w:rsidRPr="00B4600B">
              <w:rPr>
                <w:rFonts w:eastAsia="Calibri"/>
                <w:szCs w:val="18"/>
              </w:rPr>
              <w:t xml:space="preserve"> </w:t>
            </w:r>
          </w:p>
        </w:tc>
      </w:tr>
      <w:tr w:rsidR="009C46DF" w:rsidRPr="00B4600B" w14:paraId="22A31917" w14:textId="77777777" w:rsidTr="003410F9">
        <w:tc>
          <w:tcPr>
            <w:tcW w:w="8647" w:type="dxa"/>
            <w:shd w:val="clear" w:color="auto" w:fill="auto"/>
          </w:tcPr>
          <w:p w14:paraId="708B149F" w14:textId="77777777" w:rsidR="009C46DF" w:rsidRPr="00B4600B" w:rsidRDefault="009C46DF" w:rsidP="003410F9">
            <w:pPr>
              <w:pStyle w:val="TAL"/>
            </w:pPr>
            <w:r w:rsidRPr="00B4600B">
              <w:t>F</w:t>
            </w:r>
            <w:r w:rsidRPr="00B4600B">
              <w:rPr>
                <w:vertAlign w:val="subscript"/>
              </w:rPr>
              <w:t>PointA</w:t>
            </w:r>
            <w:r w:rsidRPr="00B4600B">
              <w:t xml:space="preserve"> = FcarrierLow - </w:t>
            </w:r>
            <w:r w:rsidRPr="00B4600B">
              <w:rPr>
                <w:i/>
                <w:iCs/>
              </w:rPr>
              <w:t>offsetToCarrier</w:t>
            </w:r>
            <w:r w:rsidRPr="00B4600B">
              <w:t xml:space="preserve"> * PRB</w:t>
            </w:r>
            <w:r w:rsidRPr="00B4600B">
              <w:rPr>
                <w:vertAlign w:val="subscript"/>
              </w:rPr>
              <w:t>size</w:t>
            </w:r>
          </w:p>
        </w:tc>
      </w:tr>
    </w:tbl>
    <w:p w14:paraId="66064E9C" w14:textId="77777777" w:rsidR="009C46DF" w:rsidRPr="00B4600B" w:rsidRDefault="009C46DF" w:rsidP="009C46DF"/>
    <w:p w14:paraId="1B02ACE9" w14:textId="77777777" w:rsidR="009C46DF" w:rsidRPr="00B4600B" w:rsidRDefault="009C46DF" w:rsidP="009C46DF">
      <w:pPr>
        <w:pStyle w:val="B1"/>
      </w:pPr>
      <w:r w:rsidRPr="00B4600B">
        <w:t>2.</w:t>
      </w:r>
      <w:r w:rsidRPr="00B4600B">
        <w:tab/>
        <w:t>Calculate signalling parameters: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6237"/>
      </w:tblGrid>
      <w:tr w:rsidR="009C46DF" w:rsidRPr="00B4600B" w14:paraId="00142303" w14:textId="77777777" w:rsidTr="003410F9">
        <w:tc>
          <w:tcPr>
            <w:tcW w:w="2410" w:type="dxa"/>
          </w:tcPr>
          <w:p w14:paraId="50B0323F" w14:textId="77777777" w:rsidR="009C46DF" w:rsidRPr="00B4600B" w:rsidRDefault="009C46DF" w:rsidP="003410F9">
            <w:pPr>
              <w:pStyle w:val="TAH"/>
            </w:pPr>
            <w:r w:rsidRPr="00B4600B">
              <w:t>IE field</w:t>
            </w:r>
          </w:p>
        </w:tc>
        <w:tc>
          <w:tcPr>
            <w:tcW w:w="6237" w:type="dxa"/>
            <w:shd w:val="clear" w:color="auto" w:fill="auto"/>
          </w:tcPr>
          <w:p w14:paraId="12847F4B" w14:textId="77777777" w:rsidR="009C46DF" w:rsidRPr="00B4600B" w:rsidRDefault="009C46DF" w:rsidP="003410F9">
            <w:pPr>
              <w:pStyle w:val="TAH"/>
              <w:rPr>
                <w:iCs/>
              </w:rPr>
            </w:pPr>
            <w:r w:rsidRPr="00B4600B">
              <w:rPr>
                <w:iCs/>
              </w:rPr>
              <w:t>Value</w:t>
            </w:r>
          </w:p>
        </w:tc>
      </w:tr>
      <w:tr w:rsidR="009C46DF" w:rsidRPr="00B4600B" w14:paraId="3A7E9F9F" w14:textId="77777777" w:rsidTr="003410F9">
        <w:tc>
          <w:tcPr>
            <w:tcW w:w="2410" w:type="dxa"/>
          </w:tcPr>
          <w:p w14:paraId="1F8FD780" w14:textId="77777777" w:rsidR="009C46DF" w:rsidRPr="00B4600B" w:rsidRDefault="009C46DF" w:rsidP="003410F9">
            <w:pPr>
              <w:pStyle w:val="TAL"/>
              <w:rPr>
                <w:i/>
                <w:iCs/>
              </w:rPr>
            </w:pPr>
            <w:r w:rsidRPr="00B4600B">
              <w:rPr>
                <w:i/>
                <w:iCs/>
              </w:rPr>
              <w:t>ssb-SubcarrierOffset</w:t>
            </w:r>
          </w:p>
        </w:tc>
        <w:tc>
          <w:tcPr>
            <w:tcW w:w="6237" w:type="dxa"/>
            <w:shd w:val="clear" w:color="auto" w:fill="auto"/>
          </w:tcPr>
          <w:p w14:paraId="6C4AFFD2" w14:textId="77777777" w:rsidR="009C46DF" w:rsidRPr="00B4600B" w:rsidRDefault="009C46DF" w:rsidP="003410F9">
            <w:pPr>
              <w:pStyle w:val="TAL"/>
              <w:rPr>
                <w:szCs w:val="22"/>
                <w:lang w:eastAsia="ja-JP"/>
              </w:rPr>
            </w:pPr>
            <w:r w:rsidRPr="00B4600B">
              <w:rPr>
                <w:i/>
                <w:iCs/>
              </w:rPr>
              <w:t>S</w:t>
            </w:r>
            <w:r w:rsidRPr="00B4600B">
              <w:t>et to the 4 least significant bits of k</w:t>
            </w:r>
            <w:r w:rsidRPr="00B4600B">
              <w:rPr>
                <w:vertAlign w:val="subscript"/>
              </w:rPr>
              <w:t>SSB</w:t>
            </w:r>
            <w:r w:rsidRPr="00B4600B">
              <w:t>. For the case k</w:t>
            </w:r>
            <w:r w:rsidRPr="00B4600B">
              <w:rPr>
                <w:vertAlign w:val="subscript"/>
              </w:rPr>
              <w:t>SSB</w:t>
            </w:r>
            <w:r w:rsidRPr="00B4600B">
              <w:t xml:space="preserve"> &gt; 15 the extended </w:t>
            </w:r>
            <w:r w:rsidRPr="00B4600B">
              <w:rPr>
                <w:szCs w:val="22"/>
                <w:lang w:eastAsia="ja-JP"/>
              </w:rPr>
              <w:t xml:space="preserve">by an additional most significant bit encoded within PBCH as specified in TS 38.213 [22]. </w:t>
            </w:r>
          </w:p>
          <w:p w14:paraId="14451D38" w14:textId="77777777" w:rsidR="009C46DF" w:rsidRPr="00B4600B" w:rsidRDefault="009C46DF" w:rsidP="003410F9">
            <w:pPr>
              <w:pStyle w:val="TAL"/>
            </w:pPr>
            <w:r w:rsidRPr="00B4600B">
              <w:rPr>
                <w:szCs w:val="22"/>
                <w:lang w:eastAsia="ja-JP"/>
              </w:rPr>
              <w:t xml:space="preserve">The IE field </w:t>
            </w:r>
            <w:r w:rsidRPr="00B4600B">
              <w:rPr>
                <w:i/>
                <w:iCs/>
              </w:rPr>
              <w:t>ssb-SubcarrierOffset</w:t>
            </w:r>
            <w:r w:rsidRPr="00B4600B">
              <w:t xml:space="preserve"> is signalled in the MIB.</w:t>
            </w:r>
          </w:p>
        </w:tc>
      </w:tr>
      <w:tr w:rsidR="009C46DF" w:rsidRPr="00B4600B" w14:paraId="189B6C76" w14:textId="77777777" w:rsidTr="003410F9">
        <w:tc>
          <w:tcPr>
            <w:tcW w:w="2410" w:type="dxa"/>
          </w:tcPr>
          <w:p w14:paraId="26BE6C08" w14:textId="77777777" w:rsidR="009C46DF" w:rsidRPr="00B4600B" w:rsidRDefault="009C46DF" w:rsidP="003410F9">
            <w:pPr>
              <w:pStyle w:val="TAL"/>
              <w:rPr>
                <w:i/>
                <w:iCs/>
              </w:rPr>
            </w:pPr>
            <w:r w:rsidRPr="00B4600B">
              <w:rPr>
                <w:i/>
                <w:iCs/>
              </w:rPr>
              <w:t>controlResourceSetZero</w:t>
            </w:r>
          </w:p>
        </w:tc>
        <w:tc>
          <w:tcPr>
            <w:tcW w:w="6237" w:type="dxa"/>
            <w:shd w:val="clear" w:color="auto" w:fill="auto"/>
          </w:tcPr>
          <w:p w14:paraId="72433D81" w14:textId="77777777" w:rsidR="009C46DF" w:rsidRPr="00B4600B" w:rsidRDefault="009C46DF" w:rsidP="003410F9">
            <w:pPr>
              <w:pStyle w:val="TAL"/>
              <w:rPr>
                <w:iCs/>
              </w:rPr>
            </w:pPr>
            <w:r w:rsidRPr="00B4600B">
              <w:t>S</w:t>
            </w:r>
            <w:r w:rsidRPr="00B4600B">
              <w:rPr>
                <w:iCs/>
              </w:rPr>
              <w:t>et to 0 indicating that no CORESET#0 exist (</w:t>
            </w:r>
            <w:r w:rsidRPr="00B4600B">
              <w:t xml:space="preserve">TS 38.213 [22], clause 13). The IE field </w:t>
            </w:r>
            <w:r w:rsidRPr="00B4600B">
              <w:rPr>
                <w:i/>
                <w:iCs/>
              </w:rPr>
              <w:t>controlResourceSetZero</w:t>
            </w:r>
            <w:r w:rsidRPr="00B4600B">
              <w:t xml:space="preserve"> is signalled in the IE pdcch-ConfigSIB1 in the MIB.</w:t>
            </w:r>
          </w:p>
        </w:tc>
      </w:tr>
      <w:tr w:rsidR="009C46DF" w:rsidRPr="00B4600B" w14:paraId="78A95A47" w14:textId="77777777" w:rsidTr="003410F9">
        <w:tc>
          <w:tcPr>
            <w:tcW w:w="2410" w:type="dxa"/>
          </w:tcPr>
          <w:p w14:paraId="1D9CA23E" w14:textId="77777777" w:rsidR="009C46DF" w:rsidRPr="00B4600B" w:rsidRDefault="009C46DF" w:rsidP="003410F9">
            <w:pPr>
              <w:pStyle w:val="TAL"/>
              <w:rPr>
                <w:i/>
                <w:iCs/>
              </w:rPr>
            </w:pPr>
            <w:r w:rsidRPr="00B4600B">
              <w:rPr>
                <w:i/>
                <w:iCs/>
              </w:rPr>
              <w:t>searchSpaceZero</w:t>
            </w:r>
          </w:p>
        </w:tc>
        <w:tc>
          <w:tcPr>
            <w:tcW w:w="6237" w:type="dxa"/>
            <w:shd w:val="clear" w:color="auto" w:fill="auto"/>
          </w:tcPr>
          <w:p w14:paraId="1D08E0EB" w14:textId="77777777" w:rsidR="009C46DF" w:rsidRPr="00B4600B" w:rsidRDefault="009C46DF" w:rsidP="003410F9">
            <w:pPr>
              <w:pStyle w:val="TAL"/>
              <w:rPr>
                <w:iCs/>
              </w:rPr>
            </w:pPr>
            <w:r w:rsidRPr="00B4600B">
              <w:t>S</w:t>
            </w:r>
            <w:r w:rsidRPr="00B4600B">
              <w:rPr>
                <w:iCs/>
              </w:rPr>
              <w:t>et to 0 indicating that no CORESET#0 exist (</w:t>
            </w:r>
            <w:r w:rsidRPr="00B4600B">
              <w:t xml:space="preserve">TS 38.213 [22], clause 13). The IE field </w:t>
            </w:r>
            <w:r w:rsidRPr="00B4600B">
              <w:rPr>
                <w:i/>
                <w:iCs/>
              </w:rPr>
              <w:t>searchSpaceZero</w:t>
            </w:r>
            <w:r w:rsidRPr="00B4600B">
              <w:t xml:space="preserve"> is signalled in the IE pdcch-ConfigSIB1 in the MIB.</w:t>
            </w:r>
          </w:p>
        </w:tc>
      </w:tr>
      <w:tr w:rsidR="009C46DF" w:rsidRPr="00B4600B" w14:paraId="7838C39B" w14:textId="77777777" w:rsidTr="003410F9">
        <w:tc>
          <w:tcPr>
            <w:tcW w:w="2410" w:type="dxa"/>
          </w:tcPr>
          <w:p w14:paraId="13F95DDE" w14:textId="77777777" w:rsidR="009C46DF" w:rsidRPr="00B4600B" w:rsidRDefault="009C46DF" w:rsidP="003410F9">
            <w:pPr>
              <w:pStyle w:val="TAL"/>
              <w:rPr>
                <w:i/>
                <w:iCs/>
                <w:szCs w:val="18"/>
                <w:lang w:eastAsia="ja-JP"/>
              </w:rPr>
            </w:pPr>
            <w:r w:rsidRPr="00B4600B">
              <w:rPr>
                <w:i/>
                <w:iCs/>
                <w:szCs w:val="18"/>
                <w:lang w:eastAsia="ja-JP"/>
              </w:rPr>
              <w:t>absoluteFrequencySSB</w:t>
            </w:r>
          </w:p>
        </w:tc>
        <w:tc>
          <w:tcPr>
            <w:tcW w:w="6237" w:type="dxa"/>
            <w:shd w:val="clear" w:color="auto" w:fill="auto"/>
          </w:tcPr>
          <w:p w14:paraId="6092BBBA" w14:textId="77777777" w:rsidR="009C46DF" w:rsidRPr="00B4600B" w:rsidRDefault="009C46DF" w:rsidP="003410F9">
            <w:pPr>
              <w:pStyle w:val="TAL"/>
              <w:rPr>
                <w:szCs w:val="18"/>
                <w:lang w:eastAsia="ja-JP"/>
              </w:rPr>
            </w:pPr>
            <w:r w:rsidRPr="00B4600B">
              <w:rPr>
                <w:szCs w:val="18"/>
                <w:lang w:eastAsia="ja-JP"/>
              </w:rPr>
              <w:t>Set to</w:t>
            </w:r>
            <w:r w:rsidRPr="00B4600B">
              <w:rPr>
                <w:iCs/>
                <w:szCs w:val="18"/>
              </w:rPr>
              <w:t xml:space="preserve"> </w:t>
            </w:r>
            <w:r w:rsidRPr="00B4600B">
              <w:rPr>
                <w:szCs w:val="18"/>
              </w:rPr>
              <w:t>F</w:t>
            </w:r>
            <w:r w:rsidRPr="00B4600B">
              <w:rPr>
                <w:szCs w:val="18"/>
                <w:vertAlign w:val="subscript"/>
              </w:rPr>
              <w:t>SSref</w:t>
            </w:r>
            <w:r w:rsidRPr="00B4600B">
              <w:rPr>
                <w:szCs w:val="18"/>
              </w:rPr>
              <w:t xml:space="preserve"> expressed in </w:t>
            </w:r>
            <w:r w:rsidRPr="00B4600B">
              <w:rPr>
                <w:iCs/>
                <w:szCs w:val="18"/>
              </w:rPr>
              <w:t xml:space="preserve">ARFCN </w:t>
            </w:r>
            <w:r w:rsidRPr="00B4600B">
              <w:rPr>
                <w:szCs w:val="18"/>
              </w:rPr>
              <w:t>as defined in TS 38.101-1 [15] and TS 38.101-2 [39], clause 5.4.2.</w:t>
            </w:r>
          </w:p>
        </w:tc>
      </w:tr>
      <w:tr w:rsidR="009C46DF" w:rsidRPr="00B4600B" w14:paraId="5A9E2720" w14:textId="77777777" w:rsidTr="003410F9">
        <w:tc>
          <w:tcPr>
            <w:tcW w:w="2410" w:type="dxa"/>
          </w:tcPr>
          <w:p w14:paraId="34B506DF" w14:textId="77777777" w:rsidR="009C46DF" w:rsidRPr="00B4600B" w:rsidRDefault="009C46DF" w:rsidP="003410F9">
            <w:pPr>
              <w:pStyle w:val="TAL"/>
              <w:rPr>
                <w:i/>
              </w:rPr>
            </w:pPr>
            <w:r w:rsidRPr="00B4600B">
              <w:rPr>
                <w:i/>
              </w:rPr>
              <w:t>absoluteFrequencyPointA</w:t>
            </w:r>
          </w:p>
        </w:tc>
        <w:tc>
          <w:tcPr>
            <w:tcW w:w="6237" w:type="dxa"/>
            <w:shd w:val="clear" w:color="auto" w:fill="auto"/>
          </w:tcPr>
          <w:p w14:paraId="1FD572B4" w14:textId="77777777" w:rsidR="009C46DF" w:rsidRPr="00B4600B" w:rsidRDefault="009C46DF" w:rsidP="003410F9">
            <w:pPr>
              <w:pStyle w:val="TAL"/>
              <w:rPr>
                <w:iCs/>
              </w:rPr>
            </w:pPr>
            <w:r w:rsidRPr="00B4600B">
              <w:rPr>
                <w:iCs/>
              </w:rPr>
              <w:t xml:space="preserve">Set to </w:t>
            </w:r>
            <w:r w:rsidRPr="00B4600B">
              <w:t>F</w:t>
            </w:r>
            <w:r w:rsidRPr="00B4600B">
              <w:rPr>
                <w:vertAlign w:val="subscript"/>
              </w:rPr>
              <w:t>PointA</w:t>
            </w:r>
            <w:r w:rsidRPr="00B4600B">
              <w:t xml:space="preserve"> </w:t>
            </w:r>
            <w:r w:rsidRPr="00B4600B">
              <w:rPr>
                <w:szCs w:val="18"/>
              </w:rPr>
              <w:t xml:space="preserve">expressed in </w:t>
            </w:r>
            <w:r w:rsidRPr="00B4600B">
              <w:rPr>
                <w:iCs/>
                <w:szCs w:val="18"/>
              </w:rPr>
              <w:t xml:space="preserve">ARFCN </w:t>
            </w:r>
            <w:r w:rsidRPr="00B4600B">
              <w:rPr>
                <w:szCs w:val="18"/>
              </w:rPr>
              <w:t>as defined in TS 38.101-1 [15] and TS 38.101-2 [39], clause 5.4.2.</w:t>
            </w:r>
            <w:r w:rsidRPr="00B4600B">
              <w:t xml:space="preserve"> </w:t>
            </w:r>
          </w:p>
        </w:tc>
      </w:tr>
      <w:tr w:rsidR="009C46DF" w:rsidRPr="00B4600B" w14:paraId="29CB19F1" w14:textId="77777777" w:rsidTr="003410F9">
        <w:tc>
          <w:tcPr>
            <w:tcW w:w="2410" w:type="dxa"/>
          </w:tcPr>
          <w:p w14:paraId="004FD843" w14:textId="77777777" w:rsidR="009C46DF" w:rsidRPr="00B4600B" w:rsidRDefault="009C46DF" w:rsidP="003410F9">
            <w:pPr>
              <w:pStyle w:val="TAL"/>
              <w:rPr>
                <w:i/>
                <w:iCs/>
              </w:rPr>
            </w:pPr>
            <w:r w:rsidRPr="00B4600B">
              <w:rPr>
                <w:i/>
                <w:iCs/>
              </w:rPr>
              <w:t>offsetToCarrier</w:t>
            </w:r>
          </w:p>
        </w:tc>
        <w:tc>
          <w:tcPr>
            <w:tcW w:w="6237" w:type="dxa"/>
            <w:shd w:val="clear" w:color="auto" w:fill="auto"/>
          </w:tcPr>
          <w:p w14:paraId="12282975" w14:textId="77777777" w:rsidR="009C46DF" w:rsidRPr="00B4600B" w:rsidRDefault="009C46DF" w:rsidP="003410F9">
            <w:pPr>
              <w:pStyle w:val="TAL"/>
              <w:rPr>
                <w:rFonts w:eastAsia="Calibri"/>
                <w:sz w:val="22"/>
                <w:szCs w:val="22"/>
              </w:rPr>
            </w:pPr>
            <w:r w:rsidRPr="00B4600B">
              <w:t>Set to offsetToCarrier target value selected in step 1.</w:t>
            </w:r>
          </w:p>
        </w:tc>
      </w:tr>
    </w:tbl>
    <w:p w14:paraId="6FAEE961" w14:textId="77777777" w:rsidR="00C1695C" w:rsidRPr="00B4600B" w:rsidRDefault="00C1695C" w:rsidP="00C1695C">
      <w:pPr>
        <w:rPr>
          <w:lang w:eastAsia="x-none"/>
        </w:rPr>
      </w:pPr>
    </w:p>
    <w:p w14:paraId="243C0E73" w14:textId="77777777" w:rsidR="00C1695C" w:rsidRPr="00B4600B" w:rsidRDefault="00C1695C" w:rsidP="00C1695C">
      <w:pPr>
        <w:pStyle w:val="Heading1"/>
        <w:rPr>
          <w:lang w:eastAsia="ja-JP"/>
        </w:rPr>
      </w:pPr>
      <w:r w:rsidRPr="00B4600B">
        <w:rPr>
          <w:lang w:eastAsia="ja-JP"/>
        </w:rPr>
        <w:t>C.4</w:t>
      </w:r>
      <w:r w:rsidRPr="00B4600B">
        <w:rPr>
          <w:lang w:eastAsia="ja-JP"/>
        </w:rPr>
        <w:tab/>
        <w:t>Determination of SSB and CORESET#0 for RRM testing with SSB SCS 120 kHz and 240 kHz</w:t>
      </w:r>
    </w:p>
    <w:p w14:paraId="2F030DF2" w14:textId="77777777" w:rsidR="00C1695C" w:rsidRPr="00B4600B" w:rsidRDefault="00C1695C" w:rsidP="00C1695C">
      <w:pPr>
        <w:pStyle w:val="Heading2"/>
      </w:pPr>
      <w:bookmarkStart w:id="131" w:name="_Hlk54798630"/>
      <w:r w:rsidRPr="00B4600B">
        <w:t>C.4.1</w:t>
      </w:r>
      <w:r w:rsidRPr="00B4600B">
        <w:tab/>
        <w:t>General</w:t>
      </w:r>
    </w:p>
    <w:p w14:paraId="233AD149" w14:textId="77777777" w:rsidR="00C1695C" w:rsidRPr="00B4600B" w:rsidRDefault="00C1695C" w:rsidP="00C1695C">
      <w:r w:rsidRPr="00B4600B">
        <w:t>The requirements to be met and the principles used for determining the SSB and CORESET#0 for a PCell used in RRM test cases are:</w:t>
      </w:r>
    </w:p>
    <w:p w14:paraId="227BA53A" w14:textId="77777777" w:rsidR="00C1695C" w:rsidRPr="00B4600B" w:rsidRDefault="00C1695C" w:rsidP="00C1695C">
      <w:pPr>
        <w:pStyle w:val="B1"/>
      </w:pPr>
      <w:r w:rsidRPr="00B4600B">
        <w:t>1.</w:t>
      </w:r>
      <w:r w:rsidRPr="00B4600B">
        <w:tab/>
        <w:t>The complete SSB and CORESET#0 shall be within the carrier’s channel bandwidth.</w:t>
      </w:r>
    </w:p>
    <w:p w14:paraId="7C7E7563" w14:textId="77777777" w:rsidR="00C1695C" w:rsidRPr="00B4600B" w:rsidRDefault="00C1695C" w:rsidP="00C1695C">
      <w:pPr>
        <w:pStyle w:val="B1"/>
      </w:pPr>
      <w:r w:rsidRPr="00B4600B">
        <w:t>2.</w:t>
      </w:r>
      <w:r w:rsidRPr="00B4600B">
        <w:tab/>
        <w:t>The SSB centre frequency (SSref) shall be on the synchronisation raster.</w:t>
      </w:r>
    </w:p>
    <w:p w14:paraId="1A6A5692" w14:textId="77777777" w:rsidR="00C1695C" w:rsidRPr="00B4600B" w:rsidRDefault="00C1695C" w:rsidP="00C1695C">
      <w:pPr>
        <w:pStyle w:val="B1"/>
      </w:pPr>
      <w:r w:rsidRPr="00B4600B">
        <w:t>3.</w:t>
      </w:r>
      <w:r w:rsidRPr="00B4600B">
        <w:tab/>
        <w:t>The SSB shall be kept as close as possible to the carrier’s lower edge centre frequency.</w:t>
      </w:r>
    </w:p>
    <w:p w14:paraId="7C87DF66" w14:textId="77777777" w:rsidR="00C1695C" w:rsidRPr="00B4600B" w:rsidRDefault="00C1695C" w:rsidP="00C1695C">
      <w:pPr>
        <w:pStyle w:val="B1"/>
      </w:pPr>
      <w:r w:rsidRPr="00B4600B">
        <w:t>4.</w:t>
      </w:r>
      <w:r w:rsidRPr="00B4600B">
        <w:tab/>
        <w:t>The CORESET#0 configuration is selected using 24 RBs and Offset</w:t>
      </w:r>
      <w:r w:rsidRPr="00B4600B">
        <w:rPr>
          <w:vertAlign w:val="subscript"/>
        </w:rPr>
        <w:t>RBs</w:t>
      </w:r>
      <w:r w:rsidRPr="00B4600B">
        <w:t xml:space="preserve"> = 0 according to Table 13-8 and Index 0 for SCS</w:t>
      </w:r>
      <w:r w:rsidRPr="00B4600B">
        <w:rPr>
          <w:vertAlign w:val="subscript"/>
        </w:rPr>
        <w:t>SSB</w:t>
      </w:r>
      <w:r w:rsidRPr="00B4600B">
        <w:t xml:space="preserve"> =120 KHz and Table 13-10 and Index 0 for SCS</w:t>
      </w:r>
      <w:r w:rsidRPr="00B4600B">
        <w:rPr>
          <w:vertAlign w:val="subscript"/>
        </w:rPr>
        <w:t>SSB</w:t>
      </w:r>
      <w:r w:rsidRPr="00B4600B">
        <w:t xml:space="preserve"> =240 kHz.</w:t>
      </w:r>
    </w:p>
    <w:p w14:paraId="03924D63" w14:textId="77777777" w:rsidR="00C1695C" w:rsidRPr="00B4600B" w:rsidRDefault="00C1695C" w:rsidP="00C1695C">
      <w:pPr>
        <w:pStyle w:val="B1"/>
      </w:pPr>
      <w:r w:rsidRPr="00B4600B">
        <w:t>5.</w:t>
      </w:r>
      <w:r w:rsidRPr="00B4600B">
        <w:tab/>
        <w:t>The first SSB subcarrier shall be aligned with the defined resource grid given by SCS indicated by</w:t>
      </w:r>
      <w:r w:rsidRPr="00B4600B">
        <w:rPr>
          <w:i/>
          <w:iCs/>
        </w:rPr>
        <w:t xml:space="preserve"> subCarrierSpacingCommon </w:t>
      </w:r>
      <w:r w:rsidRPr="00B4600B">
        <w:t>in the MIB.</w:t>
      </w:r>
    </w:p>
    <w:p w14:paraId="1EAF6FDC" w14:textId="77777777" w:rsidR="00C1695C" w:rsidRPr="00B4600B" w:rsidRDefault="00C1695C" w:rsidP="00C1695C">
      <w:pPr>
        <w:pStyle w:val="Heading2"/>
      </w:pPr>
      <w:r w:rsidRPr="00B4600B">
        <w:lastRenderedPageBreak/>
        <w:t>C.4.2</w:t>
      </w:r>
      <w:r w:rsidRPr="00B4600B">
        <w:tab/>
        <w:t>Determination of SSB, CORESET#0 and signalling parameters</w:t>
      </w:r>
    </w:p>
    <w:p w14:paraId="4B631ACC" w14:textId="77777777" w:rsidR="00C1695C" w:rsidRPr="00B4600B" w:rsidRDefault="00C1695C" w:rsidP="00C1695C">
      <w:pPr>
        <w:rPr>
          <w:lang w:eastAsia="x-none"/>
        </w:rPr>
      </w:pPr>
      <w:r w:rsidRPr="00B4600B">
        <w:rPr>
          <w:lang w:eastAsia="x-none"/>
        </w:rPr>
        <w:t>The following procedure is used to determine an</w:t>
      </w:r>
      <w:r w:rsidRPr="00B4600B">
        <w:t xml:space="preserve"> SSB on the synchronisation raster (GSCN) and a CORESET#0 configuration (k</w:t>
      </w:r>
      <w:r w:rsidRPr="00B4600B">
        <w:rPr>
          <w:vertAlign w:val="subscript"/>
        </w:rPr>
        <w:t>SSB,</w:t>
      </w:r>
      <w:r w:rsidRPr="00B4600B">
        <w:t xml:space="preserve"> Offset</w:t>
      </w:r>
      <w:r w:rsidRPr="00B4600B">
        <w:rPr>
          <w:vertAlign w:val="subscript"/>
        </w:rPr>
        <w:t>RBs</w:t>
      </w:r>
      <w:r w:rsidRPr="00B4600B">
        <w:rPr>
          <w:sz w:val="22"/>
          <w:szCs w:val="22"/>
        </w:rPr>
        <w:t xml:space="preserve"> = 0 </w:t>
      </w:r>
      <w:r w:rsidRPr="00B4600B">
        <w:t xml:space="preserve">and </w:t>
      </w:r>
      <w:r w:rsidRPr="00B4600B">
        <w:rPr>
          <w:i/>
          <w:iCs/>
        </w:rPr>
        <w:t>OffsetToPointA</w:t>
      </w:r>
      <w:r w:rsidRPr="00B4600B">
        <w:t>) as close as possible to the carrier’s lower edge. See figure C1-1 and clause C.1 for definition of parameters referenced in the procedure.</w:t>
      </w:r>
    </w:p>
    <w:p w14:paraId="3407CFB7" w14:textId="77777777" w:rsidR="00C1695C" w:rsidRPr="00B4600B" w:rsidRDefault="00C1695C" w:rsidP="00C1695C">
      <w:pPr>
        <w:pStyle w:val="B1"/>
      </w:pPr>
      <w:r w:rsidRPr="00B4600B">
        <w:t>1.</w:t>
      </w:r>
      <w:r w:rsidRPr="00B4600B">
        <w:tab/>
        <w:t>The target test frequencies for Low, Mid and High ranges are calculated as described in clause C.2.1.1.</w:t>
      </w:r>
    </w:p>
    <w:p w14:paraId="2AB85D86" w14:textId="77777777" w:rsidR="00C1695C" w:rsidRPr="00B4600B" w:rsidRDefault="00C1695C" w:rsidP="00C1695C">
      <w:pPr>
        <w:pStyle w:val="B1"/>
      </w:pPr>
      <w:r w:rsidRPr="00B4600B">
        <w:t>For each of Low, Mid and High ranges do:</w:t>
      </w:r>
    </w:p>
    <w:p w14:paraId="7DE8A070" w14:textId="77777777" w:rsidR="00C1695C" w:rsidRPr="00B4600B" w:rsidRDefault="00C1695C" w:rsidP="00C1695C">
      <w:pPr>
        <w:pStyle w:val="B1"/>
      </w:pPr>
      <w:r w:rsidRPr="00B4600B">
        <w:t>2.</w:t>
      </w:r>
      <w:r w:rsidRPr="00B4600B">
        <w:tab/>
        <w:t>Determine SSB and CORESET#0:</w:t>
      </w:r>
    </w:p>
    <w:p w14:paraId="605FE2D2" w14:textId="77777777" w:rsidR="00C1695C" w:rsidRPr="00B4600B" w:rsidRDefault="00C1695C" w:rsidP="00C1695C">
      <w:pPr>
        <w:pStyle w:val="B2"/>
      </w:pPr>
      <w:r w:rsidRPr="00B4600B">
        <w:t>2a.</w:t>
      </w:r>
      <w:r w:rsidRPr="00B4600B">
        <w:tab/>
        <w:t>Calculate the lower of F</w:t>
      </w:r>
      <w:r w:rsidRPr="00B4600B">
        <w:rPr>
          <w:vertAlign w:val="subscript"/>
        </w:rPr>
        <w:t>SSref</w:t>
      </w:r>
      <w:r w:rsidRPr="00B4600B">
        <w:t>, F</w:t>
      </w:r>
      <w:r w:rsidRPr="00B4600B">
        <w:rPr>
          <w:vertAlign w:val="subscript"/>
        </w:rPr>
        <w:t>SSref_Min</w:t>
      </w:r>
      <w:r w:rsidRPr="00B4600B">
        <w:t>, correspondent to SSB lowest subcarrier being at the same frequency as the carrier’s lowest subcarrier; and the higher limit of F</w:t>
      </w:r>
      <w:r w:rsidRPr="00B4600B">
        <w:rPr>
          <w:vertAlign w:val="subscript"/>
        </w:rPr>
        <w:t>SSref</w:t>
      </w:r>
      <w:r w:rsidRPr="00B4600B">
        <w:t>, F</w:t>
      </w:r>
      <w:r w:rsidRPr="00B4600B">
        <w:rPr>
          <w:vertAlign w:val="subscript"/>
        </w:rPr>
        <w:t>SSref_Max</w:t>
      </w:r>
      <w:r w:rsidRPr="00B4600B">
        <w:t>, correspondent to SSB highest subcarrier being at the same frequency as the carrier’s highest subcarrier F</w:t>
      </w:r>
      <w:r w:rsidRPr="00B4600B">
        <w:rPr>
          <w:vertAlign w:val="subscript"/>
        </w:rPr>
        <w:t>SSref_Min</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C1695C" w:rsidRPr="00B4600B" w14:paraId="21ECFA7D" w14:textId="77777777" w:rsidTr="00081B22">
        <w:tc>
          <w:tcPr>
            <w:tcW w:w="8647" w:type="dxa"/>
            <w:shd w:val="clear" w:color="auto" w:fill="auto"/>
          </w:tcPr>
          <w:p w14:paraId="598D6F20" w14:textId="77777777" w:rsidR="00C1695C" w:rsidRPr="00B4600B" w:rsidRDefault="00C1695C" w:rsidP="00081B22">
            <w:pPr>
              <w:pStyle w:val="TAL"/>
            </w:pPr>
            <w:r w:rsidRPr="00B4600B">
              <w:t>F</w:t>
            </w:r>
            <w:r w:rsidRPr="00B4600B">
              <w:rPr>
                <w:vertAlign w:val="subscript"/>
              </w:rPr>
              <w:t>carrierLow</w:t>
            </w:r>
            <w:r w:rsidRPr="00B4600B">
              <w:t xml:space="preserve"> = see formula for F</w:t>
            </w:r>
            <w:r w:rsidRPr="00B4600B">
              <w:rPr>
                <w:vertAlign w:val="subscript"/>
              </w:rPr>
              <w:t>carrierLow</w:t>
            </w:r>
            <w:r w:rsidRPr="00B4600B">
              <w:t xml:space="preserve"> in Table C.1-1</w:t>
            </w:r>
          </w:p>
        </w:tc>
      </w:tr>
      <w:tr w:rsidR="00C1695C" w:rsidRPr="00B4600B" w14:paraId="4189A85B" w14:textId="77777777" w:rsidTr="00081B22">
        <w:tc>
          <w:tcPr>
            <w:tcW w:w="8647" w:type="dxa"/>
            <w:shd w:val="clear" w:color="auto" w:fill="auto"/>
          </w:tcPr>
          <w:p w14:paraId="1B525B6A" w14:textId="77777777" w:rsidR="00C1695C" w:rsidRPr="00B4600B" w:rsidRDefault="00C1695C" w:rsidP="00081B22">
            <w:pPr>
              <w:pStyle w:val="TAL"/>
              <w:rPr>
                <w:rFonts w:eastAsia="Calibri"/>
              </w:rPr>
            </w:pPr>
            <w:r w:rsidRPr="00B4600B">
              <w:t>F</w:t>
            </w:r>
            <w:r w:rsidRPr="00B4600B">
              <w:rPr>
                <w:vertAlign w:val="subscript"/>
              </w:rPr>
              <w:t>SSref_Min</w:t>
            </w:r>
            <w:r w:rsidRPr="00B4600B">
              <w:t xml:space="preserve"> = F</w:t>
            </w:r>
            <w:r w:rsidRPr="00B4600B">
              <w:rPr>
                <w:vertAlign w:val="subscript"/>
              </w:rPr>
              <w:t>carrierLow</w:t>
            </w:r>
            <w:r w:rsidRPr="00B4600B">
              <w:t xml:space="preserve"> + CRB</w:t>
            </w:r>
            <w:r w:rsidRPr="00B4600B">
              <w:rPr>
                <w:vertAlign w:val="subscript"/>
              </w:rPr>
              <w:t>size</w:t>
            </w:r>
            <w:r w:rsidRPr="00B4600B">
              <w:t xml:space="preserve"> * Offset</w:t>
            </w:r>
            <w:r w:rsidRPr="00B4600B">
              <w:rPr>
                <w:vertAlign w:val="subscript"/>
              </w:rPr>
              <w:t>RBs,min</w:t>
            </w:r>
            <w:r w:rsidRPr="00B4600B">
              <w:t xml:space="preserve"> + BW</w:t>
            </w:r>
            <w:r w:rsidRPr="00B4600B">
              <w:rPr>
                <w:vertAlign w:val="subscript"/>
              </w:rPr>
              <w:t>SSB</w:t>
            </w:r>
            <w:r w:rsidRPr="00B4600B">
              <w:t xml:space="preserve"> / 2</w:t>
            </w:r>
          </w:p>
        </w:tc>
      </w:tr>
      <w:tr w:rsidR="00C1695C" w:rsidRPr="00B4600B" w14:paraId="5019BFD0" w14:textId="77777777" w:rsidTr="00081B22">
        <w:tc>
          <w:tcPr>
            <w:tcW w:w="8647" w:type="dxa"/>
            <w:shd w:val="clear" w:color="auto" w:fill="auto"/>
          </w:tcPr>
          <w:p w14:paraId="590C8366" w14:textId="77777777" w:rsidR="00C1695C" w:rsidRPr="00B4600B" w:rsidRDefault="00C1695C" w:rsidP="00081B22">
            <w:pPr>
              <w:pStyle w:val="TAL"/>
            </w:pPr>
            <w:r w:rsidRPr="00B4600B">
              <w:t>F</w:t>
            </w:r>
            <w:r w:rsidRPr="00B4600B">
              <w:rPr>
                <w:vertAlign w:val="subscript"/>
              </w:rPr>
              <w:t>SSref_Max</w:t>
            </w:r>
            <w:r w:rsidRPr="00B4600B">
              <w:t xml:space="preserve"> = F</w:t>
            </w:r>
            <w:r w:rsidRPr="00B4600B">
              <w:rPr>
                <w:vertAlign w:val="subscript"/>
              </w:rPr>
              <w:t>carrierLow</w:t>
            </w:r>
            <w:r w:rsidRPr="00B4600B">
              <w:t xml:space="preserve"> + ΔF</w:t>
            </w:r>
            <w:r w:rsidRPr="00B4600B">
              <w:rPr>
                <w:vertAlign w:val="subscript"/>
              </w:rPr>
              <w:t xml:space="preserve">carrierBandwidth </w:t>
            </w:r>
            <w:r w:rsidRPr="00B4600B">
              <w:t>- BW</w:t>
            </w:r>
            <w:r w:rsidRPr="00B4600B">
              <w:rPr>
                <w:vertAlign w:val="subscript"/>
              </w:rPr>
              <w:t>SSB</w:t>
            </w:r>
            <w:r w:rsidRPr="00B4600B">
              <w:t xml:space="preserve"> / 2</w:t>
            </w:r>
          </w:p>
        </w:tc>
      </w:tr>
    </w:tbl>
    <w:p w14:paraId="06E06DA6" w14:textId="77777777" w:rsidR="00C1695C" w:rsidRPr="00B4600B" w:rsidRDefault="00C1695C" w:rsidP="00C1695C"/>
    <w:bookmarkEnd w:id="131"/>
    <w:p w14:paraId="6ADB4009" w14:textId="77777777" w:rsidR="00C1695C" w:rsidRPr="00B4600B" w:rsidRDefault="00C1695C" w:rsidP="00C1695C">
      <w:pPr>
        <w:pStyle w:val="B2"/>
      </w:pPr>
      <w:r w:rsidRPr="00B4600B">
        <w:t>2b.</w:t>
      </w:r>
      <w:r w:rsidRPr="00B4600B">
        <w:tab/>
        <w:t>Calculate GSCN</w:t>
      </w:r>
      <w:r w:rsidRPr="00B4600B">
        <w:rPr>
          <w:vertAlign w:val="subscript"/>
        </w:rPr>
        <w:t>MIN</w:t>
      </w:r>
      <w:r w:rsidRPr="00B4600B">
        <w:t xml:space="preserve"> correspondent to </w:t>
      </w:r>
      <w:r w:rsidRPr="00B4600B">
        <w:rPr>
          <w:sz w:val="22"/>
          <w:szCs w:val="22"/>
        </w:rPr>
        <w:t>F</w:t>
      </w:r>
      <w:r w:rsidRPr="00B4600B">
        <w:rPr>
          <w:sz w:val="22"/>
          <w:szCs w:val="22"/>
          <w:vertAlign w:val="subscript"/>
        </w:rPr>
        <w:t>SSref_Min</w:t>
      </w:r>
      <w:r w:rsidRPr="00B4600B">
        <w:t xml:space="preserve"> in accordance to TS 38.101-2 [7], clause 5.4.3.1 and select the closest valid GSCN value with GSCN &gt;= GSCN</w:t>
      </w:r>
      <w:r w:rsidRPr="00B4600B">
        <w:rPr>
          <w:vertAlign w:val="subscript"/>
        </w:rPr>
        <w:t>MIN</w:t>
      </w:r>
      <w:r w:rsidRPr="00B4600B">
        <w:t xml:space="preserve"> for the carrier in according to the carrier’s synchronisation raster as specified in </w:t>
      </w:r>
      <w:r w:rsidRPr="00B4600B">
        <w:rPr>
          <w:lang w:eastAsia="x-none"/>
        </w:rPr>
        <w:t xml:space="preserve">clause 5.4.3.3 in </w:t>
      </w:r>
      <w:r w:rsidRPr="00B4600B">
        <w:t>TS 38.101-2 [8].</w:t>
      </w:r>
    </w:p>
    <w:p w14:paraId="78348517" w14:textId="77777777" w:rsidR="00C1695C" w:rsidRPr="00B4600B" w:rsidRDefault="00C1695C" w:rsidP="00C1695C">
      <w:pPr>
        <w:pStyle w:val="B2"/>
      </w:pPr>
      <w:r w:rsidRPr="00B4600B">
        <w:t>2c.</w:t>
      </w:r>
      <w:r w:rsidRPr="00B4600B">
        <w:tab/>
        <w:t>Calculate the F</w:t>
      </w:r>
      <w:r w:rsidRPr="00B4600B">
        <w:rPr>
          <w:vertAlign w:val="subscript"/>
        </w:rPr>
        <w:t>SSref</w:t>
      </w:r>
      <w:r w:rsidRPr="00B4600B">
        <w:t xml:space="preserve"> for the selected GSCN value in step 2b in accordance to TS 38.101-2 [7], clause 5.4.3.1 for FR2.</w:t>
      </w:r>
    </w:p>
    <w:p w14:paraId="11E2ABE2" w14:textId="77777777" w:rsidR="00C1695C" w:rsidRPr="00B4600B" w:rsidRDefault="00C1695C" w:rsidP="00C1695C">
      <w:pPr>
        <w:pStyle w:val="B2"/>
      </w:pPr>
      <w:r w:rsidRPr="00B4600B">
        <w:t>2d.</w:t>
      </w:r>
      <w:r w:rsidRPr="00B4600B">
        <w:tab/>
        <w:t>Calculate the frequency F</w:t>
      </w:r>
      <w:r w:rsidRPr="00B4600B">
        <w:rPr>
          <w:vertAlign w:val="subscript"/>
        </w:rPr>
        <w:t>SSBlow</w:t>
      </w:r>
      <w:r w:rsidRPr="00B4600B">
        <w:t xml:space="preserve"> and shift the carrier frequency to achieve F</w:t>
      </w:r>
      <w:r w:rsidRPr="00B4600B">
        <w:rPr>
          <w:vertAlign w:val="subscript"/>
        </w:rPr>
        <w:t>carrierLow</w:t>
      </w:r>
      <w:r w:rsidRPr="00B4600B">
        <w:t xml:space="preserve"> equal or as close as possible F</w:t>
      </w:r>
      <w:r w:rsidRPr="00B4600B">
        <w:rPr>
          <w:vertAlign w:val="subscript"/>
        </w:rPr>
        <w:t>SSBlow</w:t>
      </w:r>
      <w:r w:rsidRPr="00B4600B">
        <w:t xml:space="preserve"> on the carrier’s frequency raster. </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C1695C" w:rsidRPr="00B4600B" w14:paraId="5F09D592" w14:textId="77777777" w:rsidTr="00081B22">
        <w:tc>
          <w:tcPr>
            <w:tcW w:w="8647" w:type="dxa"/>
            <w:shd w:val="clear" w:color="auto" w:fill="auto"/>
          </w:tcPr>
          <w:p w14:paraId="3FE8BF90" w14:textId="77777777" w:rsidR="00C1695C" w:rsidRPr="00B4600B" w:rsidRDefault="00C1695C" w:rsidP="00081B22">
            <w:pPr>
              <w:pStyle w:val="TAL"/>
              <w:rPr>
                <w:rFonts w:eastAsia="Calibri"/>
              </w:rPr>
            </w:pPr>
            <w:r w:rsidRPr="00B4600B">
              <w:t>F</w:t>
            </w:r>
            <w:r w:rsidRPr="00B4600B">
              <w:rPr>
                <w:vertAlign w:val="subscript"/>
              </w:rPr>
              <w:t>SSBlow</w:t>
            </w:r>
            <w:r w:rsidRPr="00B4600B">
              <w:t xml:space="preserve"> = F</w:t>
            </w:r>
            <w:r w:rsidRPr="00B4600B">
              <w:rPr>
                <w:vertAlign w:val="subscript"/>
              </w:rPr>
              <w:t>SSref</w:t>
            </w:r>
            <w:r w:rsidRPr="00B4600B">
              <w:t xml:space="preserve"> - BW</w:t>
            </w:r>
            <w:r w:rsidRPr="00B4600B">
              <w:rPr>
                <w:vertAlign w:val="subscript"/>
              </w:rPr>
              <w:t>SSB</w:t>
            </w:r>
            <w:r w:rsidRPr="00B4600B">
              <w:t xml:space="preserve"> / 2</w:t>
            </w:r>
          </w:p>
        </w:tc>
      </w:tr>
      <w:tr w:rsidR="00C1695C" w:rsidRPr="00B4600B" w14:paraId="6D46F70B" w14:textId="77777777" w:rsidTr="00081B22">
        <w:tc>
          <w:tcPr>
            <w:tcW w:w="8647" w:type="dxa"/>
            <w:shd w:val="clear" w:color="auto" w:fill="auto"/>
          </w:tcPr>
          <w:p w14:paraId="17532F36" w14:textId="77777777" w:rsidR="00C1695C" w:rsidRPr="00B4600B" w:rsidRDefault="00C1695C" w:rsidP="00081B22">
            <w:pPr>
              <w:pStyle w:val="TAL"/>
            </w:pPr>
            <w:r w:rsidRPr="00B4600B">
              <w:t>F</w:t>
            </w:r>
            <w:r w:rsidRPr="00B4600B">
              <w:rPr>
                <w:vertAlign w:val="subscript"/>
              </w:rPr>
              <w:t>carrier</w:t>
            </w:r>
            <w:r w:rsidRPr="00B4600B">
              <w:t xml:space="preserve"> = calculated using the formula in clause C.2.1.1 with F</w:t>
            </w:r>
            <w:r w:rsidRPr="00B4600B">
              <w:rPr>
                <w:vertAlign w:val="subscript"/>
              </w:rPr>
              <w:t xml:space="preserve">DL_Low </w:t>
            </w:r>
            <w:r w:rsidRPr="00B4600B">
              <w:t>= F</w:t>
            </w:r>
            <w:r w:rsidRPr="00B4600B">
              <w:rPr>
                <w:vertAlign w:val="subscript"/>
              </w:rPr>
              <w:t>SSBlow</w:t>
            </w:r>
          </w:p>
        </w:tc>
      </w:tr>
      <w:tr w:rsidR="00C1695C" w:rsidRPr="00B4600B" w14:paraId="11F06363" w14:textId="77777777" w:rsidTr="00081B22">
        <w:tc>
          <w:tcPr>
            <w:tcW w:w="8647" w:type="dxa"/>
            <w:shd w:val="clear" w:color="auto" w:fill="auto"/>
          </w:tcPr>
          <w:p w14:paraId="56804553" w14:textId="77777777" w:rsidR="00C1695C" w:rsidRPr="00B4600B" w:rsidRDefault="00C1695C" w:rsidP="00081B22">
            <w:pPr>
              <w:pStyle w:val="TAL"/>
            </w:pPr>
            <w:r w:rsidRPr="00B4600B">
              <w:t>F</w:t>
            </w:r>
            <w:r w:rsidRPr="00B4600B">
              <w:rPr>
                <w:vertAlign w:val="subscript"/>
              </w:rPr>
              <w:t>carrierLow</w:t>
            </w:r>
            <w:r w:rsidRPr="00B4600B">
              <w:t xml:space="preserve"> = see formula for F</w:t>
            </w:r>
            <w:r w:rsidRPr="00B4600B">
              <w:rPr>
                <w:vertAlign w:val="subscript"/>
              </w:rPr>
              <w:t>carrierLow</w:t>
            </w:r>
            <w:r w:rsidRPr="00B4600B">
              <w:t xml:space="preserve"> in Table C.1-1 with new value of F</w:t>
            </w:r>
            <w:r w:rsidRPr="00B4600B">
              <w:rPr>
                <w:vertAlign w:val="subscript"/>
              </w:rPr>
              <w:t>carrier</w:t>
            </w:r>
          </w:p>
        </w:tc>
      </w:tr>
    </w:tbl>
    <w:p w14:paraId="4E218576" w14:textId="77777777" w:rsidR="00C1695C" w:rsidRPr="00B4600B" w:rsidRDefault="00C1695C" w:rsidP="00B4600B"/>
    <w:p w14:paraId="7709D80E" w14:textId="77777777" w:rsidR="00C1695C" w:rsidRPr="00B4600B" w:rsidRDefault="00C1695C" w:rsidP="00C1695C">
      <w:pPr>
        <w:pStyle w:val="B2"/>
      </w:pPr>
      <w:r w:rsidRPr="00B4600B">
        <w:t>2e.</w:t>
      </w:r>
      <w:r w:rsidRPr="00B4600B">
        <w:tab/>
        <w:t>Calculate k</w:t>
      </w:r>
      <w:r w:rsidRPr="00B4600B">
        <w:rPr>
          <w:vertAlign w:val="subscript"/>
        </w:rPr>
        <w:t>SSB</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C1695C" w:rsidRPr="00B4600B" w14:paraId="0F490365" w14:textId="77777777" w:rsidTr="00081B22">
        <w:tc>
          <w:tcPr>
            <w:tcW w:w="8647" w:type="dxa"/>
            <w:shd w:val="clear" w:color="auto" w:fill="auto"/>
          </w:tcPr>
          <w:p w14:paraId="4FB28945" w14:textId="77777777" w:rsidR="00C1695C" w:rsidRPr="00B4600B" w:rsidRDefault="00C1695C" w:rsidP="00081B22">
            <w:pPr>
              <w:pStyle w:val="TAL"/>
            </w:pPr>
            <w:r w:rsidRPr="00B4600B">
              <w:t>k</w:t>
            </w:r>
            <w:r w:rsidRPr="00B4600B">
              <w:rPr>
                <w:vertAlign w:val="subscript"/>
              </w:rPr>
              <w:t>SSB</w:t>
            </w:r>
            <w:r w:rsidRPr="00B4600B">
              <w:t xml:space="preserve"> = (F</w:t>
            </w:r>
            <w:r w:rsidRPr="00B4600B">
              <w:rPr>
                <w:vertAlign w:val="subscript"/>
              </w:rPr>
              <w:t>SSBlow</w:t>
            </w:r>
            <w:r w:rsidRPr="00B4600B">
              <w:t xml:space="preserve"> - F</w:t>
            </w:r>
            <w:r w:rsidRPr="00B4600B">
              <w:rPr>
                <w:vertAlign w:val="subscript"/>
              </w:rPr>
              <w:t>carrierLow</w:t>
            </w:r>
            <w:r w:rsidRPr="00B4600B">
              <w:t xml:space="preserve">) / </w:t>
            </w:r>
            <w:r w:rsidRPr="00B4600B">
              <w:rPr>
                <w:i/>
                <w:iCs/>
              </w:rPr>
              <w:t>subCarrierSpacingCommon</w:t>
            </w:r>
            <w:r w:rsidRPr="00B4600B">
              <w:t xml:space="preserve"> (MIB, FR2) (TS 38.211 [3], clause 7.4.3.1).</w:t>
            </w:r>
          </w:p>
        </w:tc>
      </w:tr>
      <w:tr w:rsidR="00C1695C" w:rsidRPr="00B4600B" w14:paraId="3D445C5A" w14:textId="77777777" w:rsidTr="00081B22">
        <w:tc>
          <w:tcPr>
            <w:tcW w:w="8647" w:type="dxa"/>
            <w:shd w:val="clear" w:color="auto" w:fill="auto"/>
          </w:tcPr>
          <w:p w14:paraId="7F13FFAC" w14:textId="77777777" w:rsidR="00C1695C" w:rsidRPr="00B4600B" w:rsidRDefault="00C1695C" w:rsidP="00081B22">
            <w:pPr>
              <w:pStyle w:val="TAL"/>
            </w:pPr>
            <w:r w:rsidRPr="00B4600B">
              <w:t>N = SCS</w:t>
            </w:r>
            <w:r w:rsidRPr="00B4600B">
              <w:rPr>
                <w:vertAlign w:val="subscript"/>
              </w:rPr>
              <w:t>SSB</w:t>
            </w:r>
            <w:r w:rsidRPr="00B4600B">
              <w:t xml:space="preserve"> / </w:t>
            </w:r>
            <w:r w:rsidRPr="00B4600B">
              <w:rPr>
                <w:i/>
                <w:iCs/>
              </w:rPr>
              <w:t>subCarrierSpacingCommon</w:t>
            </w:r>
            <w:r w:rsidRPr="00B4600B">
              <w:t xml:space="preserve"> (MIB, FR2). </w:t>
            </w:r>
            <w:r w:rsidRPr="00B4600B">
              <w:br/>
              <w:t>k</w:t>
            </w:r>
            <w:r w:rsidRPr="00B4600B">
              <w:rPr>
                <w:vertAlign w:val="subscript"/>
              </w:rPr>
              <w:t>SSB</w:t>
            </w:r>
            <w:r w:rsidRPr="00B4600B">
              <w:t xml:space="preserve"> MOD N &lt;&gt; 0 indicates that the SSB subcarriers are not aligned with the resource grid given by the SCS indicated by subCarrierSpacingCommon in the MIB.</w:t>
            </w:r>
          </w:p>
        </w:tc>
      </w:tr>
    </w:tbl>
    <w:p w14:paraId="0297ADB5" w14:textId="77777777" w:rsidR="00C1695C" w:rsidRPr="00B4600B" w:rsidRDefault="00C1695C" w:rsidP="00C1695C">
      <w:pPr>
        <w:pStyle w:val="B2"/>
        <w:ind w:firstLine="0"/>
      </w:pPr>
      <w:r w:rsidRPr="00B4600B">
        <w:br/>
        <w:t>If k</w:t>
      </w:r>
      <w:r w:rsidRPr="00B4600B">
        <w:rPr>
          <w:vertAlign w:val="subscript"/>
        </w:rPr>
        <w:t>SSB</w:t>
      </w:r>
      <w:r w:rsidRPr="00B4600B">
        <w:t xml:space="preserve"> is an integer and k</w:t>
      </w:r>
      <w:r w:rsidRPr="00B4600B">
        <w:rPr>
          <w:vertAlign w:val="subscript"/>
        </w:rPr>
        <w:t>SSB</w:t>
      </w:r>
      <w:r w:rsidRPr="00B4600B">
        <w:t xml:space="preserve"> MOD N = 0, then continue from step 3 else modify the carrier frequency to get valid value of k</w:t>
      </w:r>
      <w:r w:rsidRPr="00B4600B">
        <w:rPr>
          <w:vertAlign w:val="subscript"/>
        </w:rPr>
        <w:t>SSB</w:t>
      </w:r>
      <w:r w:rsidRPr="00B4600B">
        <w:t xml:space="preserve"> and k</w:t>
      </w:r>
      <w:r w:rsidRPr="00B4600B">
        <w:rPr>
          <w:vertAlign w:val="subscript"/>
        </w:rPr>
        <w:t>SSB</w:t>
      </w:r>
      <w:r w:rsidRPr="00B4600B">
        <w:t xml:space="preserve"> MOD N = 0.</w:t>
      </w:r>
    </w:p>
    <w:p w14:paraId="0FEFB766" w14:textId="77777777" w:rsidR="00C1695C" w:rsidRPr="00B4600B" w:rsidRDefault="00C1695C" w:rsidP="00C1695C">
      <w:pPr>
        <w:pStyle w:val="B1"/>
        <w:rPr>
          <w:iCs/>
        </w:rPr>
      </w:pPr>
      <w:r w:rsidRPr="00B4600B">
        <w:t>3.</w:t>
      </w:r>
      <w:r w:rsidRPr="00B4600B">
        <w:tab/>
        <w:t>Calculate Point A frequency, ΔF</w:t>
      </w:r>
      <w:r w:rsidRPr="00B4600B">
        <w:rPr>
          <w:vertAlign w:val="subscript"/>
        </w:rPr>
        <w:t>offsetToCarrier</w:t>
      </w:r>
      <w:r w:rsidRPr="00B4600B">
        <w:t xml:space="preserve"> and ΔF</w:t>
      </w:r>
      <w:r w:rsidRPr="00B4600B">
        <w:rPr>
          <w:vertAlign w:val="subscript"/>
        </w:rPr>
        <w:t>OffsetToPointA</w:t>
      </w:r>
      <w:r w:rsidRPr="00B4600B">
        <w:t>:</w:t>
      </w:r>
      <w:r w:rsidRPr="00B4600B">
        <w:br/>
        <w:t>The CORESET#0 configuration is selected using 24 RBs and Offset</w:t>
      </w:r>
      <w:r w:rsidRPr="00B4600B">
        <w:rPr>
          <w:vertAlign w:val="subscript"/>
        </w:rPr>
        <w:t>RBs</w:t>
      </w:r>
      <w:r w:rsidRPr="00B4600B">
        <w:t xml:space="preserve"> = 0 according to Table 13-8 and Index 0 for SCS</w:t>
      </w:r>
      <w:r w:rsidRPr="00B4600B">
        <w:rPr>
          <w:vertAlign w:val="subscript"/>
        </w:rPr>
        <w:t>SSB</w:t>
      </w:r>
      <w:r w:rsidRPr="00B4600B">
        <w:t xml:space="preserve"> =120 KHz and Table 13-10 and Index 0 for SCS</w:t>
      </w:r>
      <w:r w:rsidRPr="00B4600B">
        <w:rPr>
          <w:vertAlign w:val="subscript"/>
        </w:rPr>
        <w:t>SSB</w:t>
      </w:r>
      <w:r w:rsidRPr="00B4600B">
        <w:t xml:space="preserve"> =240 kHz (see C.4.1). This means that </w:t>
      </w:r>
      <w:r w:rsidRPr="00B4600B">
        <w:rPr>
          <w:rFonts w:ascii="Arial" w:hAnsi="Arial"/>
          <w:sz w:val="18"/>
        </w:rPr>
        <w:t>F</w:t>
      </w:r>
      <w:r w:rsidRPr="00B4600B">
        <w:rPr>
          <w:rFonts w:ascii="Arial" w:hAnsi="Arial"/>
          <w:sz w:val="18"/>
          <w:vertAlign w:val="subscript"/>
        </w:rPr>
        <w:t>OffsetToPointA</w:t>
      </w:r>
      <w:r w:rsidRPr="00B4600B">
        <w:t xml:space="preserve"> = </w:t>
      </w:r>
      <w:r w:rsidRPr="00B4600B">
        <w:rPr>
          <w:rFonts w:ascii="Arial" w:hAnsi="Arial"/>
          <w:sz w:val="18"/>
        </w:rPr>
        <w:t>F</w:t>
      </w:r>
      <w:r w:rsidRPr="00B4600B">
        <w:rPr>
          <w:rFonts w:ascii="Arial" w:hAnsi="Arial"/>
          <w:sz w:val="18"/>
          <w:vertAlign w:val="subscript"/>
        </w:rPr>
        <w:t>carrierLow</w:t>
      </w:r>
      <w:r w:rsidRPr="00B4600B">
        <w:t xml:space="preserve">. By selecting Point A </w:t>
      </w:r>
      <w:r w:rsidRPr="00B4600B">
        <w:rPr>
          <w:iCs/>
        </w:rPr>
        <w:t xml:space="preserve">equal to </w:t>
      </w:r>
      <w:r w:rsidRPr="00B4600B">
        <w:rPr>
          <w:rFonts w:ascii="Arial" w:hAnsi="Arial"/>
          <w:sz w:val="18"/>
        </w:rPr>
        <w:t>F</w:t>
      </w:r>
      <w:r w:rsidRPr="00B4600B">
        <w:rPr>
          <w:rFonts w:ascii="Arial" w:hAnsi="Arial"/>
          <w:sz w:val="18"/>
          <w:vertAlign w:val="subscript"/>
        </w:rPr>
        <w:t>carrierLow</w:t>
      </w:r>
      <w:r w:rsidRPr="00B4600B">
        <w:rPr>
          <w:iCs/>
        </w:rPr>
        <w:t xml:space="preserve"> this gives: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C1695C" w:rsidRPr="00B4600B" w14:paraId="212B0EE9" w14:textId="77777777" w:rsidTr="00081B22">
        <w:tc>
          <w:tcPr>
            <w:tcW w:w="8647" w:type="dxa"/>
            <w:shd w:val="clear" w:color="auto" w:fill="auto"/>
          </w:tcPr>
          <w:p w14:paraId="7A5B71D6" w14:textId="77777777" w:rsidR="00C1695C" w:rsidRPr="00B4600B" w:rsidRDefault="00C1695C" w:rsidP="00081B22">
            <w:pPr>
              <w:pStyle w:val="TAL"/>
            </w:pPr>
            <w:r w:rsidRPr="00B4600B">
              <w:rPr>
                <w:i/>
                <w:iCs/>
              </w:rPr>
              <w:t>FPointA</w:t>
            </w:r>
            <w:r w:rsidRPr="00B4600B">
              <w:t xml:space="preserve"> = F</w:t>
            </w:r>
            <w:r w:rsidRPr="00B4600B">
              <w:rPr>
                <w:vertAlign w:val="subscript"/>
              </w:rPr>
              <w:t>carrierLow</w:t>
            </w:r>
            <w:r w:rsidRPr="00B4600B">
              <w:rPr>
                <w:i/>
                <w:iCs/>
              </w:rPr>
              <w:t xml:space="preserve"> </w:t>
            </w:r>
          </w:p>
        </w:tc>
      </w:tr>
      <w:tr w:rsidR="00C1695C" w:rsidRPr="00B4600B" w14:paraId="583CDE26" w14:textId="77777777" w:rsidTr="00081B22">
        <w:tc>
          <w:tcPr>
            <w:tcW w:w="8647" w:type="dxa"/>
            <w:shd w:val="clear" w:color="auto" w:fill="auto"/>
          </w:tcPr>
          <w:p w14:paraId="0BE7D757" w14:textId="77777777" w:rsidR="00C1695C" w:rsidRPr="00B4600B" w:rsidRDefault="00C1695C" w:rsidP="00081B22">
            <w:pPr>
              <w:pStyle w:val="TAL"/>
              <w:rPr>
                <w:i/>
                <w:iCs/>
              </w:rPr>
            </w:pPr>
            <w:r w:rsidRPr="00B4600B">
              <w:t>ΔF</w:t>
            </w:r>
            <w:r w:rsidRPr="00B4600B">
              <w:rPr>
                <w:vertAlign w:val="subscript"/>
              </w:rPr>
              <w:t xml:space="preserve">offsetToCarrier </w:t>
            </w:r>
            <w:r w:rsidRPr="00B4600B">
              <w:t>= 0</w:t>
            </w:r>
          </w:p>
        </w:tc>
      </w:tr>
      <w:tr w:rsidR="00C1695C" w:rsidRPr="00B4600B" w14:paraId="0E143782" w14:textId="77777777" w:rsidTr="00081B22">
        <w:tc>
          <w:tcPr>
            <w:tcW w:w="8647" w:type="dxa"/>
            <w:shd w:val="clear" w:color="auto" w:fill="auto"/>
          </w:tcPr>
          <w:p w14:paraId="322344D4" w14:textId="77777777" w:rsidR="00C1695C" w:rsidRPr="00B4600B" w:rsidRDefault="00C1695C" w:rsidP="00081B22">
            <w:pPr>
              <w:pStyle w:val="TAL"/>
              <w:rPr>
                <w:i/>
                <w:iCs/>
              </w:rPr>
            </w:pPr>
            <w:r w:rsidRPr="00B4600B">
              <w:t>ΔF</w:t>
            </w:r>
            <w:r w:rsidRPr="00B4600B">
              <w:rPr>
                <w:vertAlign w:val="subscript"/>
              </w:rPr>
              <w:t xml:space="preserve">OffsetToPointA </w:t>
            </w:r>
            <w:r w:rsidRPr="00B4600B">
              <w:t>= 0</w:t>
            </w:r>
          </w:p>
        </w:tc>
      </w:tr>
    </w:tbl>
    <w:p w14:paraId="38A23C6F" w14:textId="77777777" w:rsidR="00C1695C" w:rsidRPr="00B4600B" w:rsidRDefault="00C1695C" w:rsidP="00B4600B"/>
    <w:p w14:paraId="42F54FBB" w14:textId="77777777" w:rsidR="00C1695C" w:rsidRPr="00B4600B" w:rsidRDefault="00C1695C" w:rsidP="00C1695C">
      <w:pPr>
        <w:pStyle w:val="B1"/>
      </w:pPr>
      <w:r w:rsidRPr="00B4600B">
        <w:t>4.</w:t>
      </w:r>
      <w:r w:rsidRPr="00B4600B">
        <w:tab/>
        <w:t>Calculate signalling parameters:</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6237"/>
      </w:tblGrid>
      <w:tr w:rsidR="00C1695C" w:rsidRPr="00B4600B" w14:paraId="051218E7" w14:textId="77777777" w:rsidTr="00081B22">
        <w:tc>
          <w:tcPr>
            <w:tcW w:w="2694" w:type="dxa"/>
          </w:tcPr>
          <w:p w14:paraId="580097DE" w14:textId="77777777" w:rsidR="00C1695C" w:rsidRPr="00B4600B" w:rsidRDefault="00C1695C" w:rsidP="00081B22">
            <w:pPr>
              <w:pStyle w:val="TAH"/>
            </w:pPr>
            <w:r w:rsidRPr="00B4600B">
              <w:lastRenderedPageBreak/>
              <w:t>IE field</w:t>
            </w:r>
          </w:p>
        </w:tc>
        <w:tc>
          <w:tcPr>
            <w:tcW w:w="6237" w:type="dxa"/>
            <w:shd w:val="clear" w:color="auto" w:fill="auto"/>
          </w:tcPr>
          <w:p w14:paraId="29CEFECF" w14:textId="77777777" w:rsidR="00C1695C" w:rsidRPr="00B4600B" w:rsidRDefault="00C1695C" w:rsidP="00081B22">
            <w:pPr>
              <w:pStyle w:val="TAH"/>
              <w:rPr>
                <w:iCs/>
              </w:rPr>
            </w:pPr>
            <w:r w:rsidRPr="00B4600B">
              <w:rPr>
                <w:iCs/>
              </w:rPr>
              <w:t>Value</w:t>
            </w:r>
          </w:p>
        </w:tc>
      </w:tr>
      <w:tr w:rsidR="00C1695C" w:rsidRPr="00B4600B" w14:paraId="75834815" w14:textId="77777777" w:rsidTr="00081B22">
        <w:tc>
          <w:tcPr>
            <w:tcW w:w="2694" w:type="dxa"/>
          </w:tcPr>
          <w:p w14:paraId="22521742" w14:textId="77777777" w:rsidR="00C1695C" w:rsidRPr="00B4600B" w:rsidRDefault="00C1695C" w:rsidP="00081B22">
            <w:pPr>
              <w:pStyle w:val="TAL"/>
              <w:rPr>
                <w:i/>
                <w:iCs/>
              </w:rPr>
            </w:pPr>
            <w:r w:rsidRPr="00B4600B">
              <w:rPr>
                <w:i/>
                <w:iCs/>
              </w:rPr>
              <w:t>ssb-SubcarrierOffset</w:t>
            </w:r>
          </w:p>
        </w:tc>
        <w:tc>
          <w:tcPr>
            <w:tcW w:w="6237" w:type="dxa"/>
            <w:shd w:val="clear" w:color="auto" w:fill="auto"/>
          </w:tcPr>
          <w:p w14:paraId="42530170" w14:textId="77777777" w:rsidR="00C1695C" w:rsidRPr="00B4600B" w:rsidRDefault="00C1695C" w:rsidP="00081B22">
            <w:pPr>
              <w:pStyle w:val="TAL"/>
            </w:pPr>
            <w:r w:rsidRPr="00B4600B">
              <w:t>Set to the 4 least significant bits of k</w:t>
            </w:r>
            <w:r w:rsidRPr="00B4600B">
              <w:rPr>
                <w:vertAlign w:val="subscript"/>
              </w:rPr>
              <w:t>SSB</w:t>
            </w:r>
            <w:r w:rsidRPr="00B4600B">
              <w:t xml:space="preserve">. </w:t>
            </w:r>
          </w:p>
          <w:p w14:paraId="056B03F4" w14:textId="77777777" w:rsidR="00C1695C" w:rsidRPr="00B4600B" w:rsidRDefault="00C1695C" w:rsidP="00081B22">
            <w:pPr>
              <w:pStyle w:val="TAL"/>
            </w:pPr>
            <w:r w:rsidRPr="00B4600B">
              <w:rPr>
                <w:szCs w:val="22"/>
                <w:lang w:eastAsia="ja-JP"/>
              </w:rPr>
              <w:t xml:space="preserve">The IE field </w:t>
            </w:r>
            <w:r w:rsidRPr="00B4600B">
              <w:rPr>
                <w:i/>
                <w:iCs/>
              </w:rPr>
              <w:t>ssb-SubcarrierOffset</w:t>
            </w:r>
            <w:r w:rsidRPr="00B4600B">
              <w:t xml:space="preserve"> is signalled in the MIB.</w:t>
            </w:r>
          </w:p>
        </w:tc>
      </w:tr>
      <w:tr w:rsidR="00C1695C" w:rsidRPr="00B4600B" w14:paraId="19651478" w14:textId="77777777" w:rsidTr="00081B22">
        <w:tc>
          <w:tcPr>
            <w:tcW w:w="2694" w:type="dxa"/>
          </w:tcPr>
          <w:p w14:paraId="4871406B" w14:textId="77777777" w:rsidR="00C1695C" w:rsidRPr="00B4600B" w:rsidRDefault="00C1695C" w:rsidP="00081B22">
            <w:pPr>
              <w:pStyle w:val="TAL"/>
              <w:rPr>
                <w:i/>
                <w:iCs/>
              </w:rPr>
            </w:pPr>
            <w:r w:rsidRPr="00B4600B">
              <w:rPr>
                <w:i/>
                <w:iCs/>
              </w:rPr>
              <w:t>controlResourceSetZero</w:t>
            </w:r>
          </w:p>
        </w:tc>
        <w:tc>
          <w:tcPr>
            <w:tcW w:w="6237" w:type="dxa"/>
            <w:shd w:val="clear" w:color="auto" w:fill="auto"/>
          </w:tcPr>
          <w:p w14:paraId="3BC12D33" w14:textId="77777777" w:rsidR="00C1695C" w:rsidRPr="00B4600B" w:rsidRDefault="00C1695C" w:rsidP="00081B22">
            <w:pPr>
              <w:pStyle w:val="TAL"/>
            </w:pPr>
            <w:r w:rsidRPr="00B4600B">
              <w:t>0 (Index=0 in table 13-8 for SCS</w:t>
            </w:r>
            <w:r w:rsidRPr="00B4600B">
              <w:rPr>
                <w:vertAlign w:val="subscript"/>
              </w:rPr>
              <w:t>SSB</w:t>
            </w:r>
            <w:r w:rsidRPr="00B4600B">
              <w:t xml:space="preserve"> =120 KHz and table 13-10 for SCS</w:t>
            </w:r>
            <w:r w:rsidRPr="00B4600B">
              <w:rPr>
                <w:vertAlign w:val="subscript"/>
              </w:rPr>
              <w:t>SSB</w:t>
            </w:r>
            <w:r w:rsidRPr="00B4600B">
              <w:t xml:space="preserve"> =240 KHz in TS 38.213 [22]. </w:t>
            </w:r>
          </w:p>
          <w:p w14:paraId="7CEFDFAE" w14:textId="77777777" w:rsidR="00C1695C" w:rsidRPr="00B4600B" w:rsidRDefault="00C1695C" w:rsidP="00081B22">
            <w:pPr>
              <w:pStyle w:val="TAL"/>
              <w:rPr>
                <w:iCs/>
              </w:rPr>
            </w:pPr>
            <w:r w:rsidRPr="00B4600B">
              <w:t xml:space="preserve">The IE field </w:t>
            </w:r>
            <w:r w:rsidRPr="00B4600B">
              <w:rPr>
                <w:i/>
                <w:iCs/>
              </w:rPr>
              <w:t>controlResourceSetZero</w:t>
            </w:r>
            <w:r w:rsidRPr="00B4600B">
              <w:t xml:space="preserve"> is signalled in the IE pdcch-ConfigSIB1 in the MIB.</w:t>
            </w:r>
          </w:p>
        </w:tc>
      </w:tr>
      <w:tr w:rsidR="00C1695C" w:rsidRPr="00B4600B" w14:paraId="588DC04A" w14:textId="77777777" w:rsidTr="00081B22">
        <w:tc>
          <w:tcPr>
            <w:tcW w:w="2694" w:type="dxa"/>
          </w:tcPr>
          <w:p w14:paraId="55CEF59E" w14:textId="77777777" w:rsidR="00C1695C" w:rsidRPr="00B4600B" w:rsidRDefault="00C1695C" w:rsidP="00081B22">
            <w:pPr>
              <w:pStyle w:val="TAL"/>
              <w:rPr>
                <w:i/>
                <w:iCs/>
                <w:szCs w:val="18"/>
                <w:lang w:eastAsia="ja-JP"/>
              </w:rPr>
            </w:pPr>
            <w:r w:rsidRPr="00B4600B">
              <w:rPr>
                <w:i/>
                <w:iCs/>
                <w:szCs w:val="18"/>
                <w:lang w:eastAsia="ja-JP"/>
              </w:rPr>
              <w:t>absoluteFrequencySSB</w:t>
            </w:r>
          </w:p>
        </w:tc>
        <w:tc>
          <w:tcPr>
            <w:tcW w:w="6237" w:type="dxa"/>
            <w:shd w:val="clear" w:color="auto" w:fill="auto"/>
          </w:tcPr>
          <w:p w14:paraId="7FB186CF" w14:textId="77777777" w:rsidR="00C1695C" w:rsidRPr="00B4600B" w:rsidRDefault="00C1695C" w:rsidP="00081B22">
            <w:pPr>
              <w:pStyle w:val="TAL"/>
              <w:rPr>
                <w:szCs w:val="18"/>
                <w:lang w:eastAsia="ja-JP"/>
              </w:rPr>
            </w:pPr>
            <w:r w:rsidRPr="00B4600B">
              <w:rPr>
                <w:szCs w:val="18"/>
                <w:lang w:eastAsia="ja-JP"/>
              </w:rPr>
              <w:t xml:space="preserve">Set to </w:t>
            </w:r>
            <w:r w:rsidRPr="00B4600B">
              <w:rPr>
                <w:szCs w:val="18"/>
              </w:rPr>
              <w:t>F</w:t>
            </w:r>
            <w:r w:rsidRPr="00B4600B">
              <w:rPr>
                <w:szCs w:val="18"/>
                <w:vertAlign w:val="subscript"/>
              </w:rPr>
              <w:t>SSref</w:t>
            </w:r>
            <w:r w:rsidRPr="00B4600B">
              <w:rPr>
                <w:szCs w:val="18"/>
              </w:rPr>
              <w:t xml:space="preserve"> expressed in </w:t>
            </w:r>
            <w:r w:rsidRPr="00B4600B">
              <w:rPr>
                <w:iCs/>
                <w:szCs w:val="18"/>
              </w:rPr>
              <w:t xml:space="preserve">ARFCN </w:t>
            </w:r>
            <w:r w:rsidRPr="00B4600B">
              <w:rPr>
                <w:szCs w:val="18"/>
              </w:rPr>
              <w:t>as defined in TS 38.101-1 [15] and TS 38.101-2 [39], clause 5.4.2.</w:t>
            </w:r>
          </w:p>
        </w:tc>
      </w:tr>
      <w:tr w:rsidR="00C1695C" w:rsidRPr="00B4600B" w14:paraId="1C8B8161" w14:textId="77777777" w:rsidTr="00081B22">
        <w:tc>
          <w:tcPr>
            <w:tcW w:w="2694" w:type="dxa"/>
          </w:tcPr>
          <w:p w14:paraId="5116B1EC" w14:textId="77777777" w:rsidR="00C1695C" w:rsidRPr="00B4600B" w:rsidRDefault="00C1695C" w:rsidP="00081B22">
            <w:pPr>
              <w:pStyle w:val="TAL"/>
              <w:rPr>
                <w:i/>
              </w:rPr>
            </w:pPr>
            <w:r w:rsidRPr="00B4600B">
              <w:rPr>
                <w:i/>
              </w:rPr>
              <w:t>absoluteFrequencyPointA</w:t>
            </w:r>
          </w:p>
        </w:tc>
        <w:tc>
          <w:tcPr>
            <w:tcW w:w="6237" w:type="dxa"/>
            <w:shd w:val="clear" w:color="auto" w:fill="auto"/>
          </w:tcPr>
          <w:p w14:paraId="6EB478CF" w14:textId="77777777" w:rsidR="00C1695C" w:rsidRPr="00B4600B" w:rsidRDefault="00C1695C" w:rsidP="00081B22">
            <w:pPr>
              <w:pStyle w:val="TAL"/>
              <w:rPr>
                <w:iCs/>
              </w:rPr>
            </w:pPr>
            <w:r w:rsidRPr="00B4600B">
              <w:rPr>
                <w:iCs/>
              </w:rPr>
              <w:t xml:space="preserve">Set to </w:t>
            </w:r>
            <w:r w:rsidRPr="00B4600B">
              <w:t>F</w:t>
            </w:r>
            <w:r w:rsidRPr="00B4600B">
              <w:rPr>
                <w:vertAlign w:val="subscript"/>
              </w:rPr>
              <w:t>PointA</w:t>
            </w:r>
            <w:r w:rsidRPr="00B4600B">
              <w:t xml:space="preserve"> </w:t>
            </w:r>
            <w:r w:rsidRPr="00B4600B">
              <w:rPr>
                <w:szCs w:val="18"/>
              </w:rPr>
              <w:t xml:space="preserve">expressed in </w:t>
            </w:r>
            <w:r w:rsidRPr="00B4600B">
              <w:rPr>
                <w:iCs/>
                <w:szCs w:val="18"/>
              </w:rPr>
              <w:t xml:space="preserve">ARFCN </w:t>
            </w:r>
            <w:r w:rsidRPr="00B4600B">
              <w:rPr>
                <w:szCs w:val="18"/>
              </w:rPr>
              <w:t>as defined in TS 38.101-1 [15] and TS 38.101-2 [39], clause 5.4.2.</w:t>
            </w:r>
            <w:r w:rsidRPr="00B4600B">
              <w:t xml:space="preserve"> </w:t>
            </w:r>
          </w:p>
        </w:tc>
      </w:tr>
      <w:tr w:rsidR="00C1695C" w:rsidRPr="00B4600B" w14:paraId="7755ECFC" w14:textId="77777777" w:rsidTr="00081B22">
        <w:tc>
          <w:tcPr>
            <w:tcW w:w="2694" w:type="dxa"/>
          </w:tcPr>
          <w:p w14:paraId="2EEF3A89" w14:textId="77777777" w:rsidR="00C1695C" w:rsidRPr="00B4600B" w:rsidRDefault="00C1695C" w:rsidP="00081B22">
            <w:pPr>
              <w:pStyle w:val="TAL"/>
              <w:rPr>
                <w:i/>
              </w:rPr>
            </w:pPr>
            <w:r w:rsidRPr="00B4600B">
              <w:rPr>
                <w:i/>
              </w:rPr>
              <w:t>offsetToPointA</w:t>
            </w:r>
          </w:p>
        </w:tc>
        <w:tc>
          <w:tcPr>
            <w:tcW w:w="6237" w:type="dxa"/>
            <w:shd w:val="clear" w:color="auto" w:fill="auto"/>
          </w:tcPr>
          <w:p w14:paraId="2AA55A82" w14:textId="77777777" w:rsidR="00C1695C" w:rsidRPr="00B4600B" w:rsidRDefault="00C1695C" w:rsidP="00081B22">
            <w:pPr>
              <w:pStyle w:val="TAL"/>
            </w:pPr>
            <w:r w:rsidRPr="00B4600B">
              <w:t xml:space="preserve">0 </w:t>
            </w:r>
          </w:p>
          <w:p w14:paraId="248E04AB" w14:textId="77777777" w:rsidR="00C1695C" w:rsidRPr="00B4600B" w:rsidRDefault="00C1695C" w:rsidP="00081B22">
            <w:pPr>
              <w:pStyle w:val="TAL"/>
              <w:rPr>
                <w:iCs/>
              </w:rPr>
            </w:pPr>
            <w:r w:rsidRPr="00B4600B">
              <w:t>The IE field o</w:t>
            </w:r>
            <w:r w:rsidRPr="00B4600B">
              <w:rPr>
                <w:i/>
              </w:rPr>
              <w:t>ffsetToPointA</w:t>
            </w:r>
            <w:r w:rsidRPr="00B4600B">
              <w:rPr>
                <w:iCs/>
              </w:rPr>
              <w:t xml:space="preserve"> is signalled in IE </w:t>
            </w:r>
            <w:r w:rsidRPr="00B4600B">
              <w:rPr>
                <w:i/>
                <w:iCs/>
              </w:rPr>
              <w:t>FrequencyInfoDL-SIB</w:t>
            </w:r>
            <w:r w:rsidRPr="00B4600B">
              <w:t xml:space="preserve">. </w:t>
            </w:r>
          </w:p>
        </w:tc>
      </w:tr>
      <w:tr w:rsidR="00C1695C" w:rsidRPr="00B4600B" w14:paraId="021508A2" w14:textId="77777777" w:rsidTr="00081B22">
        <w:tc>
          <w:tcPr>
            <w:tcW w:w="2694" w:type="dxa"/>
          </w:tcPr>
          <w:p w14:paraId="367169B9" w14:textId="77777777" w:rsidR="00C1695C" w:rsidRPr="00B4600B" w:rsidRDefault="00C1695C" w:rsidP="00081B22">
            <w:pPr>
              <w:pStyle w:val="TAL"/>
              <w:rPr>
                <w:i/>
                <w:iCs/>
              </w:rPr>
            </w:pPr>
            <w:r w:rsidRPr="00B4600B">
              <w:rPr>
                <w:i/>
                <w:iCs/>
              </w:rPr>
              <w:t>offsetToCarrier</w:t>
            </w:r>
          </w:p>
        </w:tc>
        <w:tc>
          <w:tcPr>
            <w:tcW w:w="6237" w:type="dxa"/>
            <w:shd w:val="clear" w:color="auto" w:fill="auto"/>
          </w:tcPr>
          <w:p w14:paraId="37F1A085" w14:textId="77777777" w:rsidR="00C1695C" w:rsidRPr="00B4600B" w:rsidRDefault="00C1695C" w:rsidP="00081B22">
            <w:pPr>
              <w:pStyle w:val="TAL"/>
            </w:pPr>
            <w:r w:rsidRPr="00B4600B">
              <w:t>0</w:t>
            </w:r>
          </w:p>
          <w:p w14:paraId="4BA7DEA4" w14:textId="77777777" w:rsidR="00C1695C" w:rsidRPr="00B4600B" w:rsidRDefault="00C1695C" w:rsidP="00081B22">
            <w:pPr>
              <w:pStyle w:val="TAL"/>
              <w:rPr>
                <w:rFonts w:eastAsia="Calibri"/>
                <w:sz w:val="22"/>
                <w:szCs w:val="22"/>
              </w:rPr>
            </w:pPr>
            <w:r w:rsidRPr="00B4600B">
              <w:t>The IE field o</w:t>
            </w:r>
            <w:r w:rsidRPr="00B4600B">
              <w:rPr>
                <w:i/>
              </w:rPr>
              <w:t>ffsetToCarrier</w:t>
            </w:r>
            <w:r w:rsidRPr="00B4600B">
              <w:rPr>
                <w:iCs/>
              </w:rPr>
              <w:t xml:space="preserve"> is signalled in IE </w:t>
            </w:r>
            <w:r w:rsidRPr="00B4600B">
              <w:rPr>
                <w:i/>
                <w:iCs/>
              </w:rPr>
              <w:t>SCS-SpecificCarrier</w:t>
            </w:r>
            <w:r w:rsidRPr="00B4600B">
              <w:t>.</w:t>
            </w:r>
          </w:p>
        </w:tc>
      </w:tr>
    </w:tbl>
    <w:p w14:paraId="7BF8D42A" w14:textId="77777777" w:rsidR="009C46DF" w:rsidRPr="00B4600B" w:rsidRDefault="009C46DF" w:rsidP="00765ABA">
      <w:pPr>
        <w:rPr>
          <w:lang w:eastAsia="x-none"/>
        </w:rPr>
      </w:pPr>
    </w:p>
    <w:sectPr w:rsidR="009C46DF" w:rsidRPr="00B4600B" w:rsidSect="00077584">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AFF248" w14:textId="77777777" w:rsidR="00D01DBE" w:rsidRDefault="00D01DBE">
      <w:r>
        <w:separator/>
      </w:r>
    </w:p>
  </w:endnote>
  <w:endnote w:type="continuationSeparator" w:id="0">
    <w:p w14:paraId="4648901C" w14:textId="77777777" w:rsidR="00D01DBE" w:rsidRDefault="00D01D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1463AB" w14:textId="77777777" w:rsidR="00D01DBE" w:rsidRDefault="00D01DB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AC83F2" w14:textId="77777777" w:rsidR="00D01DBE" w:rsidRDefault="00D01DBE">
      <w:r>
        <w:separator/>
      </w:r>
    </w:p>
  </w:footnote>
  <w:footnote w:type="continuationSeparator" w:id="0">
    <w:p w14:paraId="49BDF32C" w14:textId="77777777" w:rsidR="00D01DBE" w:rsidRDefault="00D01D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296994" w14:textId="77777777" w:rsidR="00D01DBE" w:rsidRDefault="00D01D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8EE990" w14:textId="77777777" w:rsidR="00D01DBE" w:rsidRDefault="00D01DBE" w:rsidP="00DD364D">
    <w:pPr>
      <w:framePr w:h="284" w:hRule="exact" w:wrap="around" w:vAnchor="text" w:hAnchor="margin" w:xAlign="right" w:y="1"/>
      <w:rPr>
        <w:rFonts w:ascii="Arial" w:hAnsi="Arial" w:cs="Arial"/>
        <w:b/>
        <w:sz w:val="18"/>
        <w:szCs w:val="18"/>
      </w:rPr>
    </w:pPr>
    <w:r>
      <w:rPr>
        <w:rFonts w:ascii="Arial" w:hAnsi="Arial" w:cs="Arial"/>
        <w:b/>
        <w:sz w:val="18"/>
        <w:szCs w:val="18"/>
      </w:rPr>
      <w:t>3GPP TS 38.508-1 V16.7.0 (2021-03)</w:t>
    </w:r>
  </w:p>
  <w:p w14:paraId="0EA2FACE" w14:textId="77777777" w:rsidR="00D01DBE" w:rsidRDefault="00D01DB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886</w:t>
    </w:r>
    <w:r>
      <w:rPr>
        <w:rFonts w:ascii="Arial" w:hAnsi="Arial" w:cs="Arial"/>
        <w:b/>
        <w:sz w:val="18"/>
        <w:szCs w:val="18"/>
      </w:rPr>
      <w:fldChar w:fldCharType="end"/>
    </w:r>
  </w:p>
  <w:p w14:paraId="1D7C5AE0" w14:textId="77777777" w:rsidR="00D01DBE" w:rsidRDefault="00D01DBE" w:rsidP="00DD364D">
    <w:pPr>
      <w:framePr w:h="284" w:hRule="exact" w:wrap="around" w:vAnchor="text" w:hAnchor="margin" w:y="1"/>
      <w:rPr>
        <w:rFonts w:ascii="Arial" w:hAnsi="Arial" w:cs="Arial"/>
        <w:b/>
        <w:sz w:val="18"/>
        <w:szCs w:val="18"/>
      </w:rPr>
    </w:pPr>
    <w:r>
      <w:rPr>
        <w:rFonts w:ascii="Arial" w:hAnsi="Arial" w:cs="Arial"/>
        <w:b/>
        <w:sz w:val="18"/>
        <w:szCs w:val="18"/>
      </w:rPr>
      <w:t>Release 16</w:t>
    </w:r>
  </w:p>
  <w:p w14:paraId="46B6F308" w14:textId="77777777" w:rsidR="00D01DBE" w:rsidRDefault="00D01DBE">
    <w:pPr>
      <w:pStyle w:val="Header"/>
    </w:pPr>
  </w:p>
  <w:p w14:paraId="73964176" w14:textId="77777777" w:rsidR="00D01DBE" w:rsidRDefault="00D01DB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8"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2"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7"/>
  </w:num>
  <w:num w:numId="3">
    <w:abstractNumId w:val="12"/>
  </w:num>
  <w:num w:numId="4">
    <w:abstractNumId w:val="8"/>
  </w:num>
  <w:num w:numId="5">
    <w:abstractNumId w:val="25"/>
  </w:num>
  <w:num w:numId="6">
    <w:abstractNumId w:val="32"/>
  </w:num>
  <w:num w:numId="7">
    <w:abstractNumId w:val="3"/>
  </w:num>
  <w:num w:numId="8">
    <w:abstractNumId w:val="29"/>
  </w:num>
  <w:num w:numId="9">
    <w:abstractNumId w:val="16"/>
  </w:num>
  <w:num w:numId="10">
    <w:abstractNumId w:val="21"/>
  </w:num>
  <w:num w:numId="11">
    <w:abstractNumId w:val="24"/>
  </w:num>
  <w:num w:numId="12">
    <w:abstractNumId w:val="7"/>
  </w:num>
  <w:num w:numId="13">
    <w:abstractNumId w:val="19"/>
  </w:num>
  <w:num w:numId="14">
    <w:abstractNumId w:val="18"/>
  </w:num>
  <w:num w:numId="15">
    <w:abstractNumId w:val="23"/>
  </w:num>
  <w:num w:numId="16">
    <w:abstractNumId w:val="30"/>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6"/>
  </w:num>
  <w:num w:numId="19">
    <w:abstractNumId w:val="9"/>
  </w:num>
  <w:num w:numId="20">
    <w:abstractNumId w:val="33"/>
  </w:num>
  <w:num w:numId="21">
    <w:abstractNumId w:val="13"/>
  </w:num>
  <w:num w:numId="22">
    <w:abstractNumId w:val="15"/>
  </w:num>
  <w:num w:numId="23">
    <w:abstractNumId w:val="11"/>
  </w:num>
  <w:num w:numId="24">
    <w:abstractNumId w:val="22"/>
  </w:num>
  <w:num w:numId="25">
    <w:abstractNumId w:val="0"/>
  </w:num>
  <w:num w:numId="26">
    <w:abstractNumId w:val="10"/>
  </w:num>
  <w:num w:numId="27">
    <w:abstractNumId w:val="6"/>
  </w:num>
  <w:num w:numId="28">
    <w:abstractNumId w:val="20"/>
  </w:num>
  <w:num w:numId="29">
    <w:abstractNumId w:val="17"/>
  </w:num>
  <w:num w:numId="30">
    <w:abstractNumId w:val="14"/>
  </w:num>
  <w:num w:numId="31">
    <w:abstractNumId w:val="5"/>
  </w:num>
  <w:num w:numId="32">
    <w:abstractNumId w:val="28"/>
  </w:num>
  <w:num w:numId="33">
    <w:abstractNumId w:val="4"/>
  </w:num>
  <w:num w:numId="34">
    <w:abstractNumId w:val="31"/>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97"/>
    <w:rsid w:val="00000ABE"/>
    <w:rsid w:val="0000335E"/>
    <w:rsid w:val="00012628"/>
    <w:rsid w:val="00012EB8"/>
    <w:rsid w:val="00014745"/>
    <w:rsid w:val="00014FDD"/>
    <w:rsid w:val="00015B68"/>
    <w:rsid w:val="00016409"/>
    <w:rsid w:val="00016C9F"/>
    <w:rsid w:val="00021B45"/>
    <w:rsid w:val="00021C50"/>
    <w:rsid w:val="00021ED1"/>
    <w:rsid w:val="000232E5"/>
    <w:rsid w:val="00023958"/>
    <w:rsid w:val="000253CB"/>
    <w:rsid w:val="00026748"/>
    <w:rsid w:val="0002760F"/>
    <w:rsid w:val="00027A4A"/>
    <w:rsid w:val="00032E56"/>
    <w:rsid w:val="00033397"/>
    <w:rsid w:val="000340B3"/>
    <w:rsid w:val="00040095"/>
    <w:rsid w:val="00040FD0"/>
    <w:rsid w:val="00041773"/>
    <w:rsid w:val="0004387D"/>
    <w:rsid w:val="000462DE"/>
    <w:rsid w:val="00047EF0"/>
    <w:rsid w:val="000508FD"/>
    <w:rsid w:val="00051834"/>
    <w:rsid w:val="00054A22"/>
    <w:rsid w:val="00054E74"/>
    <w:rsid w:val="00056CE0"/>
    <w:rsid w:val="00057889"/>
    <w:rsid w:val="00060FAF"/>
    <w:rsid w:val="0006488F"/>
    <w:rsid w:val="000655A6"/>
    <w:rsid w:val="00077584"/>
    <w:rsid w:val="0007775A"/>
    <w:rsid w:val="00080512"/>
    <w:rsid w:val="00081B22"/>
    <w:rsid w:val="000841CD"/>
    <w:rsid w:val="00084213"/>
    <w:rsid w:val="0008437F"/>
    <w:rsid w:val="0008558D"/>
    <w:rsid w:val="00086E41"/>
    <w:rsid w:val="00091758"/>
    <w:rsid w:val="000958B2"/>
    <w:rsid w:val="00096EAB"/>
    <w:rsid w:val="000A277D"/>
    <w:rsid w:val="000A2C11"/>
    <w:rsid w:val="000A3109"/>
    <w:rsid w:val="000A3311"/>
    <w:rsid w:val="000A4D20"/>
    <w:rsid w:val="000A64DB"/>
    <w:rsid w:val="000A7899"/>
    <w:rsid w:val="000B07C9"/>
    <w:rsid w:val="000B0ADC"/>
    <w:rsid w:val="000B4B4E"/>
    <w:rsid w:val="000B51E8"/>
    <w:rsid w:val="000B5226"/>
    <w:rsid w:val="000B5523"/>
    <w:rsid w:val="000C4DFC"/>
    <w:rsid w:val="000D2875"/>
    <w:rsid w:val="000D58AB"/>
    <w:rsid w:val="000E0106"/>
    <w:rsid w:val="000E1B23"/>
    <w:rsid w:val="000E453C"/>
    <w:rsid w:val="000E71F4"/>
    <w:rsid w:val="000E75C3"/>
    <w:rsid w:val="000F0159"/>
    <w:rsid w:val="000F0DEE"/>
    <w:rsid w:val="000F21CD"/>
    <w:rsid w:val="000F270D"/>
    <w:rsid w:val="000F2E8E"/>
    <w:rsid w:val="000F3CDC"/>
    <w:rsid w:val="000F70FE"/>
    <w:rsid w:val="0010059D"/>
    <w:rsid w:val="00101A6F"/>
    <w:rsid w:val="001028A6"/>
    <w:rsid w:val="00102AF5"/>
    <w:rsid w:val="00103606"/>
    <w:rsid w:val="00104D95"/>
    <w:rsid w:val="00106BB9"/>
    <w:rsid w:val="001078CD"/>
    <w:rsid w:val="00110F89"/>
    <w:rsid w:val="00111070"/>
    <w:rsid w:val="001125CA"/>
    <w:rsid w:val="001126D1"/>
    <w:rsid w:val="00113A1D"/>
    <w:rsid w:val="00114EA9"/>
    <w:rsid w:val="00117F8A"/>
    <w:rsid w:val="00120642"/>
    <w:rsid w:val="0012189E"/>
    <w:rsid w:val="00122EE3"/>
    <w:rsid w:val="0012434F"/>
    <w:rsid w:val="0012664D"/>
    <w:rsid w:val="00134D4D"/>
    <w:rsid w:val="00134FCB"/>
    <w:rsid w:val="00137AFA"/>
    <w:rsid w:val="00142194"/>
    <w:rsid w:val="00143ED7"/>
    <w:rsid w:val="00144EAB"/>
    <w:rsid w:val="001474C3"/>
    <w:rsid w:val="00147D5C"/>
    <w:rsid w:val="00150B84"/>
    <w:rsid w:val="00153005"/>
    <w:rsid w:val="0015343B"/>
    <w:rsid w:val="001540AA"/>
    <w:rsid w:val="00154F74"/>
    <w:rsid w:val="001563CB"/>
    <w:rsid w:val="001571E7"/>
    <w:rsid w:val="00160C1A"/>
    <w:rsid w:val="00166A4C"/>
    <w:rsid w:val="00166B88"/>
    <w:rsid w:val="00167065"/>
    <w:rsid w:val="0016770F"/>
    <w:rsid w:val="00171CCE"/>
    <w:rsid w:val="00175545"/>
    <w:rsid w:val="00175CEF"/>
    <w:rsid w:val="00176D5D"/>
    <w:rsid w:val="00181201"/>
    <w:rsid w:val="00185AFB"/>
    <w:rsid w:val="0019180F"/>
    <w:rsid w:val="00191857"/>
    <w:rsid w:val="00192957"/>
    <w:rsid w:val="00194BCC"/>
    <w:rsid w:val="00194E5F"/>
    <w:rsid w:val="00195ACB"/>
    <w:rsid w:val="00197B90"/>
    <w:rsid w:val="00197D7D"/>
    <w:rsid w:val="001A0871"/>
    <w:rsid w:val="001A0F1D"/>
    <w:rsid w:val="001A2C2B"/>
    <w:rsid w:val="001A4308"/>
    <w:rsid w:val="001A559E"/>
    <w:rsid w:val="001A58AE"/>
    <w:rsid w:val="001A5A4D"/>
    <w:rsid w:val="001A5F48"/>
    <w:rsid w:val="001A6966"/>
    <w:rsid w:val="001A6E33"/>
    <w:rsid w:val="001B0FD4"/>
    <w:rsid w:val="001B12EF"/>
    <w:rsid w:val="001B256F"/>
    <w:rsid w:val="001B2EFE"/>
    <w:rsid w:val="001B395D"/>
    <w:rsid w:val="001B4960"/>
    <w:rsid w:val="001B54B9"/>
    <w:rsid w:val="001B5D7F"/>
    <w:rsid w:val="001C1763"/>
    <w:rsid w:val="001C2FBA"/>
    <w:rsid w:val="001C321C"/>
    <w:rsid w:val="001C32E4"/>
    <w:rsid w:val="001C443A"/>
    <w:rsid w:val="001C449F"/>
    <w:rsid w:val="001C7F05"/>
    <w:rsid w:val="001D02C2"/>
    <w:rsid w:val="001D4D34"/>
    <w:rsid w:val="001D4DE0"/>
    <w:rsid w:val="001D4FD8"/>
    <w:rsid w:val="001D5D16"/>
    <w:rsid w:val="001D679E"/>
    <w:rsid w:val="001D77F6"/>
    <w:rsid w:val="001E17EF"/>
    <w:rsid w:val="001E1A42"/>
    <w:rsid w:val="001E2BF7"/>
    <w:rsid w:val="001E4D7B"/>
    <w:rsid w:val="001E5B5B"/>
    <w:rsid w:val="001E5DDA"/>
    <w:rsid w:val="001E743B"/>
    <w:rsid w:val="001E74C5"/>
    <w:rsid w:val="001E768B"/>
    <w:rsid w:val="001E7E3E"/>
    <w:rsid w:val="001F161B"/>
    <w:rsid w:val="001F168B"/>
    <w:rsid w:val="001F28C7"/>
    <w:rsid w:val="001F34D9"/>
    <w:rsid w:val="001F39BA"/>
    <w:rsid w:val="001F4A9D"/>
    <w:rsid w:val="001F511B"/>
    <w:rsid w:val="001F6AD5"/>
    <w:rsid w:val="001F7836"/>
    <w:rsid w:val="002000F6"/>
    <w:rsid w:val="00200AD5"/>
    <w:rsid w:val="002024BB"/>
    <w:rsid w:val="00205D62"/>
    <w:rsid w:val="00205F18"/>
    <w:rsid w:val="0020641A"/>
    <w:rsid w:val="0020642F"/>
    <w:rsid w:val="00207D75"/>
    <w:rsid w:val="00207F17"/>
    <w:rsid w:val="00210394"/>
    <w:rsid w:val="00213BA7"/>
    <w:rsid w:val="002156F4"/>
    <w:rsid w:val="00216707"/>
    <w:rsid w:val="002169CD"/>
    <w:rsid w:val="002178A5"/>
    <w:rsid w:val="00217A72"/>
    <w:rsid w:val="00222F3E"/>
    <w:rsid w:val="0022641B"/>
    <w:rsid w:val="002274D7"/>
    <w:rsid w:val="00227756"/>
    <w:rsid w:val="002347A2"/>
    <w:rsid w:val="00237E44"/>
    <w:rsid w:val="002443FB"/>
    <w:rsid w:val="002458ED"/>
    <w:rsid w:val="0024612D"/>
    <w:rsid w:val="002476FF"/>
    <w:rsid w:val="00247913"/>
    <w:rsid w:val="00247C3B"/>
    <w:rsid w:val="00256FBE"/>
    <w:rsid w:val="00262274"/>
    <w:rsid w:val="00265E20"/>
    <w:rsid w:val="00267125"/>
    <w:rsid w:val="00270062"/>
    <w:rsid w:val="00271146"/>
    <w:rsid w:val="00272165"/>
    <w:rsid w:val="00273090"/>
    <w:rsid w:val="0027533E"/>
    <w:rsid w:val="00275446"/>
    <w:rsid w:val="00277776"/>
    <w:rsid w:val="00277CE5"/>
    <w:rsid w:val="002821B3"/>
    <w:rsid w:val="00283C44"/>
    <w:rsid w:val="0028427C"/>
    <w:rsid w:val="00286263"/>
    <w:rsid w:val="00286C63"/>
    <w:rsid w:val="00291FAA"/>
    <w:rsid w:val="00292C7B"/>
    <w:rsid w:val="00293DE8"/>
    <w:rsid w:val="00294A34"/>
    <w:rsid w:val="00297B09"/>
    <w:rsid w:val="002A13DC"/>
    <w:rsid w:val="002A1B18"/>
    <w:rsid w:val="002A735E"/>
    <w:rsid w:val="002B121B"/>
    <w:rsid w:val="002B32F2"/>
    <w:rsid w:val="002B50A5"/>
    <w:rsid w:val="002B7A65"/>
    <w:rsid w:val="002C0D92"/>
    <w:rsid w:val="002C47F6"/>
    <w:rsid w:val="002C4D40"/>
    <w:rsid w:val="002D1149"/>
    <w:rsid w:val="002D2209"/>
    <w:rsid w:val="002D4CB4"/>
    <w:rsid w:val="002D7532"/>
    <w:rsid w:val="002D757E"/>
    <w:rsid w:val="002E15EA"/>
    <w:rsid w:val="002E1995"/>
    <w:rsid w:val="002E20D0"/>
    <w:rsid w:val="002E2318"/>
    <w:rsid w:val="002E370E"/>
    <w:rsid w:val="002E47B8"/>
    <w:rsid w:val="002E55B2"/>
    <w:rsid w:val="002F061A"/>
    <w:rsid w:val="002F08BD"/>
    <w:rsid w:val="002F11CD"/>
    <w:rsid w:val="002F2FAA"/>
    <w:rsid w:val="002F31FC"/>
    <w:rsid w:val="002F6BC1"/>
    <w:rsid w:val="002F6EE5"/>
    <w:rsid w:val="003013BF"/>
    <w:rsid w:val="00305593"/>
    <w:rsid w:val="00315757"/>
    <w:rsid w:val="00315BF4"/>
    <w:rsid w:val="003165E0"/>
    <w:rsid w:val="003172DC"/>
    <w:rsid w:val="00317588"/>
    <w:rsid w:val="00320926"/>
    <w:rsid w:val="0032433A"/>
    <w:rsid w:val="0032510F"/>
    <w:rsid w:val="00325C99"/>
    <w:rsid w:val="00332E98"/>
    <w:rsid w:val="0033359D"/>
    <w:rsid w:val="0033391E"/>
    <w:rsid w:val="0033499A"/>
    <w:rsid w:val="00336E06"/>
    <w:rsid w:val="00337997"/>
    <w:rsid w:val="003410F9"/>
    <w:rsid w:val="00342D0A"/>
    <w:rsid w:val="00342E6D"/>
    <w:rsid w:val="00344F27"/>
    <w:rsid w:val="00345D5F"/>
    <w:rsid w:val="003467DC"/>
    <w:rsid w:val="00346D23"/>
    <w:rsid w:val="00347242"/>
    <w:rsid w:val="00347CE2"/>
    <w:rsid w:val="00351B5F"/>
    <w:rsid w:val="00353E82"/>
    <w:rsid w:val="0035462D"/>
    <w:rsid w:val="00354B9A"/>
    <w:rsid w:val="00355457"/>
    <w:rsid w:val="00355515"/>
    <w:rsid w:val="003562C7"/>
    <w:rsid w:val="0036118C"/>
    <w:rsid w:val="003623AD"/>
    <w:rsid w:val="00362621"/>
    <w:rsid w:val="00365CA0"/>
    <w:rsid w:val="00367496"/>
    <w:rsid w:val="003702DF"/>
    <w:rsid w:val="00370A66"/>
    <w:rsid w:val="00374379"/>
    <w:rsid w:val="0037463A"/>
    <w:rsid w:val="003746E5"/>
    <w:rsid w:val="00375023"/>
    <w:rsid w:val="003760F5"/>
    <w:rsid w:val="003765D2"/>
    <w:rsid w:val="00376FBA"/>
    <w:rsid w:val="0037795D"/>
    <w:rsid w:val="003804E6"/>
    <w:rsid w:val="0038162C"/>
    <w:rsid w:val="00381DF8"/>
    <w:rsid w:val="00382816"/>
    <w:rsid w:val="00382FC1"/>
    <w:rsid w:val="00384563"/>
    <w:rsid w:val="00385037"/>
    <w:rsid w:val="0038682E"/>
    <w:rsid w:val="00387A06"/>
    <w:rsid w:val="003902BC"/>
    <w:rsid w:val="00390F26"/>
    <w:rsid w:val="0039171F"/>
    <w:rsid w:val="0039457A"/>
    <w:rsid w:val="00396AB4"/>
    <w:rsid w:val="00397837"/>
    <w:rsid w:val="003A0C87"/>
    <w:rsid w:val="003A2413"/>
    <w:rsid w:val="003A405F"/>
    <w:rsid w:val="003A561E"/>
    <w:rsid w:val="003A664F"/>
    <w:rsid w:val="003A720B"/>
    <w:rsid w:val="003A76D5"/>
    <w:rsid w:val="003B26DE"/>
    <w:rsid w:val="003B5ECC"/>
    <w:rsid w:val="003B6A92"/>
    <w:rsid w:val="003B7529"/>
    <w:rsid w:val="003C13BD"/>
    <w:rsid w:val="003C3971"/>
    <w:rsid w:val="003C477A"/>
    <w:rsid w:val="003C55B6"/>
    <w:rsid w:val="003C5CCE"/>
    <w:rsid w:val="003D1B2C"/>
    <w:rsid w:val="003D6CF8"/>
    <w:rsid w:val="003E07E7"/>
    <w:rsid w:val="003E1158"/>
    <w:rsid w:val="003E1F20"/>
    <w:rsid w:val="003E225E"/>
    <w:rsid w:val="003E33B3"/>
    <w:rsid w:val="003E392C"/>
    <w:rsid w:val="003E6415"/>
    <w:rsid w:val="003E7BE5"/>
    <w:rsid w:val="003F0A95"/>
    <w:rsid w:val="003F0C96"/>
    <w:rsid w:val="003F2FF3"/>
    <w:rsid w:val="003F7866"/>
    <w:rsid w:val="004013F2"/>
    <w:rsid w:val="00401555"/>
    <w:rsid w:val="0040289E"/>
    <w:rsid w:val="00403E06"/>
    <w:rsid w:val="00403E2D"/>
    <w:rsid w:val="0040693C"/>
    <w:rsid w:val="00411088"/>
    <w:rsid w:val="0041125E"/>
    <w:rsid w:val="00416339"/>
    <w:rsid w:val="00417BDA"/>
    <w:rsid w:val="00420B6F"/>
    <w:rsid w:val="00421D3B"/>
    <w:rsid w:val="00423143"/>
    <w:rsid w:val="00423D8B"/>
    <w:rsid w:val="00424DD8"/>
    <w:rsid w:val="00425EB1"/>
    <w:rsid w:val="00426231"/>
    <w:rsid w:val="00427861"/>
    <w:rsid w:val="004344FB"/>
    <w:rsid w:val="00434A7D"/>
    <w:rsid w:val="0044183C"/>
    <w:rsid w:val="00442835"/>
    <w:rsid w:val="00445C0A"/>
    <w:rsid w:val="0044679A"/>
    <w:rsid w:val="00447F31"/>
    <w:rsid w:val="00453501"/>
    <w:rsid w:val="0045445D"/>
    <w:rsid w:val="0045626C"/>
    <w:rsid w:val="00463A81"/>
    <w:rsid w:val="00463C2A"/>
    <w:rsid w:val="00465888"/>
    <w:rsid w:val="00466311"/>
    <w:rsid w:val="00470993"/>
    <w:rsid w:val="00471A35"/>
    <w:rsid w:val="004728AB"/>
    <w:rsid w:val="00473740"/>
    <w:rsid w:val="0047501F"/>
    <w:rsid w:val="00476CF9"/>
    <w:rsid w:val="00477286"/>
    <w:rsid w:val="00477BD5"/>
    <w:rsid w:val="0048097F"/>
    <w:rsid w:val="00481B58"/>
    <w:rsid w:val="004828FD"/>
    <w:rsid w:val="0048526C"/>
    <w:rsid w:val="004948E6"/>
    <w:rsid w:val="00494CE1"/>
    <w:rsid w:val="00497353"/>
    <w:rsid w:val="00497405"/>
    <w:rsid w:val="00497CCE"/>
    <w:rsid w:val="004A011B"/>
    <w:rsid w:val="004A022A"/>
    <w:rsid w:val="004A1191"/>
    <w:rsid w:val="004A2C88"/>
    <w:rsid w:val="004A41A1"/>
    <w:rsid w:val="004A507D"/>
    <w:rsid w:val="004A698C"/>
    <w:rsid w:val="004A6C6B"/>
    <w:rsid w:val="004B0D4F"/>
    <w:rsid w:val="004B1070"/>
    <w:rsid w:val="004B14C4"/>
    <w:rsid w:val="004B4ADD"/>
    <w:rsid w:val="004C142A"/>
    <w:rsid w:val="004C1820"/>
    <w:rsid w:val="004C19D0"/>
    <w:rsid w:val="004C207A"/>
    <w:rsid w:val="004C3DBF"/>
    <w:rsid w:val="004C6762"/>
    <w:rsid w:val="004D3578"/>
    <w:rsid w:val="004D4064"/>
    <w:rsid w:val="004D5767"/>
    <w:rsid w:val="004D5CE2"/>
    <w:rsid w:val="004D6073"/>
    <w:rsid w:val="004D697C"/>
    <w:rsid w:val="004D7C7E"/>
    <w:rsid w:val="004D7C7F"/>
    <w:rsid w:val="004E12BD"/>
    <w:rsid w:val="004E1958"/>
    <w:rsid w:val="004E213A"/>
    <w:rsid w:val="004E27DE"/>
    <w:rsid w:val="004E39C1"/>
    <w:rsid w:val="004E447F"/>
    <w:rsid w:val="004E4569"/>
    <w:rsid w:val="004E6EE2"/>
    <w:rsid w:val="004E74C5"/>
    <w:rsid w:val="004F0306"/>
    <w:rsid w:val="004F0E78"/>
    <w:rsid w:val="004F2014"/>
    <w:rsid w:val="004F316E"/>
    <w:rsid w:val="004F5694"/>
    <w:rsid w:val="004F5B4A"/>
    <w:rsid w:val="00502CB5"/>
    <w:rsid w:val="005036A5"/>
    <w:rsid w:val="00504FD7"/>
    <w:rsid w:val="00507BA2"/>
    <w:rsid w:val="005109E5"/>
    <w:rsid w:val="00512589"/>
    <w:rsid w:val="00512CB7"/>
    <w:rsid w:val="00513703"/>
    <w:rsid w:val="00513916"/>
    <w:rsid w:val="00514CF2"/>
    <w:rsid w:val="005153CD"/>
    <w:rsid w:val="00523F48"/>
    <w:rsid w:val="00527F61"/>
    <w:rsid w:val="0053022B"/>
    <w:rsid w:val="0053050E"/>
    <w:rsid w:val="0053523D"/>
    <w:rsid w:val="00540F44"/>
    <w:rsid w:val="00543E6C"/>
    <w:rsid w:val="0054533F"/>
    <w:rsid w:val="00545648"/>
    <w:rsid w:val="00550AB0"/>
    <w:rsid w:val="00551444"/>
    <w:rsid w:val="00552271"/>
    <w:rsid w:val="00552445"/>
    <w:rsid w:val="005529DC"/>
    <w:rsid w:val="00554394"/>
    <w:rsid w:val="00555323"/>
    <w:rsid w:val="005606F5"/>
    <w:rsid w:val="00565087"/>
    <w:rsid w:val="005665D5"/>
    <w:rsid w:val="00566738"/>
    <w:rsid w:val="005671F9"/>
    <w:rsid w:val="005672F5"/>
    <w:rsid w:val="00567D63"/>
    <w:rsid w:val="005726DC"/>
    <w:rsid w:val="00574CF5"/>
    <w:rsid w:val="00576B68"/>
    <w:rsid w:val="0057796F"/>
    <w:rsid w:val="00582410"/>
    <w:rsid w:val="0058326B"/>
    <w:rsid w:val="005863FA"/>
    <w:rsid w:val="0058779F"/>
    <w:rsid w:val="00587A91"/>
    <w:rsid w:val="005A065E"/>
    <w:rsid w:val="005A2789"/>
    <w:rsid w:val="005A484D"/>
    <w:rsid w:val="005B0017"/>
    <w:rsid w:val="005B367B"/>
    <w:rsid w:val="005B4E96"/>
    <w:rsid w:val="005B55A1"/>
    <w:rsid w:val="005B678F"/>
    <w:rsid w:val="005B7A76"/>
    <w:rsid w:val="005C095A"/>
    <w:rsid w:val="005C1AF0"/>
    <w:rsid w:val="005C3B93"/>
    <w:rsid w:val="005C4191"/>
    <w:rsid w:val="005C45CE"/>
    <w:rsid w:val="005C4BEB"/>
    <w:rsid w:val="005C508C"/>
    <w:rsid w:val="005C540A"/>
    <w:rsid w:val="005C793E"/>
    <w:rsid w:val="005D19E1"/>
    <w:rsid w:val="005D1FE2"/>
    <w:rsid w:val="005D2E01"/>
    <w:rsid w:val="005E00F2"/>
    <w:rsid w:val="005E015E"/>
    <w:rsid w:val="005E1011"/>
    <w:rsid w:val="005E26F9"/>
    <w:rsid w:val="005E3801"/>
    <w:rsid w:val="005F2CCB"/>
    <w:rsid w:val="005F5AF8"/>
    <w:rsid w:val="0060145B"/>
    <w:rsid w:val="006015D4"/>
    <w:rsid w:val="00603092"/>
    <w:rsid w:val="00604D38"/>
    <w:rsid w:val="006056FA"/>
    <w:rsid w:val="0060730A"/>
    <w:rsid w:val="006074F1"/>
    <w:rsid w:val="00610AEB"/>
    <w:rsid w:val="00610CC4"/>
    <w:rsid w:val="00611B2D"/>
    <w:rsid w:val="0061263A"/>
    <w:rsid w:val="00612C7D"/>
    <w:rsid w:val="006137E0"/>
    <w:rsid w:val="0061468A"/>
    <w:rsid w:val="00614FDF"/>
    <w:rsid w:val="00616085"/>
    <w:rsid w:val="00617394"/>
    <w:rsid w:val="006200B2"/>
    <w:rsid w:val="006239CF"/>
    <w:rsid w:val="00624888"/>
    <w:rsid w:val="006257FD"/>
    <w:rsid w:val="00626EF0"/>
    <w:rsid w:val="00627D88"/>
    <w:rsid w:val="00630662"/>
    <w:rsid w:val="00630E42"/>
    <w:rsid w:val="00636203"/>
    <w:rsid w:val="006422B3"/>
    <w:rsid w:val="00643FE7"/>
    <w:rsid w:val="00644160"/>
    <w:rsid w:val="006463DB"/>
    <w:rsid w:val="00650508"/>
    <w:rsid w:val="00651A08"/>
    <w:rsid w:val="00653B16"/>
    <w:rsid w:val="0065400C"/>
    <w:rsid w:val="0065652E"/>
    <w:rsid w:val="00660955"/>
    <w:rsid w:val="00662655"/>
    <w:rsid w:val="00663728"/>
    <w:rsid w:val="0066391E"/>
    <w:rsid w:val="00664465"/>
    <w:rsid w:val="006644F3"/>
    <w:rsid w:val="00664950"/>
    <w:rsid w:val="00665330"/>
    <w:rsid w:val="00666FCE"/>
    <w:rsid w:val="006675F4"/>
    <w:rsid w:val="0067478A"/>
    <w:rsid w:val="00675160"/>
    <w:rsid w:val="006752DE"/>
    <w:rsid w:val="0067536D"/>
    <w:rsid w:val="006772B1"/>
    <w:rsid w:val="00680629"/>
    <w:rsid w:val="00680AEB"/>
    <w:rsid w:val="00683954"/>
    <w:rsid w:val="00683D33"/>
    <w:rsid w:val="00686A1E"/>
    <w:rsid w:val="00687711"/>
    <w:rsid w:val="006905C9"/>
    <w:rsid w:val="0069593B"/>
    <w:rsid w:val="006A03D4"/>
    <w:rsid w:val="006A1C41"/>
    <w:rsid w:val="006A3BA8"/>
    <w:rsid w:val="006A3DA4"/>
    <w:rsid w:val="006A4F10"/>
    <w:rsid w:val="006A55FF"/>
    <w:rsid w:val="006A5639"/>
    <w:rsid w:val="006B01CE"/>
    <w:rsid w:val="006B143F"/>
    <w:rsid w:val="006B3AE8"/>
    <w:rsid w:val="006B511C"/>
    <w:rsid w:val="006B511E"/>
    <w:rsid w:val="006B57E2"/>
    <w:rsid w:val="006B5EFD"/>
    <w:rsid w:val="006B6C0D"/>
    <w:rsid w:val="006C29FC"/>
    <w:rsid w:val="006C2A5A"/>
    <w:rsid w:val="006C32B2"/>
    <w:rsid w:val="006C3FDE"/>
    <w:rsid w:val="006C414A"/>
    <w:rsid w:val="006C4663"/>
    <w:rsid w:val="006C7208"/>
    <w:rsid w:val="006C7A32"/>
    <w:rsid w:val="006D013F"/>
    <w:rsid w:val="006D0577"/>
    <w:rsid w:val="006D18C7"/>
    <w:rsid w:val="006D1E89"/>
    <w:rsid w:val="006D2229"/>
    <w:rsid w:val="006D69DB"/>
    <w:rsid w:val="006D6A68"/>
    <w:rsid w:val="006D700B"/>
    <w:rsid w:val="006E0EFF"/>
    <w:rsid w:val="006E1555"/>
    <w:rsid w:val="006E23CE"/>
    <w:rsid w:val="006E4B78"/>
    <w:rsid w:val="006E5C86"/>
    <w:rsid w:val="006E6B7F"/>
    <w:rsid w:val="006E6D90"/>
    <w:rsid w:val="006F034F"/>
    <w:rsid w:val="006F0E20"/>
    <w:rsid w:val="006F2C53"/>
    <w:rsid w:val="006F7B68"/>
    <w:rsid w:val="006F7EAF"/>
    <w:rsid w:val="00701514"/>
    <w:rsid w:val="00702382"/>
    <w:rsid w:val="00706E7B"/>
    <w:rsid w:val="00710955"/>
    <w:rsid w:val="00710C79"/>
    <w:rsid w:val="00710DC5"/>
    <w:rsid w:val="0071190C"/>
    <w:rsid w:val="007122C6"/>
    <w:rsid w:val="00714507"/>
    <w:rsid w:val="00714AF7"/>
    <w:rsid w:val="00714D54"/>
    <w:rsid w:val="007173A0"/>
    <w:rsid w:val="00717A2E"/>
    <w:rsid w:val="007233BE"/>
    <w:rsid w:val="0072454C"/>
    <w:rsid w:val="007248CB"/>
    <w:rsid w:val="00724D4A"/>
    <w:rsid w:val="00725C58"/>
    <w:rsid w:val="007318F4"/>
    <w:rsid w:val="00732810"/>
    <w:rsid w:val="00734306"/>
    <w:rsid w:val="0073454F"/>
    <w:rsid w:val="00734A5B"/>
    <w:rsid w:val="00735ECF"/>
    <w:rsid w:val="00737C60"/>
    <w:rsid w:val="007409EB"/>
    <w:rsid w:val="007421D4"/>
    <w:rsid w:val="00742ADB"/>
    <w:rsid w:val="00742E91"/>
    <w:rsid w:val="00743690"/>
    <w:rsid w:val="00744E76"/>
    <w:rsid w:val="007476BA"/>
    <w:rsid w:val="007501D9"/>
    <w:rsid w:val="0075155F"/>
    <w:rsid w:val="0075328B"/>
    <w:rsid w:val="00754127"/>
    <w:rsid w:val="0075500F"/>
    <w:rsid w:val="00756CD0"/>
    <w:rsid w:val="007603AA"/>
    <w:rsid w:val="00761432"/>
    <w:rsid w:val="00761B69"/>
    <w:rsid w:val="00762D80"/>
    <w:rsid w:val="007649E6"/>
    <w:rsid w:val="00765ABA"/>
    <w:rsid w:val="00767BC8"/>
    <w:rsid w:val="00773534"/>
    <w:rsid w:val="0077613C"/>
    <w:rsid w:val="00776AF7"/>
    <w:rsid w:val="007777C7"/>
    <w:rsid w:val="00777C28"/>
    <w:rsid w:val="00777FF3"/>
    <w:rsid w:val="00781F0F"/>
    <w:rsid w:val="0078275A"/>
    <w:rsid w:val="00782FE7"/>
    <w:rsid w:val="00783A49"/>
    <w:rsid w:val="00783F7E"/>
    <w:rsid w:val="0078437F"/>
    <w:rsid w:val="00787AE0"/>
    <w:rsid w:val="00790D7C"/>
    <w:rsid w:val="00790FF3"/>
    <w:rsid w:val="0079311B"/>
    <w:rsid w:val="007969DC"/>
    <w:rsid w:val="007A1A0A"/>
    <w:rsid w:val="007A567C"/>
    <w:rsid w:val="007A64B7"/>
    <w:rsid w:val="007C4026"/>
    <w:rsid w:val="007D208B"/>
    <w:rsid w:val="007D28A5"/>
    <w:rsid w:val="007D2CE8"/>
    <w:rsid w:val="007D3AE4"/>
    <w:rsid w:val="007D5BC2"/>
    <w:rsid w:val="007D713F"/>
    <w:rsid w:val="007D7344"/>
    <w:rsid w:val="007E14F6"/>
    <w:rsid w:val="007E29CA"/>
    <w:rsid w:val="007E56C6"/>
    <w:rsid w:val="007E6557"/>
    <w:rsid w:val="007F57CA"/>
    <w:rsid w:val="007F5B63"/>
    <w:rsid w:val="007F760C"/>
    <w:rsid w:val="008028A4"/>
    <w:rsid w:val="00804E9C"/>
    <w:rsid w:val="00806AA7"/>
    <w:rsid w:val="00807818"/>
    <w:rsid w:val="00810880"/>
    <w:rsid w:val="008134EB"/>
    <w:rsid w:val="008137B8"/>
    <w:rsid w:val="00814DC2"/>
    <w:rsid w:val="008150F1"/>
    <w:rsid w:val="00816CFD"/>
    <w:rsid w:val="00817C2F"/>
    <w:rsid w:val="008202D4"/>
    <w:rsid w:val="00821004"/>
    <w:rsid w:val="00821E22"/>
    <w:rsid w:val="00832E26"/>
    <w:rsid w:val="00833D25"/>
    <w:rsid w:val="008367D5"/>
    <w:rsid w:val="00836D3C"/>
    <w:rsid w:val="0083728D"/>
    <w:rsid w:val="008372C0"/>
    <w:rsid w:val="00837C40"/>
    <w:rsid w:val="008402B9"/>
    <w:rsid w:val="00840650"/>
    <w:rsid w:val="0084072E"/>
    <w:rsid w:val="00840AC2"/>
    <w:rsid w:val="00841C6D"/>
    <w:rsid w:val="00841F8E"/>
    <w:rsid w:val="008437F0"/>
    <w:rsid w:val="0084683E"/>
    <w:rsid w:val="008521C1"/>
    <w:rsid w:val="00852BFB"/>
    <w:rsid w:val="008551BE"/>
    <w:rsid w:val="00857B19"/>
    <w:rsid w:val="00860CE4"/>
    <w:rsid w:val="00863D1F"/>
    <w:rsid w:val="008656B6"/>
    <w:rsid w:val="00871549"/>
    <w:rsid w:val="0087155B"/>
    <w:rsid w:val="008768CA"/>
    <w:rsid w:val="00877005"/>
    <w:rsid w:val="00877414"/>
    <w:rsid w:val="008805EC"/>
    <w:rsid w:val="0088554C"/>
    <w:rsid w:val="008876C4"/>
    <w:rsid w:val="00892B80"/>
    <w:rsid w:val="00892E9F"/>
    <w:rsid w:val="008A0938"/>
    <w:rsid w:val="008A10F9"/>
    <w:rsid w:val="008A3606"/>
    <w:rsid w:val="008A6E1D"/>
    <w:rsid w:val="008A784E"/>
    <w:rsid w:val="008B308F"/>
    <w:rsid w:val="008B39F6"/>
    <w:rsid w:val="008B4297"/>
    <w:rsid w:val="008B46DA"/>
    <w:rsid w:val="008B659E"/>
    <w:rsid w:val="008B6B1B"/>
    <w:rsid w:val="008C54DC"/>
    <w:rsid w:val="008C61EB"/>
    <w:rsid w:val="008C6522"/>
    <w:rsid w:val="008D0214"/>
    <w:rsid w:val="008D058A"/>
    <w:rsid w:val="008D37EB"/>
    <w:rsid w:val="008D509B"/>
    <w:rsid w:val="008D560B"/>
    <w:rsid w:val="008E2F28"/>
    <w:rsid w:val="008E76DA"/>
    <w:rsid w:val="008F0F13"/>
    <w:rsid w:val="008F2CF2"/>
    <w:rsid w:val="008F5A94"/>
    <w:rsid w:val="00901693"/>
    <w:rsid w:val="0090271F"/>
    <w:rsid w:val="00902E23"/>
    <w:rsid w:val="0090534B"/>
    <w:rsid w:val="00905941"/>
    <w:rsid w:val="0090733D"/>
    <w:rsid w:val="0090740C"/>
    <w:rsid w:val="00907DFA"/>
    <w:rsid w:val="00911B89"/>
    <w:rsid w:val="0091348E"/>
    <w:rsid w:val="009162C7"/>
    <w:rsid w:val="00916E3D"/>
    <w:rsid w:val="00917129"/>
    <w:rsid w:val="0091739A"/>
    <w:rsid w:val="009173C2"/>
    <w:rsid w:val="00917CCB"/>
    <w:rsid w:val="00920A0E"/>
    <w:rsid w:val="009222DE"/>
    <w:rsid w:val="00922C51"/>
    <w:rsid w:val="0092369A"/>
    <w:rsid w:val="0092426F"/>
    <w:rsid w:val="009242A4"/>
    <w:rsid w:val="00932BF2"/>
    <w:rsid w:val="00933256"/>
    <w:rsid w:val="009357F1"/>
    <w:rsid w:val="00942EC2"/>
    <w:rsid w:val="0094601D"/>
    <w:rsid w:val="00946922"/>
    <w:rsid w:val="0094715A"/>
    <w:rsid w:val="00953BA2"/>
    <w:rsid w:val="00957134"/>
    <w:rsid w:val="00961304"/>
    <w:rsid w:val="009614B5"/>
    <w:rsid w:val="009618B2"/>
    <w:rsid w:val="009621CD"/>
    <w:rsid w:val="009625AA"/>
    <w:rsid w:val="00964CC8"/>
    <w:rsid w:val="009667EB"/>
    <w:rsid w:val="00971B95"/>
    <w:rsid w:val="00972027"/>
    <w:rsid w:val="00972C2F"/>
    <w:rsid w:val="00973C4C"/>
    <w:rsid w:val="0097595E"/>
    <w:rsid w:val="009760D4"/>
    <w:rsid w:val="00980499"/>
    <w:rsid w:val="009806AE"/>
    <w:rsid w:val="00980D87"/>
    <w:rsid w:val="00980E56"/>
    <w:rsid w:val="00982186"/>
    <w:rsid w:val="009832F6"/>
    <w:rsid w:val="009833FB"/>
    <w:rsid w:val="009937BB"/>
    <w:rsid w:val="00995F52"/>
    <w:rsid w:val="0099707B"/>
    <w:rsid w:val="009A1966"/>
    <w:rsid w:val="009A32F8"/>
    <w:rsid w:val="009A5A28"/>
    <w:rsid w:val="009A6B84"/>
    <w:rsid w:val="009A6E19"/>
    <w:rsid w:val="009A75D6"/>
    <w:rsid w:val="009B06BB"/>
    <w:rsid w:val="009B1539"/>
    <w:rsid w:val="009B6D3F"/>
    <w:rsid w:val="009B7111"/>
    <w:rsid w:val="009B75AC"/>
    <w:rsid w:val="009B7AA7"/>
    <w:rsid w:val="009C35AD"/>
    <w:rsid w:val="009C46DF"/>
    <w:rsid w:val="009C7319"/>
    <w:rsid w:val="009C7DEA"/>
    <w:rsid w:val="009D2E7A"/>
    <w:rsid w:val="009D2F72"/>
    <w:rsid w:val="009D3AD9"/>
    <w:rsid w:val="009D4F24"/>
    <w:rsid w:val="009D5B3F"/>
    <w:rsid w:val="009D6FB1"/>
    <w:rsid w:val="009D7F3F"/>
    <w:rsid w:val="009E0889"/>
    <w:rsid w:val="009E3D0D"/>
    <w:rsid w:val="009F37B7"/>
    <w:rsid w:val="009F3945"/>
    <w:rsid w:val="009F43B9"/>
    <w:rsid w:val="009F73BC"/>
    <w:rsid w:val="009F7864"/>
    <w:rsid w:val="00A00F7A"/>
    <w:rsid w:val="00A014EB"/>
    <w:rsid w:val="00A02DD8"/>
    <w:rsid w:val="00A03D88"/>
    <w:rsid w:val="00A04AB5"/>
    <w:rsid w:val="00A0647C"/>
    <w:rsid w:val="00A067E0"/>
    <w:rsid w:val="00A10F02"/>
    <w:rsid w:val="00A11330"/>
    <w:rsid w:val="00A12344"/>
    <w:rsid w:val="00A13411"/>
    <w:rsid w:val="00A1390D"/>
    <w:rsid w:val="00A156A5"/>
    <w:rsid w:val="00A164B4"/>
    <w:rsid w:val="00A17EA6"/>
    <w:rsid w:val="00A205D4"/>
    <w:rsid w:val="00A22131"/>
    <w:rsid w:val="00A22FD8"/>
    <w:rsid w:val="00A23958"/>
    <w:rsid w:val="00A241B6"/>
    <w:rsid w:val="00A24670"/>
    <w:rsid w:val="00A25A15"/>
    <w:rsid w:val="00A27D3F"/>
    <w:rsid w:val="00A34333"/>
    <w:rsid w:val="00A356DF"/>
    <w:rsid w:val="00A35C04"/>
    <w:rsid w:val="00A36DBC"/>
    <w:rsid w:val="00A40C96"/>
    <w:rsid w:val="00A428FC"/>
    <w:rsid w:val="00A438B2"/>
    <w:rsid w:val="00A47EB6"/>
    <w:rsid w:val="00A51E23"/>
    <w:rsid w:val="00A52798"/>
    <w:rsid w:val="00A53724"/>
    <w:rsid w:val="00A5398B"/>
    <w:rsid w:val="00A5599E"/>
    <w:rsid w:val="00A55EF3"/>
    <w:rsid w:val="00A570DF"/>
    <w:rsid w:val="00A6388D"/>
    <w:rsid w:val="00A64493"/>
    <w:rsid w:val="00A65056"/>
    <w:rsid w:val="00A65158"/>
    <w:rsid w:val="00A65F53"/>
    <w:rsid w:val="00A6702D"/>
    <w:rsid w:val="00A7038D"/>
    <w:rsid w:val="00A71A7F"/>
    <w:rsid w:val="00A75FC9"/>
    <w:rsid w:val="00A80C94"/>
    <w:rsid w:val="00A81025"/>
    <w:rsid w:val="00A81873"/>
    <w:rsid w:val="00A82346"/>
    <w:rsid w:val="00A851DB"/>
    <w:rsid w:val="00A851FF"/>
    <w:rsid w:val="00A85A9A"/>
    <w:rsid w:val="00A86C59"/>
    <w:rsid w:val="00A87DC0"/>
    <w:rsid w:val="00A90BC1"/>
    <w:rsid w:val="00A91659"/>
    <w:rsid w:val="00A942FD"/>
    <w:rsid w:val="00A94EA7"/>
    <w:rsid w:val="00A9598A"/>
    <w:rsid w:val="00A96453"/>
    <w:rsid w:val="00AA6631"/>
    <w:rsid w:val="00AA75F4"/>
    <w:rsid w:val="00AA7ED0"/>
    <w:rsid w:val="00AB0ACE"/>
    <w:rsid w:val="00AB276E"/>
    <w:rsid w:val="00AB3EAD"/>
    <w:rsid w:val="00AC0D02"/>
    <w:rsid w:val="00AC1043"/>
    <w:rsid w:val="00AC2A75"/>
    <w:rsid w:val="00AC42B5"/>
    <w:rsid w:val="00AC4671"/>
    <w:rsid w:val="00AC529E"/>
    <w:rsid w:val="00AD09D1"/>
    <w:rsid w:val="00AD241A"/>
    <w:rsid w:val="00AD4820"/>
    <w:rsid w:val="00AD747B"/>
    <w:rsid w:val="00AD7ACE"/>
    <w:rsid w:val="00AE091A"/>
    <w:rsid w:val="00AE19CC"/>
    <w:rsid w:val="00AE582C"/>
    <w:rsid w:val="00AF0E9D"/>
    <w:rsid w:val="00AF1CBB"/>
    <w:rsid w:val="00AF22A2"/>
    <w:rsid w:val="00AF5D7C"/>
    <w:rsid w:val="00AF6F09"/>
    <w:rsid w:val="00AF7A2A"/>
    <w:rsid w:val="00B00637"/>
    <w:rsid w:val="00B008AC"/>
    <w:rsid w:val="00B01276"/>
    <w:rsid w:val="00B012D9"/>
    <w:rsid w:val="00B023C0"/>
    <w:rsid w:val="00B024BA"/>
    <w:rsid w:val="00B03B55"/>
    <w:rsid w:val="00B04132"/>
    <w:rsid w:val="00B05B39"/>
    <w:rsid w:val="00B07365"/>
    <w:rsid w:val="00B0757A"/>
    <w:rsid w:val="00B076FE"/>
    <w:rsid w:val="00B11A44"/>
    <w:rsid w:val="00B127D0"/>
    <w:rsid w:val="00B14A4A"/>
    <w:rsid w:val="00B15449"/>
    <w:rsid w:val="00B16EB3"/>
    <w:rsid w:val="00B17075"/>
    <w:rsid w:val="00B170E7"/>
    <w:rsid w:val="00B17CEE"/>
    <w:rsid w:val="00B2034B"/>
    <w:rsid w:val="00B233D9"/>
    <w:rsid w:val="00B239B8"/>
    <w:rsid w:val="00B240D1"/>
    <w:rsid w:val="00B25560"/>
    <w:rsid w:val="00B309CD"/>
    <w:rsid w:val="00B35FB1"/>
    <w:rsid w:val="00B37CCE"/>
    <w:rsid w:val="00B37D77"/>
    <w:rsid w:val="00B40CCA"/>
    <w:rsid w:val="00B414AD"/>
    <w:rsid w:val="00B437E0"/>
    <w:rsid w:val="00B43B78"/>
    <w:rsid w:val="00B45350"/>
    <w:rsid w:val="00B4600B"/>
    <w:rsid w:val="00B4633F"/>
    <w:rsid w:val="00B46CE5"/>
    <w:rsid w:val="00B51FB1"/>
    <w:rsid w:val="00B523E2"/>
    <w:rsid w:val="00B52833"/>
    <w:rsid w:val="00B53102"/>
    <w:rsid w:val="00B53C41"/>
    <w:rsid w:val="00B54ACA"/>
    <w:rsid w:val="00B54BB7"/>
    <w:rsid w:val="00B622FA"/>
    <w:rsid w:val="00B62B7C"/>
    <w:rsid w:val="00B63AF3"/>
    <w:rsid w:val="00B6715F"/>
    <w:rsid w:val="00B70D7E"/>
    <w:rsid w:val="00B778D0"/>
    <w:rsid w:val="00B80E7B"/>
    <w:rsid w:val="00B81316"/>
    <w:rsid w:val="00B847E2"/>
    <w:rsid w:val="00B8480C"/>
    <w:rsid w:val="00B92421"/>
    <w:rsid w:val="00B933BC"/>
    <w:rsid w:val="00B93C7E"/>
    <w:rsid w:val="00B94D1E"/>
    <w:rsid w:val="00B95EA9"/>
    <w:rsid w:val="00B95EBA"/>
    <w:rsid w:val="00B97A32"/>
    <w:rsid w:val="00BA0349"/>
    <w:rsid w:val="00BA099E"/>
    <w:rsid w:val="00BA1AD1"/>
    <w:rsid w:val="00BA3AB3"/>
    <w:rsid w:val="00BA6F2A"/>
    <w:rsid w:val="00BB1E51"/>
    <w:rsid w:val="00BB2159"/>
    <w:rsid w:val="00BB268B"/>
    <w:rsid w:val="00BB4BB0"/>
    <w:rsid w:val="00BB705B"/>
    <w:rsid w:val="00BC0DB4"/>
    <w:rsid w:val="00BC0F7D"/>
    <w:rsid w:val="00BC2E72"/>
    <w:rsid w:val="00BC352F"/>
    <w:rsid w:val="00BC3782"/>
    <w:rsid w:val="00BC43E8"/>
    <w:rsid w:val="00BC524B"/>
    <w:rsid w:val="00BC58CD"/>
    <w:rsid w:val="00BC592E"/>
    <w:rsid w:val="00BD00D8"/>
    <w:rsid w:val="00BD1084"/>
    <w:rsid w:val="00BD1580"/>
    <w:rsid w:val="00BD321D"/>
    <w:rsid w:val="00BD3F45"/>
    <w:rsid w:val="00BD44EA"/>
    <w:rsid w:val="00BD6561"/>
    <w:rsid w:val="00BD78D3"/>
    <w:rsid w:val="00BE1067"/>
    <w:rsid w:val="00BE14DF"/>
    <w:rsid w:val="00BE3F97"/>
    <w:rsid w:val="00BE4074"/>
    <w:rsid w:val="00BF059A"/>
    <w:rsid w:val="00BF1A9F"/>
    <w:rsid w:val="00BF1C65"/>
    <w:rsid w:val="00BF1F2D"/>
    <w:rsid w:val="00BF23D3"/>
    <w:rsid w:val="00BF6267"/>
    <w:rsid w:val="00BF6317"/>
    <w:rsid w:val="00BF6EB7"/>
    <w:rsid w:val="00C01247"/>
    <w:rsid w:val="00C0474D"/>
    <w:rsid w:val="00C04D35"/>
    <w:rsid w:val="00C068D4"/>
    <w:rsid w:val="00C0701A"/>
    <w:rsid w:val="00C123F4"/>
    <w:rsid w:val="00C130A9"/>
    <w:rsid w:val="00C13757"/>
    <w:rsid w:val="00C14B5C"/>
    <w:rsid w:val="00C167E5"/>
    <w:rsid w:val="00C1695C"/>
    <w:rsid w:val="00C17867"/>
    <w:rsid w:val="00C26BB8"/>
    <w:rsid w:val="00C33079"/>
    <w:rsid w:val="00C34540"/>
    <w:rsid w:val="00C354E9"/>
    <w:rsid w:val="00C36BEA"/>
    <w:rsid w:val="00C37414"/>
    <w:rsid w:val="00C4072D"/>
    <w:rsid w:val="00C423B7"/>
    <w:rsid w:val="00C4364C"/>
    <w:rsid w:val="00C43933"/>
    <w:rsid w:val="00C44CD7"/>
    <w:rsid w:val="00C45231"/>
    <w:rsid w:val="00C45B73"/>
    <w:rsid w:val="00C45CAC"/>
    <w:rsid w:val="00C502EB"/>
    <w:rsid w:val="00C5044C"/>
    <w:rsid w:val="00C509C9"/>
    <w:rsid w:val="00C5132F"/>
    <w:rsid w:val="00C52131"/>
    <w:rsid w:val="00C56024"/>
    <w:rsid w:val="00C565AE"/>
    <w:rsid w:val="00C57102"/>
    <w:rsid w:val="00C602CF"/>
    <w:rsid w:val="00C60B17"/>
    <w:rsid w:val="00C6169B"/>
    <w:rsid w:val="00C617CA"/>
    <w:rsid w:val="00C62092"/>
    <w:rsid w:val="00C6416D"/>
    <w:rsid w:val="00C649A2"/>
    <w:rsid w:val="00C649FF"/>
    <w:rsid w:val="00C6523A"/>
    <w:rsid w:val="00C67202"/>
    <w:rsid w:val="00C6751D"/>
    <w:rsid w:val="00C70794"/>
    <w:rsid w:val="00C71BD6"/>
    <w:rsid w:val="00C72171"/>
    <w:rsid w:val="00C72833"/>
    <w:rsid w:val="00C76460"/>
    <w:rsid w:val="00C77C2D"/>
    <w:rsid w:val="00C80695"/>
    <w:rsid w:val="00C811FD"/>
    <w:rsid w:val="00C821C2"/>
    <w:rsid w:val="00C845F5"/>
    <w:rsid w:val="00C84B4A"/>
    <w:rsid w:val="00C85B80"/>
    <w:rsid w:val="00C90FF9"/>
    <w:rsid w:val="00C91851"/>
    <w:rsid w:val="00C92F45"/>
    <w:rsid w:val="00C93F40"/>
    <w:rsid w:val="00C94259"/>
    <w:rsid w:val="00C97035"/>
    <w:rsid w:val="00CA3D0C"/>
    <w:rsid w:val="00CA4215"/>
    <w:rsid w:val="00CA75B6"/>
    <w:rsid w:val="00CB1A8D"/>
    <w:rsid w:val="00CB3640"/>
    <w:rsid w:val="00CB3E88"/>
    <w:rsid w:val="00CB55F5"/>
    <w:rsid w:val="00CB6DDB"/>
    <w:rsid w:val="00CB6E38"/>
    <w:rsid w:val="00CC2BAE"/>
    <w:rsid w:val="00CC32D7"/>
    <w:rsid w:val="00CC387F"/>
    <w:rsid w:val="00CC57FF"/>
    <w:rsid w:val="00CC6C6D"/>
    <w:rsid w:val="00CD0BC4"/>
    <w:rsid w:val="00CD276C"/>
    <w:rsid w:val="00CD48CF"/>
    <w:rsid w:val="00CD6E99"/>
    <w:rsid w:val="00CE3582"/>
    <w:rsid w:val="00CE3BA0"/>
    <w:rsid w:val="00CE6354"/>
    <w:rsid w:val="00CE7A83"/>
    <w:rsid w:val="00CF0432"/>
    <w:rsid w:val="00CF0ACF"/>
    <w:rsid w:val="00CF196E"/>
    <w:rsid w:val="00CF1E73"/>
    <w:rsid w:val="00CF2815"/>
    <w:rsid w:val="00CF5D66"/>
    <w:rsid w:val="00CF63B6"/>
    <w:rsid w:val="00CF7269"/>
    <w:rsid w:val="00CF7B47"/>
    <w:rsid w:val="00CF7CFF"/>
    <w:rsid w:val="00CF7E48"/>
    <w:rsid w:val="00D011DB"/>
    <w:rsid w:val="00D01629"/>
    <w:rsid w:val="00D01C99"/>
    <w:rsid w:val="00D01DBE"/>
    <w:rsid w:val="00D03588"/>
    <w:rsid w:val="00D03ACC"/>
    <w:rsid w:val="00D06845"/>
    <w:rsid w:val="00D06923"/>
    <w:rsid w:val="00D074A2"/>
    <w:rsid w:val="00D076D3"/>
    <w:rsid w:val="00D10E0B"/>
    <w:rsid w:val="00D12DFE"/>
    <w:rsid w:val="00D13E74"/>
    <w:rsid w:val="00D148F9"/>
    <w:rsid w:val="00D169D4"/>
    <w:rsid w:val="00D178FC"/>
    <w:rsid w:val="00D23CDD"/>
    <w:rsid w:val="00D26E32"/>
    <w:rsid w:val="00D26E8E"/>
    <w:rsid w:val="00D27025"/>
    <w:rsid w:val="00D3259E"/>
    <w:rsid w:val="00D341B2"/>
    <w:rsid w:val="00D35521"/>
    <w:rsid w:val="00D4203C"/>
    <w:rsid w:val="00D459ED"/>
    <w:rsid w:val="00D45A82"/>
    <w:rsid w:val="00D46660"/>
    <w:rsid w:val="00D50394"/>
    <w:rsid w:val="00D50578"/>
    <w:rsid w:val="00D5124F"/>
    <w:rsid w:val="00D55148"/>
    <w:rsid w:val="00D55B8F"/>
    <w:rsid w:val="00D56A90"/>
    <w:rsid w:val="00D57356"/>
    <w:rsid w:val="00D60CD6"/>
    <w:rsid w:val="00D62506"/>
    <w:rsid w:val="00D63462"/>
    <w:rsid w:val="00D63CBE"/>
    <w:rsid w:val="00D6457E"/>
    <w:rsid w:val="00D64D13"/>
    <w:rsid w:val="00D66247"/>
    <w:rsid w:val="00D72D45"/>
    <w:rsid w:val="00D738D6"/>
    <w:rsid w:val="00D755EB"/>
    <w:rsid w:val="00D75874"/>
    <w:rsid w:val="00D7718C"/>
    <w:rsid w:val="00D80977"/>
    <w:rsid w:val="00D83401"/>
    <w:rsid w:val="00D85B5B"/>
    <w:rsid w:val="00D8673C"/>
    <w:rsid w:val="00D876A8"/>
    <w:rsid w:val="00D87E00"/>
    <w:rsid w:val="00D910F8"/>
    <w:rsid w:val="00D9134D"/>
    <w:rsid w:val="00D92BBD"/>
    <w:rsid w:val="00D933E6"/>
    <w:rsid w:val="00D94549"/>
    <w:rsid w:val="00D9791B"/>
    <w:rsid w:val="00DA010A"/>
    <w:rsid w:val="00DA0CF3"/>
    <w:rsid w:val="00DA22D0"/>
    <w:rsid w:val="00DA5E04"/>
    <w:rsid w:val="00DA7A03"/>
    <w:rsid w:val="00DB064A"/>
    <w:rsid w:val="00DB1818"/>
    <w:rsid w:val="00DB2FC7"/>
    <w:rsid w:val="00DB30FA"/>
    <w:rsid w:val="00DC1206"/>
    <w:rsid w:val="00DC309B"/>
    <w:rsid w:val="00DC39DC"/>
    <w:rsid w:val="00DC4DA2"/>
    <w:rsid w:val="00DC58B4"/>
    <w:rsid w:val="00DD0AF1"/>
    <w:rsid w:val="00DD1155"/>
    <w:rsid w:val="00DD14DE"/>
    <w:rsid w:val="00DD1A13"/>
    <w:rsid w:val="00DD246C"/>
    <w:rsid w:val="00DD364D"/>
    <w:rsid w:val="00DD3D23"/>
    <w:rsid w:val="00DD589D"/>
    <w:rsid w:val="00DD5B33"/>
    <w:rsid w:val="00DD674D"/>
    <w:rsid w:val="00DE0444"/>
    <w:rsid w:val="00DE2627"/>
    <w:rsid w:val="00DE66F4"/>
    <w:rsid w:val="00DE7424"/>
    <w:rsid w:val="00DF020D"/>
    <w:rsid w:val="00DF1E02"/>
    <w:rsid w:val="00DF2B1F"/>
    <w:rsid w:val="00DF331B"/>
    <w:rsid w:val="00DF3491"/>
    <w:rsid w:val="00DF4533"/>
    <w:rsid w:val="00DF4EDE"/>
    <w:rsid w:val="00DF62CD"/>
    <w:rsid w:val="00DF70F8"/>
    <w:rsid w:val="00E03CBD"/>
    <w:rsid w:val="00E043FA"/>
    <w:rsid w:val="00E04463"/>
    <w:rsid w:val="00E057F4"/>
    <w:rsid w:val="00E163CB"/>
    <w:rsid w:val="00E22647"/>
    <w:rsid w:val="00E2411F"/>
    <w:rsid w:val="00E24E90"/>
    <w:rsid w:val="00E265CB"/>
    <w:rsid w:val="00E31CD2"/>
    <w:rsid w:val="00E32456"/>
    <w:rsid w:val="00E32BD7"/>
    <w:rsid w:val="00E33E6B"/>
    <w:rsid w:val="00E34A0D"/>
    <w:rsid w:val="00E3673A"/>
    <w:rsid w:val="00E37F57"/>
    <w:rsid w:val="00E405C0"/>
    <w:rsid w:val="00E40D54"/>
    <w:rsid w:val="00E41F58"/>
    <w:rsid w:val="00E450BB"/>
    <w:rsid w:val="00E46814"/>
    <w:rsid w:val="00E52569"/>
    <w:rsid w:val="00E55F49"/>
    <w:rsid w:val="00E57619"/>
    <w:rsid w:val="00E6020B"/>
    <w:rsid w:val="00E6183B"/>
    <w:rsid w:val="00E6416E"/>
    <w:rsid w:val="00E671EC"/>
    <w:rsid w:val="00E722E7"/>
    <w:rsid w:val="00E743D0"/>
    <w:rsid w:val="00E77645"/>
    <w:rsid w:val="00E811EB"/>
    <w:rsid w:val="00E81978"/>
    <w:rsid w:val="00E84058"/>
    <w:rsid w:val="00E85089"/>
    <w:rsid w:val="00E86BB0"/>
    <w:rsid w:val="00E86EA2"/>
    <w:rsid w:val="00E90486"/>
    <w:rsid w:val="00E91779"/>
    <w:rsid w:val="00E91E9F"/>
    <w:rsid w:val="00EA2868"/>
    <w:rsid w:val="00EA4148"/>
    <w:rsid w:val="00EA4563"/>
    <w:rsid w:val="00EA7E37"/>
    <w:rsid w:val="00EB02C1"/>
    <w:rsid w:val="00EB0DD3"/>
    <w:rsid w:val="00EB3265"/>
    <w:rsid w:val="00EB37AC"/>
    <w:rsid w:val="00EB3EBE"/>
    <w:rsid w:val="00EB443B"/>
    <w:rsid w:val="00EB5749"/>
    <w:rsid w:val="00EC0618"/>
    <w:rsid w:val="00EC06AB"/>
    <w:rsid w:val="00EC421D"/>
    <w:rsid w:val="00EC4A25"/>
    <w:rsid w:val="00EC73FE"/>
    <w:rsid w:val="00ED177B"/>
    <w:rsid w:val="00ED2715"/>
    <w:rsid w:val="00ED4446"/>
    <w:rsid w:val="00ED7C2B"/>
    <w:rsid w:val="00EE057E"/>
    <w:rsid w:val="00EE134B"/>
    <w:rsid w:val="00EE1806"/>
    <w:rsid w:val="00EE3507"/>
    <w:rsid w:val="00EF0733"/>
    <w:rsid w:val="00EF17D7"/>
    <w:rsid w:val="00EF18A4"/>
    <w:rsid w:val="00EF3989"/>
    <w:rsid w:val="00EF39F7"/>
    <w:rsid w:val="00EF5434"/>
    <w:rsid w:val="00EF6650"/>
    <w:rsid w:val="00EF7714"/>
    <w:rsid w:val="00EF7F56"/>
    <w:rsid w:val="00F00EE0"/>
    <w:rsid w:val="00F017F0"/>
    <w:rsid w:val="00F01BC1"/>
    <w:rsid w:val="00F025A2"/>
    <w:rsid w:val="00F04712"/>
    <w:rsid w:val="00F10FC1"/>
    <w:rsid w:val="00F14355"/>
    <w:rsid w:val="00F158EF"/>
    <w:rsid w:val="00F172EA"/>
    <w:rsid w:val="00F17749"/>
    <w:rsid w:val="00F210AD"/>
    <w:rsid w:val="00F22EC7"/>
    <w:rsid w:val="00F23E7D"/>
    <w:rsid w:val="00F253F0"/>
    <w:rsid w:val="00F26D31"/>
    <w:rsid w:val="00F27888"/>
    <w:rsid w:val="00F313E8"/>
    <w:rsid w:val="00F31E19"/>
    <w:rsid w:val="00F32944"/>
    <w:rsid w:val="00F32BB8"/>
    <w:rsid w:val="00F32FF0"/>
    <w:rsid w:val="00F33BEB"/>
    <w:rsid w:val="00F346DF"/>
    <w:rsid w:val="00F35DA4"/>
    <w:rsid w:val="00F361BF"/>
    <w:rsid w:val="00F376EA"/>
    <w:rsid w:val="00F4026D"/>
    <w:rsid w:val="00F414ED"/>
    <w:rsid w:val="00F41D17"/>
    <w:rsid w:val="00F4234D"/>
    <w:rsid w:val="00F45DB6"/>
    <w:rsid w:val="00F51121"/>
    <w:rsid w:val="00F51882"/>
    <w:rsid w:val="00F51974"/>
    <w:rsid w:val="00F55419"/>
    <w:rsid w:val="00F56564"/>
    <w:rsid w:val="00F5696B"/>
    <w:rsid w:val="00F57058"/>
    <w:rsid w:val="00F57877"/>
    <w:rsid w:val="00F60900"/>
    <w:rsid w:val="00F60E66"/>
    <w:rsid w:val="00F60ECD"/>
    <w:rsid w:val="00F626F3"/>
    <w:rsid w:val="00F629E4"/>
    <w:rsid w:val="00F65202"/>
    <w:rsid w:val="00F653B8"/>
    <w:rsid w:val="00F65469"/>
    <w:rsid w:val="00F67F42"/>
    <w:rsid w:val="00F720BF"/>
    <w:rsid w:val="00F72EAB"/>
    <w:rsid w:val="00F73387"/>
    <w:rsid w:val="00F739AD"/>
    <w:rsid w:val="00F765F6"/>
    <w:rsid w:val="00F76EF3"/>
    <w:rsid w:val="00F80FD3"/>
    <w:rsid w:val="00F81DD1"/>
    <w:rsid w:val="00F8252E"/>
    <w:rsid w:val="00F843F5"/>
    <w:rsid w:val="00F86808"/>
    <w:rsid w:val="00F916A1"/>
    <w:rsid w:val="00F931C2"/>
    <w:rsid w:val="00F93780"/>
    <w:rsid w:val="00F93803"/>
    <w:rsid w:val="00F938D9"/>
    <w:rsid w:val="00F9479A"/>
    <w:rsid w:val="00F97391"/>
    <w:rsid w:val="00F97896"/>
    <w:rsid w:val="00FA0334"/>
    <w:rsid w:val="00FA06FA"/>
    <w:rsid w:val="00FA1266"/>
    <w:rsid w:val="00FA22D3"/>
    <w:rsid w:val="00FA2992"/>
    <w:rsid w:val="00FA323A"/>
    <w:rsid w:val="00FA4901"/>
    <w:rsid w:val="00FA54CB"/>
    <w:rsid w:val="00FA60DF"/>
    <w:rsid w:val="00FB0B6C"/>
    <w:rsid w:val="00FB2023"/>
    <w:rsid w:val="00FB29B6"/>
    <w:rsid w:val="00FB3082"/>
    <w:rsid w:val="00FB34EA"/>
    <w:rsid w:val="00FB4456"/>
    <w:rsid w:val="00FB6608"/>
    <w:rsid w:val="00FB69E9"/>
    <w:rsid w:val="00FC1192"/>
    <w:rsid w:val="00FC1303"/>
    <w:rsid w:val="00FC615C"/>
    <w:rsid w:val="00FD0D09"/>
    <w:rsid w:val="00FE0B47"/>
    <w:rsid w:val="00FE2261"/>
    <w:rsid w:val="00FE2405"/>
    <w:rsid w:val="00FE3DCE"/>
    <w:rsid w:val="00FE416C"/>
    <w:rsid w:val="00FE444A"/>
    <w:rsid w:val="00FE4B3F"/>
    <w:rsid w:val="00FE4FEF"/>
    <w:rsid w:val="00FE5306"/>
    <w:rsid w:val="00FE5822"/>
    <w:rsid w:val="00FE5FF9"/>
    <w:rsid w:val="00FF0493"/>
    <w:rsid w:val="00FF0CB6"/>
    <w:rsid w:val="00FF1172"/>
    <w:rsid w:val="00FF4D5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D41EEF4"/>
  <w15:chartTrackingRefBased/>
  <w15:docId w15:val="{3E1251FB-8288-4B45-A4E9-0DC2F808C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qFormat="1"/>
    <w:lsdException w:name="footer" w:qFormat="1"/>
    <w:lsdException w:name="index heading" w:uiPriority="99"/>
    <w:lsdException w:name="caption" w:semiHidden="1" w:unhideWhenUsed="1" w:qFormat="1"/>
    <w:lsdException w:name="table of figures" w:uiPriority="99"/>
    <w:lsdException w:name="annotation reference" w:qFormat="1"/>
    <w:lsdException w:name="endnote text" w:uiPriority="99"/>
    <w:lsdException w:name="List Number 3" w:uiPriority="99"/>
    <w:lsdException w:name="List Number 4" w:uiPriority="99"/>
    <w:lsdException w:name="List Number 5" w:uiPriority="99"/>
    <w:lsdException w:name="Title" w:qFormat="1"/>
    <w:lsdException w:name="Body Text Indent" w:uiPriority="99"/>
    <w:lsdException w:name="Subtitle" w:uiPriority="99"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uiPriority="99" w:qFormat="1"/>
    <w:lsdException w:name="FollowedHyperlink" w:qFormat="1"/>
    <w:lsdException w:name="Strong" w:qFormat="1"/>
    <w:lsdException w:name="Emphasis" w:qFormat="1"/>
    <w:lsdException w:name="Plain Text" w:uiPriority="99"/>
    <w:lsdException w:name="Normal (Web)" w:uiPriority="99"/>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6B7F"/>
    <w:pPr>
      <w:overflowPunct w:val="0"/>
      <w:autoSpaceDE w:val="0"/>
      <w:autoSpaceDN w:val="0"/>
      <w:adjustRightInd w:val="0"/>
      <w:spacing w:after="180"/>
      <w:textAlignment w:val="baseline"/>
    </w:p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6E6B7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E6B7F"/>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6E6B7F"/>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6E6B7F"/>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6E6B7F"/>
    <w:pPr>
      <w:ind w:left="1701" w:hanging="1701"/>
      <w:outlineLvl w:val="4"/>
    </w:pPr>
    <w:rPr>
      <w:sz w:val="22"/>
    </w:rPr>
  </w:style>
  <w:style w:type="paragraph" w:styleId="Heading6">
    <w:name w:val="heading 6"/>
    <w:aliases w:val="T1,Header 6"/>
    <w:basedOn w:val="H6"/>
    <w:next w:val="Normal"/>
    <w:link w:val="Heading6Char"/>
    <w:qFormat/>
    <w:rsid w:val="006E6B7F"/>
    <w:pPr>
      <w:outlineLvl w:val="5"/>
    </w:pPr>
  </w:style>
  <w:style w:type="paragraph" w:styleId="Heading7">
    <w:name w:val="heading 7"/>
    <w:aliases w:val="L7,Header 7"/>
    <w:basedOn w:val="H6"/>
    <w:next w:val="Normal"/>
    <w:link w:val="Heading7Char"/>
    <w:qFormat/>
    <w:rsid w:val="006E6B7F"/>
    <w:pPr>
      <w:outlineLvl w:val="6"/>
    </w:pPr>
  </w:style>
  <w:style w:type="paragraph" w:styleId="Heading8">
    <w:name w:val="heading 8"/>
    <w:basedOn w:val="Heading1"/>
    <w:next w:val="Normal"/>
    <w:link w:val="Heading8Char"/>
    <w:qFormat/>
    <w:rsid w:val="006E6B7F"/>
    <w:pPr>
      <w:ind w:left="0" w:firstLine="0"/>
      <w:outlineLvl w:val="7"/>
    </w:pPr>
  </w:style>
  <w:style w:type="paragraph" w:styleId="Heading9">
    <w:name w:val="heading 9"/>
    <w:basedOn w:val="Heading8"/>
    <w:next w:val="Normal"/>
    <w:link w:val="Heading9Char"/>
    <w:qFormat/>
    <w:rsid w:val="006E6B7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6E6B7F"/>
    <w:pPr>
      <w:ind w:left="1985" w:hanging="1985"/>
      <w:outlineLvl w:val="9"/>
    </w:pPr>
    <w:rPr>
      <w:sz w:val="20"/>
    </w:rPr>
  </w:style>
  <w:style w:type="paragraph" w:styleId="TOC9">
    <w:name w:val="toc 9"/>
    <w:basedOn w:val="TOC8"/>
    <w:rsid w:val="006E6B7F"/>
    <w:pPr>
      <w:ind w:left="1418" w:hanging="1418"/>
    </w:pPr>
  </w:style>
  <w:style w:type="paragraph" w:styleId="TOC8">
    <w:name w:val="toc 8"/>
    <w:basedOn w:val="TOC1"/>
    <w:rsid w:val="006E6B7F"/>
    <w:pPr>
      <w:spacing w:before="180"/>
      <w:ind w:left="2693" w:hanging="2693"/>
    </w:pPr>
    <w:rPr>
      <w:b/>
    </w:rPr>
  </w:style>
  <w:style w:type="paragraph" w:styleId="TOC1">
    <w:name w:val="toc 1"/>
    <w:rsid w:val="006E6B7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6E6B7F"/>
    <w:pPr>
      <w:keepLines/>
      <w:tabs>
        <w:tab w:val="center" w:pos="4536"/>
        <w:tab w:val="right" w:pos="9072"/>
      </w:tabs>
    </w:pPr>
    <w:rPr>
      <w:noProof/>
    </w:rPr>
  </w:style>
  <w:style w:type="character" w:customStyle="1" w:styleId="ZGSM">
    <w:name w:val="ZGSM"/>
    <w:rsid w:val="006E6B7F"/>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6E6B7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6E6B7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6E6B7F"/>
    <w:pPr>
      <w:ind w:left="1701" w:hanging="1701"/>
    </w:pPr>
  </w:style>
  <w:style w:type="paragraph" w:styleId="TOC4">
    <w:name w:val="toc 4"/>
    <w:basedOn w:val="TOC3"/>
    <w:rsid w:val="006E6B7F"/>
    <w:pPr>
      <w:ind w:left="1418" w:hanging="1418"/>
    </w:pPr>
  </w:style>
  <w:style w:type="paragraph" w:styleId="TOC3">
    <w:name w:val="toc 3"/>
    <w:basedOn w:val="TOC2"/>
    <w:rsid w:val="006E6B7F"/>
    <w:pPr>
      <w:ind w:left="1134" w:hanging="1134"/>
    </w:pPr>
  </w:style>
  <w:style w:type="paragraph" w:styleId="TOC2">
    <w:name w:val="toc 2"/>
    <w:basedOn w:val="TOC1"/>
    <w:rsid w:val="006E6B7F"/>
    <w:pPr>
      <w:keepNext w:val="0"/>
      <w:spacing w:before="0"/>
      <w:ind w:left="851" w:hanging="851"/>
    </w:pPr>
    <w:rPr>
      <w:sz w:val="20"/>
    </w:rPr>
  </w:style>
  <w:style w:type="paragraph" w:styleId="Footer">
    <w:name w:val="footer"/>
    <w:aliases w:val="footer odd,footer,fo,pie de página"/>
    <w:basedOn w:val="Header"/>
    <w:link w:val="FooterChar"/>
    <w:rsid w:val="006E6B7F"/>
    <w:pPr>
      <w:jc w:val="center"/>
    </w:pPr>
    <w:rPr>
      <w:i/>
    </w:rPr>
  </w:style>
  <w:style w:type="paragraph" w:customStyle="1" w:styleId="TT">
    <w:name w:val="TT"/>
    <w:basedOn w:val="Heading1"/>
    <w:next w:val="Normal"/>
    <w:rsid w:val="006E6B7F"/>
    <w:pPr>
      <w:outlineLvl w:val="9"/>
    </w:pPr>
  </w:style>
  <w:style w:type="paragraph" w:customStyle="1" w:styleId="NF">
    <w:name w:val="NF"/>
    <w:basedOn w:val="NO"/>
    <w:rsid w:val="006E6B7F"/>
    <w:pPr>
      <w:keepNext/>
      <w:spacing w:after="0"/>
    </w:pPr>
    <w:rPr>
      <w:rFonts w:ascii="Arial" w:hAnsi="Arial"/>
      <w:sz w:val="18"/>
    </w:rPr>
  </w:style>
  <w:style w:type="paragraph" w:customStyle="1" w:styleId="NO">
    <w:name w:val="NO"/>
    <w:basedOn w:val="Normal"/>
    <w:link w:val="NOChar"/>
    <w:rsid w:val="006E6B7F"/>
    <w:pPr>
      <w:keepLines/>
      <w:ind w:left="1135" w:hanging="851"/>
    </w:pPr>
  </w:style>
  <w:style w:type="paragraph" w:customStyle="1" w:styleId="PL">
    <w:name w:val="PL"/>
    <w:link w:val="PLChar"/>
    <w:rsid w:val="006E6B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E6B7F"/>
    <w:pPr>
      <w:jc w:val="right"/>
    </w:pPr>
  </w:style>
  <w:style w:type="paragraph" w:customStyle="1" w:styleId="TAL">
    <w:name w:val="TAL"/>
    <w:basedOn w:val="Normal"/>
    <w:link w:val="TALChar"/>
    <w:rsid w:val="006E6B7F"/>
    <w:pPr>
      <w:keepNext/>
      <w:keepLines/>
      <w:spacing w:after="0"/>
    </w:pPr>
    <w:rPr>
      <w:rFonts w:ascii="Arial" w:hAnsi="Arial"/>
      <w:sz w:val="18"/>
    </w:rPr>
  </w:style>
  <w:style w:type="paragraph" w:customStyle="1" w:styleId="TAH">
    <w:name w:val="TAH"/>
    <w:basedOn w:val="TAC"/>
    <w:link w:val="TAHCar"/>
    <w:rsid w:val="006E6B7F"/>
    <w:rPr>
      <w:b/>
    </w:rPr>
  </w:style>
  <w:style w:type="paragraph" w:customStyle="1" w:styleId="TAC">
    <w:name w:val="TAC"/>
    <w:basedOn w:val="TAL"/>
    <w:link w:val="TACCar"/>
    <w:rsid w:val="006E6B7F"/>
    <w:pPr>
      <w:jc w:val="center"/>
    </w:pPr>
  </w:style>
  <w:style w:type="paragraph" w:customStyle="1" w:styleId="LD">
    <w:name w:val="LD"/>
    <w:rsid w:val="006E6B7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6E6B7F"/>
    <w:pPr>
      <w:keepLines/>
      <w:ind w:left="1702" w:hanging="1418"/>
    </w:pPr>
  </w:style>
  <w:style w:type="paragraph" w:customStyle="1" w:styleId="FP">
    <w:name w:val="FP"/>
    <w:basedOn w:val="Normal"/>
    <w:rsid w:val="006E6B7F"/>
    <w:pPr>
      <w:spacing w:after="0"/>
    </w:pPr>
  </w:style>
  <w:style w:type="paragraph" w:customStyle="1" w:styleId="NW">
    <w:name w:val="NW"/>
    <w:basedOn w:val="NO"/>
    <w:rsid w:val="006E6B7F"/>
    <w:pPr>
      <w:spacing w:after="0"/>
    </w:pPr>
  </w:style>
  <w:style w:type="paragraph" w:customStyle="1" w:styleId="EW">
    <w:name w:val="EW"/>
    <w:basedOn w:val="EX"/>
    <w:rsid w:val="006E6B7F"/>
    <w:pPr>
      <w:spacing w:after="0"/>
    </w:pPr>
  </w:style>
  <w:style w:type="paragraph" w:customStyle="1" w:styleId="B1">
    <w:name w:val="B1"/>
    <w:basedOn w:val="List"/>
    <w:link w:val="B1Char1"/>
    <w:rsid w:val="006E6B7F"/>
  </w:style>
  <w:style w:type="paragraph" w:styleId="TOC6">
    <w:name w:val="toc 6"/>
    <w:basedOn w:val="TOC5"/>
    <w:next w:val="Normal"/>
    <w:rsid w:val="006E6B7F"/>
    <w:pPr>
      <w:ind w:left="1985" w:hanging="1985"/>
    </w:pPr>
  </w:style>
  <w:style w:type="paragraph" w:styleId="TOC7">
    <w:name w:val="toc 7"/>
    <w:basedOn w:val="TOC6"/>
    <w:next w:val="Normal"/>
    <w:rsid w:val="006E6B7F"/>
    <w:pPr>
      <w:ind w:left="2268" w:hanging="2268"/>
    </w:pPr>
  </w:style>
  <w:style w:type="paragraph" w:customStyle="1" w:styleId="EditorsNote">
    <w:name w:val="Editor's Note"/>
    <w:aliases w:val="EN,Editor's Noteormal"/>
    <w:basedOn w:val="NO"/>
    <w:link w:val="EditorsNoteChar"/>
    <w:rsid w:val="006E6B7F"/>
    <w:rPr>
      <w:color w:val="FF0000"/>
    </w:rPr>
  </w:style>
  <w:style w:type="paragraph" w:customStyle="1" w:styleId="TH">
    <w:name w:val="TH"/>
    <w:basedOn w:val="Normal"/>
    <w:link w:val="THChar"/>
    <w:rsid w:val="006E6B7F"/>
    <w:pPr>
      <w:keepNext/>
      <w:keepLines/>
      <w:spacing w:before="60"/>
      <w:jc w:val="center"/>
    </w:pPr>
    <w:rPr>
      <w:rFonts w:ascii="Arial" w:hAnsi="Arial"/>
      <w:b/>
    </w:rPr>
  </w:style>
  <w:style w:type="paragraph" w:customStyle="1" w:styleId="ZA">
    <w:name w:val="ZA"/>
    <w:rsid w:val="006E6B7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E6B7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E6B7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E6B7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6E6B7F"/>
    <w:pPr>
      <w:ind w:left="851" w:hanging="851"/>
    </w:pPr>
  </w:style>
  <w:style w:type="paragraph" w:customStyle="1" w:styleId="ZH">
    <w:name w:val="ZH"/>
    <w:rsid w:val="006E6B7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6E6B7F"/>
    <w:pPr>
      <w:keepNext w:val="0"/>
      <w:spacing w:before="0" w:after="240"/>
    </w:pPr>
  </w:style>
  <w:style w:type="paragraph" w:customStyle="1" w:styleId="ZG">
    <w:name w:val="ZG"/>
    <w:rsid w:val="006E6B7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1"/>
    <w:rsid w:val="006E6B7F"/>
  </w:style>
  <w:style w:type="paragraph" w:customStyle="1" w:styleId="B3">
    <w:name w:val="B3"/>
    <w:basedOn w:val="List3"/>
    <w:link w:val="B3Char"/>
    <w:rsid w:val="006E6B7F"/>
  </w:style>
  <w:style w:type="paragraph" w:customStyle="1" w:styleId="B4">
    <w:name w:val="B4"/>
    <w:basedOn w:val="List4"/>
    <w:link w:val="B4Char"/>
    <w:rsid w:val="006E6B7F"/>
  </w:style>
  <w:style w:type="paragraph" w:customStyle="1" w:styleId="B5">
    <w:name w:val="B5"/>
    <w:basedOn w:val="List5"/>
    <w:link w:val="B5Char"/>
    <w:rsid w:val="006E6B7F"/>
  </w:style>
  <w:style w:type="paragraph" w:customStyle="1" w:styleId="ZTD">
    <w:name w:val="ZTD"/>
    <w:basedOn w:val="ZB"/>
    <w:rsid w:val="006E6B7F"/>
    <w:pPr>
      <w:framePr w:hRule="auto" w:wrap="notBeside" w:y="852"/>
    </w:pPr>
    <w:rPr>
      <w:i w:val="0"/>
      <w:sz w:val="40"/>
    </w:rPr>
  </w:style>
  <w:style w:type="paragraph" w:customStyle="1" w:styleId="ZV">
    <w:name w:val="ZV"/>
    <w:basedOn w:val="ZU"/>
    <w:rsid w:val="006E6B7F"/>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lang w:eastAsia="x-none"/>
    </w:rPr>
  </w:style>
  <w:style w:type="character" w:customStyle="1" w:styleId="EXCar">
    <w:name w:val="EX Car"/>
    <w:link w:val="EX"/>
    <w:rsid w:val="00336E06"/>
  </w:style>
  <w:style w:type="paragraph" w:styleId="BalloonText">
    <w:name w:val="Balloon Text"/>
    <w:basedOn w:val="Normal"/>
    <w:link w:val="BalloonTextChar"/>
    <w:rsid w:val="006D0577"/>
    <w:pPr>
      <w:spacing w:after="0"/>
    </w:pPr>
    <w:rPr>
      <w:rFonts w:ascii="Segoe UI" w:hAnsi="Segoe UI"/>
      <w:sz w:val="18"/>
      <w:szCs w:val="18"/>
      <w:lang w:eastAsia="x-none"/>
    </w:rPr>
  </w:style>
  <w:style w:type="character" w:customStyle="1" w:styleId="BalloonTextChar">
    <w:name w:val="Balloon Text Char"/>
    <w:link w:val="BalloonText"/>
    <w:uiPriority w:val="99"/>
    <w:rsid w:val="006D0577"/>
    <w:rPr>
      <w:rFonts w:ascii="Segoe UI" w:hAnsi="Segoe UI" w:cs="Segoe UI"/>
      <w:sz w:val="18"/>
      <w:szCs w:val="18"/>
      <w:lang w:val="en-GB"/>
    </w:rPr>
  </w:style>
  <w:style w:type="character" w:customStyle="1" w:styleId="TACCar">
    <w:name w:val="TAC Car"/>
    <w:link w:val="TAC"/>
    <w:rsid w:val="003623AD"/>
    <w:rPr>
      <w:rFonts w:ascii="Arial" w:hAnsi="Arial"/>
      <w:sz w:val="18"/>
    </w:rPr>
  </w:style>
  <w:style w:type="character" w:customStyle="1" w:styleId="NOChar">
    <w:name w:val="NO Char"/>
    <w:link w:val="NO"/>
    <w:qFormat/>
    <w:rsid w:val="003623AD"/>
  </w:style>
  <w:style w:type="character" w:customStyle="1" w:styleId="B2Char1">
    <w:name w:val="B2 Char1"/>
    <w:link w:val="B2"/>
    <w:rsid w:val="003623AD"/>
  </w:style>
  <w:style w:type="character" w:customStyle="1" w:styleId="TAHCar">
    <w:name w:val="TAH Car"/>
    <w:link w:val="TAH"/>
    <w:qFormat/>
    <w:rsid w:val="0004387D"/>
    <w:rPr>
      <w:rFonts w:ascii="Arial" w:hAnsi="Arial"/>
      <w:b/>
      <w:sz w:val="18"/>
    </w:rPr>
  </w:style>
  <w:style w:type="character" w:customStyle="1" w:styleId="EXChar">
    <w:name w:val="EX Char"/>
    <w:rsid w:val="00C57102"/>
    <w:rPr>
      <w:rFonts w:ascii="Times New Roman" w:hAnsi="Times New Roman"/>
    </w:rPr>
  </w:style>
  <w:style w:type="character" w:customStyle="1" w:styleId="TALChar">
    <w:name w:val="TAL Char"/>
    <w:link w:val="TAL"/>
    <w:qFormat/>
    <w:rsid w:val="00EE134B"/>
    <w:rPr>
      <w:rFonts w:ascii="Arial" w:hAnsi="Arial"/>
      <w:sz w:val="18"/>
    </w:rPr>
  </w:style>
  <w:style w:type="character" w:customStyle="1" w:styleId="THChar">
    <w:name w:val="TH Char"/>
    <w:link w:val="TH"/>
    <w:qFormat/>
    <w:rsid w:val="00EE134B"/>
    <w:rPr>
      <w:rFonts w:ascii="Arial" w:hAnsi="Arial"/>
      <w:b/>
    </w:rPr>
  </w:style>
  <w:style w:type="table" w:styleId="TableGrid">
    <w:name w:val="Table Grid"/>
    <w:aliases w:val="SGS Table Basic 1"/>
    <w:basedOn w:val="TableNormal"/>
    <w:rsid w:val="002B50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B4960"/>
    <w:rPr>
      <w:rFonts w:ascii="Arial" w:hAnsi="Arial"/>
      <w:sz w:val="18"/>
      <w:lang w:val="en-GB" w:eastAsia="en-US"/>
    </w:rPr>
  </w:style>
  <w:style w:type="character" w:customStyle="1" w:styleId="TACChar">
    <w:name w:val="TAC Char"/>
    <w:qFormat/>
    <w:rsid w:val="005529DC"/>
    <w:rPr>
      <w:rFonts w:ascii="Arial" w:hAnsi="Arial"/>
      <w:sz w:val="18"/>
      <w:lang w:val="en-GB" w:eastAsia="en-US"/>
    </w:rPr>
  </w:style>
  <w:style w:type="character" w:customStyle="1" w:styleId="B1Char1">
    <w:name w:val="B1 Char1"/>
    <w:link w:val="B1"/>
    <w:qFormat/>
    <w:rsid w:val="006B3AE8"/>
  </w:style>
  <w:style w:type="character" w:customStyle="1" w:styleId="H6Char">
    <w:name w:val="H6 Char"/>
    <w:link w:val="H6"/>
    <w:rsid w:val="00CB6E38"/>
    <w:rPr>
      <w:rFonts w:ascii="Arial" w:hAnsi="Arial"/>
    </w:rPr>
  </w:style>
  <w:style w:type="character" w:customStyle="1" w:styleId="PLChar">
    <w:name w:val="PL Char"/>
    <w:link w:val="PL"/>
    <w:qFormat/>
    <w:rsid w:val="00C56024"/>
    <w:rPr>
      <w:rFonts w:ascii="Courier New" w:hAnsi="Courier New"/>
      <w:noProof/>
      <w:sz w:val="16"/>
    </w:rPr>
  </w:style>
  <w:style w:type="character" w:customStyle="1" w:styleId="TANChar">
    <w:name w:val="TAN Char"/>
    <w:link w:val="TAN"/>
    <w:qFormat/>
    <w:rsid w:val="004A022A"/>
    <w:rPr>
      <w:rFonts w:ascii="Arial" w:hAnsi="Arial"/>
      <w:sz w:val="18"/>
    </w:rPr>
  </w:style>
  <w:style w:type="paragraph" w:customStyle="1" w:styleId="CRCoverPage">
    <w:name w:val="CR Cover Page"/>
    <w:link w:val="CRCoverPageChar"/>
    <w:qFormat/>
    <w:rsid w:val="00453501"/>
    <w:pPr>
      <w:spacing w:after="120"/>
    </w:pPr>
    <w:rPr>
      <w:rFonts w:ascii="Arial" w:hAnsi="Arial"/>
      <w:lang w:eastAsia="en-US"/>
    </w:rPr>
  </w:style>
  <w:style w:type="character" w:styleId="Hyperlink">
    <w:name w:val="Hyperlink"/>
    <w:uiPriority w:val="99"/>
    <w:qFormat/>
    <w:rsid w:val="00453501"/>
    <w:rPr>
      <w:color w:val="0000FF"/>
      <w:u w:val="single"/>
    </w:rPr>
  </w:style>
  <w:style w:type="character" w:customStyle="1" w:styleId="B1Zchn">
    <w:name w:val="B1 Zchn"/>
    <w:locked/>
    <w:rsid w:val="00453501"/>
    <w:rPr>
      <w:rFonts w:ascii="Times New Roman" w:hAnsi="Times New Roman"/>
      <w:lang w:val="en-GB"/>
    </w:rPr>
  </w:style>
  <w:style w:type="character" w:customStyle="1" w:styleId="EditorsNoteChar">
    <w:name w:val="Editor's Note Char"/>
    <w:link w:val="EditorsNote"/>
    <w:qFormat/>
    <w:rsid w:val="00453501"/>
    <w:rPr>
      <w:color w:val="FF0000"/>
    </w:rPr>
  </w:style>
  <w:style w:type="paragraph" w:styleId="Revision">
    <w:name w:val="Revision"/>
    <w:hidden/>
    <w:uiPriority w:val="99"/>
    <w:rsid w:val="00453501"/>
    <w:rPr>
      <w:lang w:eastAsia="en-US"/>
    </w:rPr>
  </w:style>
  <w:style w:type="numbering" w:customStyle="1" w:styleId="NoList1">
    <w:name w:val="No List1"/>
    <w:next w:val="NoList"/>
    <w:semiHidden/>
    <w:rsid w:val="00C45CAC"/>
  </w:style>
  <w:style w:type="paragraph" w:styleId="Index2">
    <w:name w:val="index 2"/>
    <w:basedOn w:val="Index1"/>
    <w:rsid w:val="006E6B7F"/>
    <w:pPr>
      <w:ind w:left="284"/>
    </w:pPr>
  </w:style>
  <w:style w:type="paragraph" w:styleId="Index1">
    <w:name w:val="index 1"/>
    <w:basedOn w:val="Normal"/>
    <w:rsid w:val="006E6B7F"/>
    <w:pPr>
      <w:keepLines/>
      <w:spacing w:after="0"/>
    </w:pPr>
  </w:style>
  <w:style w:type="paragraph" w:styleId="ListNumber2">
    <w:name w:val="List Number 2"/>
    <w:basedOn w:val="ListNumber"/>
    <w:rsid w:val="006E6B7F"/>
    <w:pPr>
      <w:ind w:left="851"/>
    </w:pPr>
  </w:style>
  <w:style w:type="character" w:styleId="FootnoteReference">
    <w:name w:val="footnote reference"/>
    <w:aliases w:val="Appel note de bas de p,Nota,Footnote symbol,Footnote"/>
    <w:rsid w:val="006E6B7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6E6B7F"/>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C45CAC"/>
    <w:rPr>
      <w:sz w:val="16"/>
    </w:rPr>
  </w:style>
  <w:style w:type="paragraph" w:styleId="ListBullet2">
    <w:name w:val="List Bullet 2"/>
    <w:aliases w:val="lb2"/>
    <w:basedOn w:val="ListBullet"/>
    <w:link w:val="ListBullet2Char"/>
    <w:rsid w:val="006E6B7F"/>
    <w:pPr>
      <w:ind w:left="851"/>
    </w:pPr>
  </w:style>
  <w:style w:type="paragraph" w:styleId="ListBullet3">
    <w:name w:val="List Bullet 3"/>
    <w:basedOn w:val="ListBullet2"/>
    <w:link w:val="ListBullet3Char"/>
    <w:rsid w:val="006E6B7F"/>
    <w:pPr>
      <w:ind w:left="1135"/>
    </w:pPr>
  </w:style>
  <w:style w:type="paragraph" w:styleId="ListNumber">
    <w:name w:val="List Number"/>
    <w:basedOn w:val="List"/>
    <w:rsid w:val="006E6B7F"/>
  </w:style>
  <w:style w:type="paragraph" w:styleId="List2">
    <w:name w:val="List 2"/>
    <w:basedOn w:val="List"/>
    <w:link w:val="List2Char"/>
    <w:rsid w:val="006E6B7F"/>
    <w:pPr>
      <w:ind w:left="851"/>
    </w:pPr>
  </w:style>
  <w:style w:type="paragraph" w:styleId="List3">
    <w:name w:val="List 3"/>
    <w:basedOn w:val="List2"/>
    <w:link w:val="List3Char"/>
    <w:rsid w:val="006E6B7F"/>
    <w:pPr>
      <w:ind w:left="1135"/>
    </w:pPr>
  </w:style>
  <w:style w:type="paragraph" w:styleId="List4">
    <w:name w:val="List 4"/>
    <w:basedOn w:val="List3"/>
    <w:rsid w:val="006E6B7F"/>
    <w:pPr>
      <w:ind w:left="1418"/>
    </w:pPr>
  </w:style>
  <w:style w:type="paragraph" w:styleId="List5">
    <w:name w:val="List 5"/>
    <w:basedOn w:val="List4"/>
    <w:rsid w:val="006E6B7F"/>
    <w:pPr>
      <w:ind w:left="1702"/>
    </w:pPr>
  </w:style>
  <w:style w:type="paragraph" w:styleId="List">
    <w:name w:val="List"/>
    <w:basedOn w:val="Normal"/>
    <w:link w:val="ListChar3"/>
    <w:rsid w:val="006E6B7F"/>
    <w:pPr>
      <w:ind w:left="568" w:hanging="284"/>
    </w:pPr>
  </w:style>
  <w:style w:type="paragraph" w:styleId="ListBullet">
    <w:name w:val="List Bullet"/>
    <w:aliases w:val="UL"/>
    <w:basedOn w:val="List"/>
    <w:link w:val="ListBulletChar"/>
    <w:rsid w:val="006E6B7F"/>
  </w:style>
  <w:style w:type="paragraph" w:styleId="ListBullet4">
    <w:name w:val="List Bullet 4"/>
    <w:basedOn w:val="ListBullet3"/>
    <w:rsid w:val="006E6B7F"/>
    <w:pPr>
      <w:ind w:left="1418"/>
    </w:pPr>
  </w:style>
  <w:style w:type="paragraph" w:styleId="ListBullet5">
    <w:name w:val="List Bullet 5"/>
    <w:basedOn w:val="ListBullet4"/>
    <w:rsid w:val="006E6B7F"/>
    <w:pPr>
      <w:ind w:left="1702"/>
    </w:pPr>
  </w:style>
  <w:style w:type="paragraph" w:customStyle="1" w:styleId="tdoc-header">
    <w:name w:val="tdoc-header"/>
    <w:rsid w:val="00C45CAC"/>
    <w:rPr>
      <w:rFonts w:ascii="Arial" w:hAnsi="Arial"/>
      <w:noProof/>
      <w:sz w:val="24"/>
      <w:lang w:eastAsia="en-US"/>
    </w:rPr>
  </w:style>
  <w:style w:type="character" w:styleId="CommentReference">
    <w:name w:val="annotation reference"/>
    <w:qFormat/>
    <w:rsid w:val="00C45CAC"/>
    <w:rPr>
      <w:sz w:val="16"/>
    </w:rPr>
  </w:style>
  <w:style w:type="paragraph" w:styleId="CommentText">
    <w:name w:val="annotation text"/>
    <w:basedOn w:val="Normal"/>
    <w:link w:val="CommentTextChar"/>
    <w:qFormat/>
    <w:rsid w:val="00C45CAC"/>
    <w:rPr>
      <w:lang w:eastAsia="x-none"/>
    </w:rPr>
  </w:style>
  <w:style w:type="character" w:customStyle="1" w:styleId="CommentTextChar">
    <w:name w:val="Comment Text Char"/>
    <w:link w:val="CommentText"/>
    <w:uiPriority w:val="99"/>
    <w:qFormat/>
    <w:rsid w:val="00C45CAC"/>
    <w:rPr>
      <w:lang w:val="en-GB"/>
    </w:rPr>
  </w:style>
  <w:style w:type="character" w:styleId="FollowedHyperlink">
    <w:name w:val="FollowedHyperlink"/>
    <w:qFormat/>
    <w:rsid w:val="00C45CAC"/>
    <w:rPr>
      <w:color w:val="800080"/>
      <w:u w:val="single"/>
    </w:rPr>
  </w:style>
  <w:style w:type="paragraph" w:styleId="CommentSubject">
    <w:name w:val="annotation subject"/>
    <w:basedOn w:val="CommentText"/>
    <w:next w:val="CommentText"/>
    <w:link w:val="CommentSubjectChar"/>
    <w:rsid w:val="00C45CAC"/>
    <w:rPr>
      <w:b/>
      <w:bCs/>
    </w:rPr>
  </w:style>
  <w:style w:type="character" w:customStyle="1" w:styleId="CommentSubjectChar">
    <w:name w:val="Comment Subject Char"/>
    <w:link w:val="CommentSubject"/>
    <w:uiPriority w:val="99"/>
    <w:rsid w:val="00C45CAC"/>
    <w:rPr>
      <w:b/>
      <w:bCs/>
      <w:lang w:val="en-GB"/>
    </w:rPr>
  </w:style>
  <w:style w:type="paragraph" w:styleId="DocumentMap">
    <w:name w:val="Document Map"/>
    <w:basedOn w:val="Normal"/>
    <w:link w:val="DocumentMapChar"/>
    <w:rsid w:val="00C45CAC"/>
    <w:pPr>
      <w:shd w:val="clear" w:color="auto" w:fill="000080"/>
    </w:pPr>
    <w:rPr>
      <w:rFonts w:ascii="Tahoma" w:hAnsi="Tahoma"/>
      <w:lang w:eastAsia="x-none"/>
    </w:rPr>
  </w:style>
  <w:style w:type="character" w:customStyle="1" w:styleId="DocumentMapChar">
    <w:name w:val="Document Map Char"/>
    <w:link w:val="DocumentMap"/>
    <w:uiPriority w:val="99"/>
    <w:rsid w:val="00C45CAC"/>
    <w:rPr>
      <w:rFonts w:ascii="Tahoma" w:hAnsi="Tahoma" w:cs="Tahoma"/>
      <w:shd w:val="clear" w:color="auto" w:fill="000080"/>
      <w:lang w:val="en-GB"/>
    </w:rPr>
  </w:style>
  <w:style w:type="character" w:customStyle="1" w:styleId="CRCoverPageChar">
    <w:name w:val="CR Cover Page Char"/>
    <w:link w:val="CRCoverPage"/>
    <w:locked/>
    <w:rsid w:val="00A87DC0"/>
    <w:rPr>
      <w:rFonts w:ascii="Arial" w:hAnsi="Arial"/>
      <w:lang w:val="en-GB" w:eastAsia="en-US" w:bidi="ar-SA"/>
    </w:rPr>
  </w:style>
  <w:style w:type="character" w:customStyle="1" w:styleId="B4Char">
    <w:name w:val="B4 Char"/>
    <w:link w:val="B4"/>
    <w:qFormat/>
    <w:rsid w:val="00A87DC0"/>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A87DC0"/>
    <w:rPr>
      <w:rFonts w:ascii="Arial" w:hAnsi="Arial"/>
      <w:sz w:val="24"/>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143ED7"/>
    <w:rPr>
      <w:rFonts w:ascii="Arial"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43ED7"/>
    <w:rPr>
      <w:rFonts w:ascii="Arial" w:hAnsi="Arial"/>
      <w:sz w:val="32"/>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143ED7"/>
    <w:rPr>
      <w:rFonts w:ascii="Arial" w:hAnsi="Arial"/>
      <w:sz w:val="28"/>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rsid w:val="00143ED7"/>
    <w:rPr>
      <w:rFonts w:ascii="Arial" w:hAnsi="Arial"/>
      <w:sz w:val="22"/>
    </w:rPr>
  </w:style>
  <w:style w:type="character" w:customStyle="1" w:styleId="Heading6Char">
    <w:name w:val="Heading 6 Char"/>
    <w:aliases w:val="T1 Char,Header 6 Char"/>
    <w:link w:val="Heading6"/>
    <w:rsid w:val="00143ED7"/>
    <w:rPr>
      <w:rFonts w:ascii="Arial" w:hAnsi="Arial"/>
    </w:rPr>
  </w:style>
  <w:style w:type="character" w:customStyle="1" w:styleId="Heading7Char">
    <w:name w:val="Heading 7 Char"/>
    <w:aliases w:val="L7 Char,Header 7 Char"/>
    <w:link w:val="Heading7"/>
    <w:rsid w:val="00143ED7"/>
    <w:rPr>
      <w:rFonts w:ascii="Arial" w:hAnsi="Arial"/>
    </w:rPr>
  </w:style>
  <w:style w:type="character" w:customStyle="1" w:styleId="Heading8Char">
    <w:name w:val="Heading 8 Char"/>
    <w:link w:val="Heading8"/>
    <w:rsid w:val="00143ED7"/>
    <w:rPr>
      <w:rFonts w:ascii="Arial" w:hAnsi="Arial"/>
      <w:sz w:val="36"/>
    </w:rPr>
  </w:style>
  <w:style w:type="character" w:customStyle="1" w:styleId="Heading9Char">
    <w:name w:val="Heading 9 Char"/>
    <w:link w:val="Heading9"/>
    <w:rsid w:val="00143ED7"/>
    <w:rPr>
      <w:rFonts w:ascii="Arial" w:hAnsi="Arial"/>
      <w:sz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143ED7"/>
    <w:rPr>
      <w:rFonts w:ascii="Arial" w:hAnsi="Arial"/>
      <w:b/>
      <w:noProof/>
      <w:sz w:val="18"/>
    </w:rPr>
  </w:style>
  <w:style w:type="character" w:customStyle="1" w:styleId="FooterChar">
    <w:name w:val="Footer Char"/>
    <w:aliases w:val="footer odd Char,footer Char,fo Char,pie de página Char"/>
    <w:link w:val="Footer"/>
    <w:rsid w:val="00143ED7"/>
    <w:rPr>
      <w:rFonts w:ascii="Arial" w:hAnsi="Arial"/>
      <w:b/>
      <w:i/>
      <w:noProof/>
      <w:sz w:val="18"/>
    </w:rPr>
  </w:style>
  <w:style w:type="character" w:customStyle="1" w:styleId="B1Char">
    <w:name w:val="B1 Char"/>
    <w:rsid w:val="009F73BC"/>
    <w:rPr>
      <w:rFonts w:ascii="Times New Roman" w:hAnsi="Times New Roman"/>
      <w:lang w:val="en-GB" w:eastAsia="en-US"/>
    </w:rPr>
  </w:style>
  <w:style w:type="character" w:customStyle="1" w:styleId="B2Char">
    <w:name w:val="B2 Char"/>
    <w:qFormat/>
    <w:rsid w:val="009F73BC"/>
    <w:rPr>
      <w:rFonts w:ascii="Times New Roman" w:hAnsi="Times New Roman"/>
      <w:lang w:val="en-GB"/>
    </w:rPr>
  </w:style>
  <w:style w:type="character" w:customStyle="1" w:styleId="NOZchn">
    <w:name w:val="NO Zchn"/>
    <w:rsid w:val="009F73BC"/>
    <w:rPr>
      <w:rFonts w:ascii="Times New Roman" w:hAnsi="Times New Roman"/>
      <w:lang w:val="en-GB"/>
    </w:rPr>
  </w:style>
  <w:style w:type="character" w:customStyle="1" w:styleId="ENChar">
    <w:name w:val="EN Char"/>
    <w:rsid w:val="009F73BC"/>
    <w:rPr>
      <w:rFonts w:ascii="Times New Roman" w:hAnsi="Times New Roman"/>
      <w:color w:val="FF0000"/>
      <w:lang w:val="en-US" w:eastAsia="en-US"/>
    </w:rPr>
  </w:style>
  <w:style w:type="character" w:customStyle="1" w:styleId="B3Char">
    <w:name w:val="B3 Char"/>
    <w:link w:val="B3"/>
    <w:rsid w:val="009F73BC"/>
  </w:style>
  <w:style w:type="character" w:customStyle="1" w:styleId="TAL0">
    <w:name w:val="TAL (文字)"/>
    <w:rsid w:val="009F73BC"/>
    <w:rPr>
      <w:rFonts w:ascii="Arial" w:eastAsia="Times New Roman" w:hAnsi="Arial"/>
      <w:sz w:val="18"/>
      <w:lang w:val="en-GB"/>
    </w:rPr>
  </w:style>
  <w:style w:type="character" w:customStyle="1" w:styleId="TFChar">
    <w:name w:val="TF Char"/>
    <w:link w:val="TF"/>
    <w:qFormat/>
    <w:rsid w:val="009F73BC"/>
    <w:rPr>
      <w:rFonts w:ascii="Arial" w:hAnsi="Arial"/>
      <w:b/>
    </w:rPr>
  </w:style>
  <w:style w:type="character" w:styleId="PageNumber">
    <w:name w:val="page number"/>
    <w:basedOn w:val="DefaultParagraphFont"/>
    <w:rsid w:val="009F73BC"/>
  </w:style>
  <w:style w:type="paragraph" w:styleId="NormalWeb">
    <w:name w:val="Normal (Web)"/>
    <w:basedOn w:val="Normal"/>
    <w:uiPriority w:val="99"/>
    <w:rsid w:val="009F73BC"/>
    <w:pPr>
      <w:spacing w:before="100" w:beforeAutospacing="1" w:after="100" w:afterAutospacing="1"/>
    </w:pPr>
    <w:rPr>
      <w:rFonts w:eastAsia="Arial Unicode MS"/>
      <w:sz w:val="24"/>
      <w:szCs w:val="24"/>
      <w:lang w:eastAsia="ja-JP"/>
    </w:rPr>
  </w:style>
  <w:style w:type="character" w:customStyle="1" w:styleId="THC">
    <w:name w:val="TH C"/>
    <w:rsid w:val="009F73BC"/>
    <w:rPr>
      <w:rFonts w:ascii="Arial" w:eastAsia="MS Mincho" w:hAnsi="Arial" w:cs="Arial"/>
      <w:b/>
      <w:bCs/>
      <w:lang w:val="en-GB" w:eastAsia="ja-JP"/>
    </w:rPr>
  </w:style>
  <w:style w:type="character" w:customStyle="1" w:styleId="h4">
    <w:name w:val="h4"/>
    <w:rsid w:val="009F73BC"/>
    <w:rPr>
      <w:rFonts w:ascii="Arial" w:hAnsi="Arial"/>
      <w:sz w:val="24"/>
      <w:lang w:val="en-GB"/>
    </w:rPr>
  </w:style>
  <w:style w:type="character" w:customStyle="1" w:styleId="TALZchn">
    <w:name w:val="TAL Zchn"/>
    <w:rsid w:val="009F73BC"/>
    <w:rPr>
      <w:rFonts w:ascii="Arial" w:hAnsi="Arial"/>
      <w:sz w:val="18"/>
      <w:lang w:val="en-GB" w:eastAsia="en-US" w:bidi="ar-SA"/>
    </w:rPr>
  </w:style>
  <w:style w:type="character" w:customStyle="1" w:styleId="Heading4C">
    <w:name w:val="Heading 4 C"/>
    <w:rsid w:val="009F73BC"/>
    <w:rPr>
      <w:rFonts w:ascii="Arial" w:hAnsi="Arial"/>
      <w:sz w:val="24"/>
      <w:szCs w:val="28"/>
      <w:lang w:val="en-GB" w:eastAsia="en-US" w:bidi="ar-SA"/>
    </w:rPr>
  </w:style>
  <w:style w:type="character" w:customStyle="1" w:styleId="H6C">
    <w:name w:val="H6 C"/>
    <w:rsid w:val="009F73BC"/>
    <w:rPr>
      <w:rFonts w:ascii="Arial" w:hAnsi="Arial"/>
      <w:sz w:val="22"/>
      <w:lang w:val="en-GB" w:eastAsia="ja-JP" w:bidi="ar-SA"/>
    </w:rPr>
  </w:style>
  <w:style w:type="character" w:customStyle="1" w:styleId="h5">
    <w:name w:val="h5"/>
    <w:rsid w:val="009F73BC"/>
    <w:rPr>
      <w:rFonts w:ascii="Arial" w:eastAsia="SimSun" w:hAnsi="Arial"/>
      <w:sz w:val="22"/>
      <w:lang w:val="en-GB" w:eastAsia="en-US" w:bidi="ar-SA"/>
    </w:rPr>
  </w:style>
  <w:style w:type="character" w:customStyle="1" w:styleId="h51">
    <w:name w:val="h5 1"/>
    <w:rsid w:val="009F73BC"/>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F73BC"/>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F73B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9F73B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F73BC"/>
    <w:rPr>
      <w:rFonts w:ascii="Arial" w:hAnsi="Arial"/>
      <w:sz w:val="22"/>
      <w:lang w:val="en-GB" w:eastAsia="en-US" w:bidi="ar-SA"/>
    </w:rPr>
  </w:style>
  <w:style w:type="paragraph" w:customStyle="1" w:styleId="TALCharChar">
    <w:name w:val="TAL Char Char"/>
    <w:basedOn w:val="Normal"/>
    <w:link w:val="TALCharCharChar"/>
    <w:rsid w:val="009F73BC"/>
    <w:pPr>
      <w:keepNext/>
      <w:keepLines/>
      <w:spacing w:after="0"/>
    </w:pPr>
    <w:rPr>
      <w:rFonts w:ascii="Arial" w:eastAsia="MS Mincho" w:hAnsi="Arial"/>
      <w:sz w:val="18"/>
      <w:lang w:eastAsia="ja-JP"/>
    </w:rPr>
  </w:style>
  <w:style w:type="character" w:customStyle="1" w:styleId="TALCharCharChar">
    <w:name w:val="TAL Char Char Char"/>
    <w:link w:val="TALCharChar"/>
    <w:rsid w:val="009F73BC"/>
    <w:rPr>
      <w:rFonts w:ascii="Arial" w:eastAsia="MS Mincho" w:hAnsi="Arial"/>
      <w:sz w:val="18"/>
      <w:lang w:val="en-GB" w:eastAsia="ja-JP"/>
    </w:rPr>
  </w:style>
  <w:style w:type="paragraph" w:customStyle="1" w:styleId="Note">
    <w:name w:val="Note"/>
    <w:basedOn w:val="Normal"/>
    <w:uiPriority w:val="99"/>
    <w:rsid w:val="009F73BC"/>
    <w:pPr>
      <w:ind w:left="568" w:hanging="284"/>
    </w:pPr>
    <w:rPr>
      <w:rFonts w:eastAsia="MS Mincho"/>
    </w:rPr>
  </w:style>
  <w:style w:type="paragraph" w:customStyle="1" w:styleId="TOC91">
    <w:name w:val="TOC 91"/>
    <w:basedOn w:val="TOC8"/>
    <w:uiPriority w:val="99"/>
    <w:rsid w:val="009F73BC"/>
    <w:pPr>
      <w:ind w:left="1418" w:hanging="1418"/>
    </w:pPr>
    <w:rPr>
      <w:rFonts w:eastAsia="MS Mincho"/>
      <w:lang w:val="en-US"/>
    </w:rPr>
  </w:style>
  <w:style w:type="paragraph" w:customStyle="1" w:styleId="HE">
    <w:name w:val="HE"/>
    <w:basedOn w:val="Normal"/>
    <w:uiPriority w:val="99"/>
    <w:rsid w:val="009F73BC"/>
    <w:pPr>
      <w:spacing w:after="0"/>
    </w:pPr>
    <w:rPr>
      <w:rFonts w:eastAsia="MS Mincho"/>
      <w:b/>
    </w:rPr>
  </w:style>
  <w:style w:type="paragraph" w:customStyle="1" w:styleId="HO">
    <w:name w:val="HO"/>
    <w:basedOn w:val="Normal"/>
    <w:uiPriority w:val="99"/>
    <w:rsid w:val="009F73BC"/>
    <w:pPr>
      <w:spacing w:after="0"/>
      <w:jc w:val="right"/>
    </w:pPr>
    <w:rPr>
      <w:rFonts w:eastAsia="MS Mincho"/>
      <w:b/>
    </w:rPr>
  </w:style>
  <w:style w:type="paragraph" w:customStyle="1" w:styleId="WP">
    <w:name w:val="WP"/>
    <w:basedOn w:val="Normal"/>
    <w:uiPriority w:val="99"/>
    <w:rsid w:val="009F73BC"/>
    <w:pPr>
      <w:spacing w:after="0"/>
      <w:jc w:val="both"/>
    </w:pPr>
    <w:rPr>
      <w:rFonts w:eastAsia="MS Mincho"/>
    </w:rPr>
  </w:style>
  <w:style w:type="paragraph" w:customStyle="1" w:styleId="ZK">
    <w:name w:val="ZK"/>
    <w:uiPriority w:val="99"/>
    <w:rsid w:val="009F73BC"/>
    <w:pPr>
      <w:spacing w:after="240" w:line="240" w:lineRule="atLeast"/>
      <w:ind w:left="1191" w:right="113" w:hanging="1191"/>
    </w:pPr>
    <w:rPr>
      <w:rFonts w:eastAsia="MS Mincho"/>
      <w:lang w:eastAsia="en-US"/>
    </w:rPr>
  </w:style>
  <w:style w:type="paragraph" w:customStyle="1" w:styleId="ZC">
    <w:name w:val="ZC"/>
    <w:uiPriority w:val="99"/>
    <w:rsid w:val="009F73BC"/>
    <w:pPr>
      <w:spacing w:line="360" w:lineRule="atLeast"/>
      <w:jc w:val="center"/>
    </w:pPr>
    <w:rPr>
      <w:rFonts w:eastAsia="MS Mincho"/>
      <w:lang w:eastAsia="en-US"/>
    </w:rPr>
  </w:style>
  <w:style w:type="paragraph" w:styleId="ListNumber5">
    <w:name w:val="List Number 5"/>
    <w:basedOn w:val="Normal"/>
    <w:uiPriority w:val="99"/>
    <w:rsid w:val="009F73BC"/>
    <w:pPr>
      <w:numPr>
        <w:numId w:val="1"/>
      </w:numPr>
      <w:tabs>
        <w:tab w:val="num" w:pos="1800"/>
      </w:tabs>
      <w:ind w:left="1800"/>
    </w:pPr>
    <w:rPr>
      <w:rFonts w:eastAsia="MS Mincho"/>
    </w:rPr>
  </w:style>
  <w:style w:type="paragraph" w:customStyle="1" w:styleId="Heading3Underrubrik2H3">
    <w:name w:val="Heading 3.Underrubrik2.H3"/>
    <w:basedOn w:val="Heading2Head2A2"/>
    <w:next w:val="Normal"/>
    <w:rsid w:val="009F73BC"/>
    <w:pPr>
      <w:spacing w:before="120"/>
      <w:outlineLvl w:val="2"/>
    </w:pPr>
    <w:rPr>
      <w:sz w:val="28"/>
    </w:rPr>
  </w:style>
  <w:style w:type="paragraph" w:customStyle="1" w:styleId="Heading2Head2A2">
    <w:name w:val="Heading 2.Head2A.2"/>
    <w:basedOn w:val="Heading1"/>
    <w:next w:val="Normal"/>
    <w:uiPriority w:val="99"/>
    <w:rsid w:val="009F73BC"/>
    <w:pPr>
      <w:pBdr>
        <w:top w:val="none" w:sz="0" w:space="0" w:color="auto"/>
      </w:pBdr>
      <w:spacing w:before="180"/>
      <w:outlineLvl w:val="1"/>
    </w:pPr>
    <w:rPr>
      <w:rFonts w:eastAsia="SimSun"/>
      <w:sz w:val="32"/>
      <w:lang w:eastAsia="es-ES"/>
    </w:rPr>
  </w:style>
  <w:style w:type="paragraph" w:styleId="ListNumber3">
    <w:name w:val="List Number 3"/>
    <w:basedOn w:val="Normal"/>
    <w:uiPriority w:val="99"/>
    <w:rsid w:val="009F73BC"/>
    <w:pPr>
      <w:numPr>
        <w:numId w:val="3"/>
      </w:numPr>
      <w:tabs>
        <w:tab w:val="num" w:pos="926"/>
      </w:tabs>
      <w:ind w:left="926"/>
    </w:pPr>
    <w:rPr>
      <w:rFonts w:eastAsia="MS Mincho"/>
    </w:rPr>
  </w:style>
  <w:style w:type="paragraph" w:styleId="ListNumber4">
    <w:name w:val="List Number 4"/>
    <w:basedOn w:val="Normal"/>
    <w:uiPriority w:val="99"/>
    <w:rsid w:val="009F73BC"/>
    <w:pPr>
      <w:numPr>
        <w:numId w:val="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73B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73B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73B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73B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73B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F73B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F73B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73BC"/>
    <w:rPr>
      <w:rFonts w:ascii="Arial" w:hAnsi="Arial"/>
      <w:sz w:val="24"/>
      <w:lang w:val="en-GB" w:eastAsia="ja-JP" w:bidi="ar-SA"/>
    </w:rPr>
  </w:style>
  <w:style w:type="paragraph" w:customStyle="1" w:styleId="Reference">
    <w:name w:val="Reference"/>
    <w:basedOn w:val="Normal"/>
    <w:uiPriority w:val="99"/>
    <w:rsid w:val="009F73BC"/>
    <w:pPr>
      <w:spacing w:after="0"/>
      <w:ind w:left="567" w:hanging="283"/>
    </w:pPr>
    <w:rPr>
      <w:rFonts w:eastAsia="MS Mincho"/>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F73BC"/>
    <w:rPr>
      <w:rFonts w:ascii="Arial" w:hAnsi="Arial"/>
      <w:sz w:val="28"/>
      <w:lang w:val="en-GB"/>
    </w:rPr>
  </w:style>
  <w:style w:type="paragraph" w:customStyle="1" w:styleId="Separation">
    <w:name w:val="Separation"/>
    <w:basedOn w:val="Heading1"/>
    <w:next w:val="Normal"/>
    <w:uiPriority w:val="99"/>
    <w:rsid w:val="009F73BC"/>
    <w:pPr>
      <w:pBdr>
        <w:top w:val="none" w:sz="0" w:space="0" w:color="auto"/>
      </w:pBdr>
    </w:pPr>
    <w:rPr>
      <w:b/>
      <w:color w:val="0000FF"/>
    </w:rPr>
  </w:style>
  <w:style w:type="character" w:customStyle="1" w:styleId="FooterChar1">
    <w:name w:val="Footer Char1"/>
    <w:rsid w:val="009F73BC"/>
    <w:rPr>
      <w:rFonts w:ascii="Arial" w:hAnsi="Arial"/>
      <w:b/>
      <w:i/>
      <w:noProof/>
      <w:sz w:val="18"/>
    </w:rPr>
  </w:style>
  <w:style w:type="paragraph" w:customStyle="1" w:styleId="CarCar5">
    <w:name w:val="Car Car5"/>
    <w:semiHidden/>
    <w:rsid w:val="009F73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F73BC"/>
    <w:rPr>
      <w:sz w:val="16"/>
      <w:lang w:val="en-GB"/>
    </w:rPr>
  </w:style>
  <w:style w:type="paragraph" w:styleId="IndexHeading">
    <w:name w:val="index heading"/>
    <w:basedOn w:val="Normal"/>
    <w:next w:val="Normal"/>
    <w:uiPriority w:val="99"/>
    <w:rsid w:val="009F73BC"/>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F73BC"/>
    <w:pPr>
      <w:spacing w:before="120" w:after="120"/>
    </w:pPr>
    <w:rPr>
      <w:b/>
      <w:lang w:eastAsia="x-none"/>
    </w:rPr>
  </w:style>
  <w:style w:type="paragraph" w:styleId="PlainText">
    <w:name w:val="Plain Text"/>
    <w:basedOn w:val="Normal"/>
    <w:link w:val="PlainTextChar"/>
    <w:uiPriority w:val="99"/>
    <w:rsid w:val="009F73BC"/>
    <w:rPr>
      <w:rFonts w:ascii="Courier New" w:hAnsi="Courier New"/>
      <w:lang w:val="nb-NO"/>
    </w:rPr>
  </w:style>
  <w:style w:type="character" w:customStyle="1" w:styleId="PlainTextChar">
    <w:name w:val="Plain Text Char"/>
    <w:link w:val="PlainText"/>
    <w:uiPriority w:val="99"/>
    <w:rsid w:val="009F73BC"/>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F73BC"/>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F73BC"/>
    <w:rPr>
      <w:lang w:val="en-GB"/>
    </w:rPr>
  </w:style>
  <w:style w:type="paragraph" w:customStyle="1" w:styleId="FL">
    <w:name w:val="FL"/>
    <w:basedOn w:val="Normal"/>
    <w:uiPriority w:val="99"/>
    <w:rsid w:val="009F73BC"/>
    <w:pPr>
      <w:keepNext/>
      <w:keepLines/>
      <w:spacing w:before="60"/>
      <w:jc w:val="center"/>
    </w:pPr>
    <w:rPr>
      <w:rFonts w:ascii="Arial" w:hAnsi="Arial"/>
      <w:b/>
    </w:rPr>
  </w:style>
  <w:style w:type="paragraph" w:customStyle="1" w:styleId="ZchnZchn">
    <w:name w:val="Zchn Zchn"/>
    <w:semiHidden/>
    <w:rsid w:val="009F73B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F73BC"/>
    <w:rPr>
      <w:rFonts w:ascii="Courier New" w:eastAsia="Times New Roman" w:hAnsi="Courier New" w:cs="Courier New"/>
      <w:sz w:val="20"/>
      <w:szCs w:val="20"/>
    </w:rPr>
  </w:style>
  <w:style w:type="character" w:customStyle="1" w:styleId="B3Char2">
    <w:name w:val="B3 Char2"/>
    <w:qFormat/>
    <w:rsid w:val="009F73BC"/>
    <w:rPr>
      <w:rFonts w:ascii="Times New Roman" w:hAnsi="Times New Roman"/>
      <w:lang w:val="en-GB"/>
    </w:rPr>
  </w:style>
  <w:style w:type="character" w:customStyle="1" w:styleId="B5Char">
    <w:name w:val="B5 Char"/>
    <w:link w:val="B5"/>
    <w:qFormat/>
    <w:rsid w:val="009F73BC"/>
  </w:style>
  <w:style w:type="paragraph" w:customStyle="1" w:styleId="Revision1">
    <w:name w:val="Revision1"/>
    <w:hidden/>
    <w:uiPriority w:val="99"/>
    <w:semiHidden/>
    <w:rsid w:val="00E91E9F"/>
    <w:rPr>
      <w:rFonts w:eastAsia="Batang"/>
      <w:lang w:eastAsia="en-US"/>
    </w:rPr>
  </w:style>
  <w:style w:type="character" w:customStyle="1" w:styleId="CharChar">
    <w:name w:val="Char Char"/>
    <w:rsid w:val="00E91E9F"/>
    <w:rPr>
      <w:rFonts w:ascii="Arial" w:hAnsi="Arial"/>
      <w:sz w:val="28"/>
      <w:lang w:val="en-GB" w:eastAsia="en-US"/>
    </w:rPr>
  </w:style>
  <w:style w:type="character" w:customStyle="1" w:styleId="CharChar9">
    <w:name w:val="Char Char9"/>
    <w:rsid w:val="00E91E9F"/>
    <w:rPr>
      <w:rFonts w:ascii="Arial" w:eastAsia="MS Mincho" w:hAnsi="Arial" w:cs="CG Times (WN)"/>
      <w:kern w:val="0"/>
      <w:sz w:val="22"/>
      <w:szCs w:val="20"/>
      <w:lang w:val="en-GB" w:eastAsia="ar-SA"/>
    </w:rPr>
  </w:style>
  <w:style w:type="character" w:customStyle="1" w:styleId="CharChar3">
    <w:name w:val="Char Char3"/>
    <w:rsid w:val="00E91E9F"/>
    <w:rPr>
      <w:rFonts w:ascii="Arial" w:hAnsi="Arial"/>
      <w:sz w:val="22"/>
      <w:lang w:val="en-GB" w:eastAsia="en-US" w:bidi="ar-SA"/>
    </w:rPr>
  </w:style>
  <w:style w:type="paragraph" w:customStyle="1" w:styleId="a1">
    <w:name w:val="无间隔"/>
    <w:uiPriority w:val="99"/>
    <w:qFormat/>
    <w:rsid w:val="00E91E9F"/>
    <w:rPr>
      <w:rFonts w:eastAsia="SimSun"/>
      <w:lang w:eastAsia="en-US"/>
    </w:rPr>
  </w:style>
  <w:style w:type="character" w:customStyle="1" w:styleId="EditorsNoteCarCar">
    <w:name w:val="Editor's Note Car Car"/>
    <w:rsid w:val="00E91E9F"/>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91E9F"/>
    <w:rPr>
      <w:rFonts w:ascii="Arial" w:hAnsi="Arial"/>
      <w:b/>
      <w:noProof/>
      <w:sz w:val="18"/>
      <w:lang w:val="en-GB"/>
    </w:rPr>
  </w:style>
  <w:style w:type="paragraph" w:customStyle="1" w:styleId="Arial">
    <w:name w:val="Arial"/>
    <w:basedOn w:val="Normal"/>
    <w:uiPriority w:val="99"/>
    <w:rsid w:val="00E91E9F"/>
    <w:pPr>
      <w:tabs>
        <w:tab w:val="right" w:pos="9639"/>
      </w:tabs>
      <w:overflowPunct/>
      <w:autoSpaceDE/>
      <w:autoSpaceDN/>
      <w:adjustRightInd/>
      <w:textAlignment w:val="auto"/>
    </w:pPr>
    <w:rPr>
      <w:rFonts w:eastAsia="Batang"/>
      <w:b/>
      <w:bCs/>
      <w:lang w:val="fr-FR"/>
    </w:rPr>
  </w:style>
  <w:style w:type="paragraph" w:customStyle="1" w:styleId="a2">
    <w:name w:val="修订"/>
    <w:hidden/>
    <w:uiPriority w:val="99"/>
    <w:semiHidden/>
    <w:rsid w:val="00E91E9F"/>
    <w:rPr>
      <w:rFonts w:eastAsia="Batang"/>
      <w:lang w:eastAsia="en-US"/>
    </w:rPr>
  </w:style>
  <w:style w:type="character" w:customStyle="1" w:styleId="CharChar4">
    <w:name w:val="Char Char4"/>
    <w:rsid w:val="00E91E9F"/>
    <w:rPr>
      <w:rFonts w:ascii="Arial" w:hAnsi="Arial"/>
      <w:sz w:val="24"/>
      <w:lang w:val="en-GB" w:eastAsia="en-US" w:bidi="ar-SA"/>
    </w:rPr>
  </w:style>
  <w:style w:type="character" w:customStyle="1" w:styleId="CharChar2">
    <w:name w:val="Char Char2"/>
    <w:rsid w:val="00E91E9F"/>
    <w:rPr>
      <w:rFonts w:ascii="Arial" w:hAnsi="Arial"/>
      <w:lang w:val="en-GB" w:eastAsia="en-US" w:bidi="ar-SA"/>
    </w:rPr>
  </w:style>
  <w:style w:type="character" w:customStyle="1" w:styleId="CharChar5">
    <w:name w:val="Char Char5"/>
    <w:rsid w:val="00E91E9F"/>
    <w:rPr>
      <w:rFonts w:ascii="Arial" w:hAnsi="Arial"/>
      <w:sz w:val="28"/>
      <w:lang w:val="en-GB" w:eastAsia="en-US" w:bidi="ar-SA"/>
    </w:rPr>
  </w:style>
  <w:style w:type="paragraph" w:customStyle="1" w:styleId="StyleTAC">
    <w:name w:val="Style TAC +"/>
    <w:basedOn w:val="TAC"/>
    <w:next w:val="TAC"/>
    <w:link w:val="StyleTACChar"/>
    <w:autoRedefine/>
    <w:rsid w:val="00E91E9F"/>
    <w:pPr>
      <w:overflowPunct/>
      <w:autoSpaceDE/>
      <w:autoSpaceDN/>
      <w:adjustRightInd/>
      <w:textAlignment w:val="auto"/>
    </w:pPr>
    <w:rPr>
      <w:rFonts w:eastAsia="SimSun"/>
      <w:kern w:val="2"/>
      <w:lang w:eastAsia="ko-KR"/>
    </w:rPr>
  </w:style>
  <w:style w:type="character" w:customStyle="1" w:styleId="StyleTACChar">
    <w:name w:val="Style TAC + Char"/>
    <w:link w:val="StyleTAC"/>
    <w:rsid w:val="00E91E9F"/>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91E9F"/>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91E9F"/>
    <w:rPr>
      <w:rFonts w:ascii="Arial" w:hAnsi="Arial"/>
      <w:sz w:val="32"/>
      <w:lang w:val="en-GB"/>
    </w:rPr>
  </w:style>
  <w:style w:type="paragraph" w:customStyle="1" w:styleId="4">
    <w:name w:val="(文字) (文字)4"/>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E91E9F"/>
    <w:rPr>
      <w:rFonts w:ascii="Times New Roman" w:hAnsi="Times New Roman"/>
      <w:lang w:val="en-GB" w:eastAsia="en-US"/>
    </w:rPr>
  </w:style>
  <w:style w:type="paragraph" w:customStyle="1" w:styleId="10">
    <w:name w:val="修订1"/>
    <w:hidden/>
    <w:uiPriority w:val="99"/>
    <w:semiHidden/>
    <w:rsid w:val="00E91E9F"/>
    <w:rPr>
      <w:rFonts w:eastAsia="Batang"/>
      <w:lang w:eastAsia="en-US"/>
    </w:rPr>
  </w:style>
  <w:style w:type="paragraph" w:customStyle="1" w:styleId="CarCar">
    <w:name w:val="Car C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E91E9F"/>
    <w:rPr>
      <w:rFonts w:ascii="Arial" w:eastAsia="SimSun" w:hAnsi="Arial"/>
      <w:b/>
      <w:sz w:val="22"/>
      <w:lang w:val="en-US" w:eastAsia="en-US" w:bidi="ar-SA"/>
    </w:rPr>
  </w:style>
  <w:style w:type="paragraph" w:customStyle="1" w:styleId="B6">
    <w:name w:val="B6"/>
    <w:basedOn w:val="B5"/>
    <w:link w:val="B6Char"/>
    <w:qFormat/>
    <w:rsid w:val="00E91E9F"/>
    <w:pPr>
      <w:ind w:left="1985"/>
    </w:pPr>
    <w:rPr>
      <w:rFonts w:eastAsia="SimSun"/>
    </w:rPr>
  </w:style>
  <w:style w:type="character" w:customStyle="1" w:styleId="B6Char">
    <w:name w:val="B6 Char"/>
    <w:link w:val="B6"/>
    <w:qFormat/>
    <w:rsid w:val="00E91E9F"/>
    <w:rPr>
      <w:rFonts w:eastAsia="SimSun"/>
      <w:lang w:val="en-GB" w:eastAsia="x-none"/>
    </w:rPr>
  </w:style>
  <w:style w:type="paragraph" w:customStyle="1" w:styleId="B10">
    <w:name w:val="B1+"/>
    <w:basedOn w:val="B1"/>
    <w:uiPriority w:val="99"/>
    <w:rsid w:val="00E91E9F"/>
    <w:pPr>
      <w:tabs>
        <w:tab w:val="num" w:pos="737"/>
      </w:tabs>
      <w:ind w:left="737" w:hanging="453"/>
    </w:pPr>
    <w:rPr>
      <w:rFonts w:eastAsia="SimSun"/>
    </w:rPr>
  </w:style>
  <w:style w:type="paragraph" w:customStyle="1" w:styleId="B20">
    <w:name w:val="B2+"/>
    <w:basedOn w:val="B2"/>
    <w:uiPriority w:val="99"/>
    <w:rsid w:val="00E91E9F"/>
    <w:pPr>
      <w:tabs>
        <w:tab w:val="num" w:pos="1191"/>
      </w:tabs>
      <w:ind w:left="1191" w:hanging="454"/>
    </w:pPr>
    <w:rPr>
      <w:rFonts w:eastAsia="SimSun"/>
    </w:rPr>
  </w:style>
  <w:style w:type="paragraph" w:customStyle="1" w:styleId="B30">
    <w:name w:val="B3+"/>
    <w:basedOn w:val="B3"/>
    <w:uiPriority w:val="99"/>
    <w:rsid w:val="00E91E9F"/>
    <w:pPr>
      <w:tabs>
        <w:tab w:val="left" w:pos="1134"/>
        <w:tab w:val="num" w:pos="1644"/>
      </w:tabs>
      <w:ind w:left="1644" w:hanging="453"/>
    </w:pPr>
    <w:rPr>
      <w:rFonts w:eastAsia="SimSun"/>
    </w:rPr>
  </w:style>
  <w:style w:type="paragraph" w:customStyle="1" w:styleId="Char0">
    <w:name w:val="Char"/>
    <w:uiPriority w:val="99"/>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E91E9F"/>
    <w:rPr>
      <w:rFonts w:ascii="Arial" w:eastAsia="SimSun" w:hAnsi="Arial"/>
      <w:sz w:val="36"/>
      <w:lang w:val="en-GB" w:eastAsia="en-US" w:bidi="ar-SA"/>
    </w:rPr>
  </w:style>
  <w:style w:type="character" w:customStyle="1" w:styleId="CharChar6">
    <w:name w:val="Char Char6"/>
    <w:rsid w:val="00E91E9F"/>
    <w:rPr>
      <w:rFonts w:ascii="Arial" w:eastAsia="SimSun" w:hAnsi="Arial"/>
      <w:sz w:val="32"/>
      <w:lang w:val="en-GB" w:eastAsia="en-US" w:bidi="ar-SA"/>
    </w:rPr>
  </w:style>
  <w:style w:type="character" w:customStyle="1" w:styleId="CharChar16">
    <w:name w:val="Char Char16"/>
    <w:rsid w:val="00E91E9F"/>
    <w:rPr>
      <w:rFonts w:ascii="Arial" w:eastAsia="SimSun" w:hAnsi="Arial"/>
      <w:lang w:val="en-GB" w:eastAsia="en-US" w:bidi="ar-SA"/>
    </w:rPr>
  </w:style>
  <w:style w:type="character" w:customStyle="1" w:styleId="CharChar14">
    <w:name w:val="Char Char14"/>
    <w:rsid w:val="00E91E9F"/>
    <w:rPr>
      <w:rFonts w:ascii="Arial" w:eastAsia="SimSun" w:hAnsi="Arial"/>
      <w:sz w:val="36"/>
      <w:lang w:val="en-GB" w:eastAsia="en-US" w:bidi="ar-SA"/>
    </w:rPr>
  </w:style>
  <w:style w:type="paragraph" w:customStyle="1" w:styleId="Copyright">
    <w:name w:val="Copyright"/>
    <w:basedOn w:val="Normal"/>
    <w:uiPriority w:val="99"/>
    <w:rsid w:val="00E91E9F"/>
    <w:pPr>
      <w:spacing w:after="0"/>
      <w:jc w:val="center"/>
    </w:pPr>
    <w:rPr>
      <w:rFonts w:ascii="Arial" w:eastAsia="MS Mincho" w:hAnsi="Arial"/>
      <w:b/>
      <w:sz w:val="16"/>
      <w:lang w:eastAsia="ja-JP"/>
    </w:rPr>
  </w:style>
  <w:style w:type="paragraph" w:customStyle="1" w:styleId="CharCharCharCharCharChar">
    <w:name w:val="Char Char Char Char Char Char"/>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E91E9F"/>
    <w:rPr>
      <w:rFonts w:eastAsia="MS Mincho"/>
      <w:lang w:eastAsia="en-US"/>
    </w:rPr>
  </w:style>
  <w:style w:type="paragraph" w:customStyle="1" w:styleId="CarCar1CharCharCarCar">
    <w:name w:val="Car Car1 Char Char Car Car"/>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E91E9F"/>
    <w:pPr>
      <w:overflowPunct/>
      <w:autoSpaceDE/>
      <w:autoSpaceDN/>
      <w:adjustRightInd/>
      <w:textAlignment w:val="auto"/>
    </w:pPr>
    <w:rPr>
      <w:rFonts w:eastAsia="SimSun"/>
      <w:i/>
      <w:iCs/>
    </w:rPr>
  </w:style>
  <w:style w:type="character" w:customStyle="1" w:styleId="B1LatinItaliqueCar">
    <w:name w:val="B1 + (Latin) Italique Car"/>
    <w:link w:val="B1LatinItalique"/>
    <w:rsid w:val="00E91E9F"/>
    <w:rPr>
      <w:rFonts w:eastAsia="SimSun"/>
      <w:i/>
      <w:iCs/>
      <w:lang w:val="en-GB" w:eastAsia="x-none"/>
    </w:rPr>
  </w:style>
  <w:style w:type="paragraph" w:customStyle="1" w:styleId="FooterCentred">
    <w:name w:val="FooterCentred"/>
    <w:basedOn w:val="Footer"/>
    <w:uiPriority w:val="99"/>
    <w:rsid w:val="00E91E9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E91E9F"/>
    <w:pPr>
      <w:tabs>
        <w:tab w:val="left" w:pos="360"/>
      </w:tabs>
      <w:ind w:left="360" w:hanging="360"/>
    </w:pPr>
    <w:rPr>
      <w:rFonts w:eastAsia="SimSun"/>
    </w:rPr>
  </w:style>
  <w:style w:type="paragraph" w:styleId="NoteHeading">
    <w:name w:val="Note Heading"/>
    <w:basedOn w:val="Normal"/>
    <w:next w:val="Normal"/>
    <w:link w:val="NoteHeadingChar"/>
    <w:uiPriority w:val="99"/>
    <w:rsid w:val="00E91E9F"/>
    <w:rPr>
      <w:rFonts w:eastAsia="MS Mincho"/>
      <w:lang w:eastAsia="x-none"/>
    </w:rPr>
  </w:style>
  <w:style w:type="character" w:customStyle="1" w:styleId="NoteHeadingChar">
    <w:name w:val="Note Heading Char"/>
    <w:link w:val="NoteHeading"/>
    <w:uiPriority w:val="99"/>
    <w:rsid w:val="00E91E9F"/>
    <w:rPr>
      <w:rFonts w:eastAsia="MS Mincho"/>
      <w:lang w:val="en-GB" w:eastAsia="x-none"/>
    </w:rPr>
  </w:style>
  <w:style w:type="character" w:customStyle="1" w:styleId="CharChar25">
    <w:name w:val="Char Char25"/>
    <w:rsid w:val="00E91E9F"/>
    <w:rPr>
      <w:rFonts w:ascii="Arial" w:hAnsi="Arial"/>
      <w:lang w:val="en-GB" w:eastAsia="en-US"/>
    </w:rPr>
  </w:style>
  <w:style w:type="character" w:customStyle="1" w:styleId="CharChar24">
    <w:name w:val="Char Char24"/>
    <w:rsid w:val="00E91E9F"/>
    <w:rPr>
      <w:rFonts w:ascii="Arial" w:hAnsi="Arial"/>
      <w:sz w:val="36"/>
      <w:lang w:val="en-GB" w:eastAsia="en-US"/>
    </w:rPr>
  </w:style>
  <w:style w:type="character" w:customStyle="1" w:styleId="CharChar17">
    <w:name w:val="Char Char17"/>
    <w:rsid w:val="00E91E9F"/>
    <w:rPr>
      <w:rFonts w:ascii="Tahoma" w:hAnsi="Tahoma" w:cs="Tahoma"/>
      <w:shd w:val="clear" w:color="auto" w:fill="000080"/>
      <w:lang w:val="en-GB" w:eastAsia="en-US"/>
    </w:rPr>
  </w:style>
  <w:style w:type="character" w:customStyle="1" w:styleId="CharChar19">
    <w:name w:val="Char Char19"/>
    <w:rsid w:val="00E91E9F"/>
    <w:rPr>
      <w:rFonts w:ascii="Times New Roman" w:hAnsi="Times New Roman"/>
      <w:lang w:val="en-GB"/>
    </w:rPr>
  </w:style>
  <w:style w:type="character" w:customStyle="1" w:styleId="CharChar20">
    <w:name w:val="Char Char20"/>
    <w:rsid w:val="00E91E9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91E9F"/>
    <w:rPr>
      <w:rFonts w:ascii="Arial" w:hAnsi="Arial"/>
      <w:sz w:val="36"/>
      <w:lang w:val="en-GB" w:eastAsia="en-US" w:bidi="ar-SA"/>
    </w:rPr>
  </w:style>
  <w:style w:type="paragraph" w:customStyle="1" w:styleId="RecCCITT">
    <w:name w:val="Rec_CCITT_#"/>
    <w:basedOn w:val="Normal"/>
    <w:uiPriority w:val="99"/>
    <w:rsid w:val="00E91E9F"/>
    <w:pPr>
      <w:keepNext/>
      <w:keepLines/>
    </w:pPr>
    <w:rPr>
      <w:rFonts w:eastAsia="MS Mincho"/>
      <w:b/>
      <w:lang w:eastAsia="ja-JP"/>
    </w:rPr>
  </w:style>
  <w:style w:type="paragraph" w:customStyle="1" w:styleId="a4">
    <w:name w:val="수정"/>
    <w:hidden/>
    <w:uiPriority w:val="99"/>
    <w:semiHidden/>
    <w:rsid w:val="00E91E9F"/>
    <w:rPr>
      <w:rFonts w:eastAsia="Batang"/>
      <w:lang w:eastAsia="en-US"/>
    </w:rPr>
  </w:style>
  <w:style w:type="character" w:customStyle="1" w:styleId="CharChar30">
    <w:name w:val="Char Char30"/>
    <w:rsid w:val="00E91E9F"/>
    <w:rPr>
      <w:rFonts w:ascii="Arial" w:hAnsi="Arial"/>
      <w:lang w:val="en-GB" w:eastAsia="en-US"/>
    </w:rPr>
  </w:style>
  <w:style w:type="character" w:customStyle="1" w:styleId="CharChar29">
    <w:name w:val="Char Char29"/>
    <w:rsid w:val="00E91E9F"/>
    <w:rPr>
      <w:rFonts w:ascii="Arial" w:hAnsi="Arial"/>
      <w:sz w:val="36"/>
      <w:lang w:val="en-GB" w:eastAsia="en-US"/>
    </w:rPr>
  </w:style>
  <w:style w:type="character" w:customStyle="1" w:styleId="CharChar26">
    <w:name w:val="Char Char26"/>
    <w:rsid w:val="00E91E9F"/>
    <w:rPr>
      <w:rFonts w:ascii="Times New Roman" w:hAnsi="Times New Roman"/>
      <w:lang w:val="en-GB" w:eastAsia="en-US"/>
    </w:rPr>
  </w:style>
  <w:style w:type="character" w:customStyle="1" w:styleId="CharChar28">
    <w:name w:val="Char Char28"/>
    <w:rsid w:val="00E91E9F"/>
    <w:rPr>
      <w:rFonts w:ascii="Arial" w:hAnsi="Arial"/>
      <w:sz w:val="36"/>
      <w:lang w:val="en-GB" w:eastAsia="en-US"/>
    </w:rPr>
  </w:style>
  <w:style w:type="character" w:customStyle="1" w:styleId="CharChar27">
    <w:name w:val="Char Char27"/>
    <w:rsid w:val="00E91E9F"/>
    <w:rPr>
      <w:rFonts w:ascii="Arial" w:hAnsi="Arial"/>
      <w:b/>
      <w:i/>
      <w:noProof/>
      <w:sz w:val="18"/>
      <w:lang w:val="en-GB" w:eastAsia="en-US"/>
    </w:rPr>
  </w:style>
  <w:style w:type="paragraph" w:customStyle="1" w:styleId="11">
    <w:name w:val="无间隔1"/>
    <w:uiPriority w:val="99"/>
    <w:qFormat/>
    <w:rsid w:val="00E91E9F"/>
    <w:rPr>
      <w:rFonts w:eastAsia="SimSun"/>
      <w:lang w:eastAsia="en-US"/>
    </w:rPr>
  </w:style>
  <w:style w:type="paragraph" w:customStyle="1" w:styleId="2">
    <w:name w:val="无间隔2"/>
    <w:uiPriority w:val="99"/>
    <w:qFormat/>
    <w:rsid w:val="00E91E9F"/>
    <w:rPr>
      <w:rFonts w:eastAsia="SimSun"/>
      <w:lang w:eastAsia="en-US"/>
    </w:rPr>
  </w:style>
  <w:style w:type="paragraph" w:customStyle="1" w:styleId="20">
    <w:name w:val="修订2"/>
    <w:hidden/>
    <w:uiPriority w:val="99"/>
    <w:semiHidden/>
    <w:rsid w:val="00E91E9F"/>
    <w:rPr>
      <w:rFonts w:eastAsia="Batang"/>
      <w:lang w:eastAsia="en-US"/>
    </w:rPr>
  </w:style>
  <w:style w:type="paragraph" w:styleId="ListParagraph">
    <w:name w:val="List Paragraph"/>
    <w:aliases w:val="- Bullets,목록 단락,リスト段落,?? ??,?????,????,Lista1,?? ?목록 단락 Char,¥ê¥¹¥È¶ÎÂä Char"/>
    <w:basedOn w:val="Normal"/>
    <w:link w:val="ListParagraphChar"/>
    <w:uiPriority w:val="34"/>
    <w:qFormat/>
    <w:rsid w:val="00E91E9F"/>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91E9F"/>
    <w:rPr>
      <w:rFonts w:ascii="Arial" w:hAnsi="Arial"/>
      <w:sz w:val="36"/>
      <w:lang w:val="en-GB"/>
    </w:rPr>
  </w:style>
  <w:style w:type="paragraph" w:customStyle="1" w:styleId="TableText">
    <w:name w:val="TableText"/>
    <w:basedOn w:val="BodyTextIndent"/>
    <w:uiPriority w:val="99"/>
    <w:rsid w:val="00E91E9F"/>
  </w:style>
  <w:style w:type="paragraph" w:styleId="BodyTextIndent">
    <w:name w:val="Body Text Indent"/>
    <w:basedOn w:val="Normal"/>
    <w:link w:val="BodyTextIndentChar"/>
    <w:uiPriority w:val="99"/>
    <w:rsid w:val="00E91E9F"/>
    <w:pPr>
      <w:widowControl w:val="0"/>
      <w:ind w:left="210"/>
      <w:jc w:val="both"/>
    </w:pPr>
    <w:rPr>
      <w:snapToGrid w:val="0"/>
      <w:kern w:val="2"/>
      <w:sz w:val="21"/>
      <w:lang w:eastAsia="x-none"/>
    </w:rPr>
  </w:style>
  <w:style w:type="character" w:customStyle="1" w:styleId="BodyTextIndentChar">
    <w:name w:val="Body Text Indent Char"/>
    <w:link w:val="BodyTextIndent"/>
    <w:uiPriority w:val="99"/>
    <w:rsid w:val="00E91E9F"/>
    <w:rPr>
      <w:snapToGrid w:val="0"/>
      <w:kern w:val="2"/>
      <w:sz w:val="21"/>
      <w:lang w:val="en-GB" w:eastAsia="x-none"/>
    </w:rPr>
  </w:style>
  <w:style w:type="paragraph" w:styleId="BodyText2">
    <w:name w:val="Body Text 2"/>
    <w:basedOn w:val="Normal"/>
    <w:link w:val="BodyText2Char"/>
    <w:uiPriority w:val="99"/>
    <w:rsid w:val="00E91E9F"/>
    <w:rPr>
      <w:i/>
      <w:lang w:eastAsia="x-none"/>
    </w:rPr>
  </w:style>
  <w:style w:type="character" w:customStyle="1" w:styleId="BodyText2Char">
    <w:name w:val="Body Text 2 Char"/>
    <w:link w:val="BodyText2"/>
    <w:uiPriority w:val="99"/>
    <w:rsid w:val="00E91E9F"/>
    <w:rPr>
      <w:i/>
      <w:lang w:val="en-GB" w:eastAsia="x-none"/>
    </w:rPr>
  </w:style>
  <w:style w:type="paragraph" w:styleId="BodyText3">
    <w:name w:val="Body Text 3"/>
    <w:basedOn w:val="Normal"/>
    <w:link w:val="BodyText3Char"/>
    <w:uiPriority w:val="99"/>
    <w:rsid w:val="00E91E9F"/>
    <w:pPr>
      <w:keepNext/>
      <w:keepLines/>
    </w:pPr>
    <w:rPr>
      <w:rFonts w:eastAsia="Osaka"/>
      <w:color w:val="000000"/>
      <w:lang w:eastAsia="x-none"/>
    </w:rPr>
  </w:style>
  <w:style w:type="character" w:customStyle="1" w:styleId="BodyText3Char">
    <w:name w:val="Body Text 3 Char"/>
    <w:link w:val="BodyText3"/>
    <w:uiPriority w:val="99"/>
    <w:rsid w:val="00E91E9F"/>
    <w:rPr>
      <w:rFonts w:eastAsia="Osaka"/>
      <w:color w:val="000000"/>
      <w:lang w:val="en-GB" w:eastAsia="x-none"/>
    </w:rPr>
  </w:style>
  <w:style w:type="paragraph" w:customStyle="1" w:styleId="CharCharCharCharChar">
    <w:name w:val="Char Char Char Char Char"/>
    <w:uiPriority w:val="99"/>
    <w:semiHidden/>
    <w:rsid w:val="00E91E9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E91E9F"/>
  </w:style>
  <w:style w:type="paragraph" w:customStyle="1" w:styleId="CharCharChar">
    <w:name w:val="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91E9F"/>
    <w:rPr>
      <w:lang w:val="en-GB" w:eastAsia="ja-JP" w:bidi="ar-SA"/>
    </w:rPr>
  </w:style>
  <w:style w:type="paragraph" w:customStyle="1" w:styleId="1Char">
    <w:name w:val="(文字) (文字)1 Char (文字) (文字)"/>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E91E9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E91E9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91E9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91E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91E9F"/>
    <w:rPr>
      <w:rFonts w:ascii="Arial" w:hAnsi="Arial"/>
      <w:sz w:val="32"/>
      <w:lang w:val="en-GB" w:eastAsia="ja-JP" w:bidi="ar-SA"/>
    </w:rPr>
  </w:style>
  <w:style w:type="character" w:customStyle="1" w:styleId="AndreaLeonardi">
    <w:name w:val="Andrea Leonardi"/>
    <w:semiHidden/>
    <w:rsid w:val="00E91E9F"/>
    <w:rPr>
      <w:rFonts w:ascii="Arial" w:hAnsi="Arial" w:cs="Arial"/>
      <w:color w:val="auto"/>
      <w:sz w:val="20"/>
      <w:szCs w:val="20"/>
    </w:rPr>
  </w:style>
  <w:style w:type="character" w:customStyle="1" w:styleId="NOCharChar">
    <w:name w:val="NO Char Char"/>
    <w:rsid w:val="00E91E9F"/>
    <w:rPr>
      <w:lang w:val="en-GB" w:eastAsia="en-US" w:bidi="ar-SA"/>
    </w:rPr>
  </w:style>
  <w:style w:type="paragraph" w:customStyle="1" w:styleId="a5">
    <w:name w:val="(文字) (文字)"/>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91E9F"/>
    <w:rPr>
      <w:rFonts w:ascii="Arial" w:hAnsi="Arial"/>
      <w:sz w:val="32"/>
      <w:lang w:val="en-GB" w:eastAsia="en-US" w:bidi="ar-SA"/>
    </w:rPr>
  </w:style>
  <w:style w:type="paragraph" w:customStyle="1" w:styleId="22">
    <w:name w:val="(文字) (文字)2"/>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9F"/>
    <w:rPr>
      <w:rFonts w:ascii="Arial" w:hAnsi="Arial"/>
      <w:sz w:val="32"/>
      <w:lang w:val="en-GB" w:eastAsia="en-US" w:bidi="ar-SA"/>
    </w:rPr>
  </w:style>
  <w:style w:type="paragraph" w:customStyle="1" w:styleId="3">
    <w:name w:val="(文字) (文字)3"/>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91E9F"/>
    <w:rPr>
      <w:rFonts w:ascii="Arial" w:hAnsi="Arial"/>
      <w:lang w:val="en-GB" w:eastAsia="en-US" w:bidi="ar-SA"/>
    </w:rPr>
  </w:style>
  <w:style w:type="paragraph" w:customStyle="1" w:styleId="12">
    <w:name w:val="(文字) (文字)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E91E9F"/>
    <w:pPr>
      <w:ind w:leftChars="100" w:left="400" w:hangingChars="100" w:hanging="200"/>
    </w:pPr>
    <w:rPr>
      <w:rFonts w:eastAsia="MS Mincho"/>
    </w:rPr>
  </w:style>
  <w:style w:type="character" w:customStyle="1" w:styleId="BodyTextIndent2Char">
    <w:name w:val="Body Text Indent 2 Char"/>
    <w:link w:val="BodyTextIndent2"/>
    <w:uiPriority w:val="99"/>
    <w:rsid w:val="00E91E9F"/>
    <w:rPr>
      <w:rFonts w:eastAsia="MS Mincho"/>
      <w:lang w:val="en-GB" w:eastAsia="en-GB"/>
    </w:rPr>
  </w:style>
  <w:style w:type="paragraph" w:styleId="NormalIndent">
    <w:name w:val="Normal Indent"/>
    <w:aliases w:val="d"/>
    <w:basedOn w:val="Normal"/>
    <w:uiPriority w:val="99"/>
    <w:rsid w:val="00E91E9F"/>
    <w:pPr>
      <w:overflowPunct/>
      <w:autoSpaceDE/>
      <w:autoSpaceDN/>
      <w:adjustRightInd/>
      <w:spacing w:after="0"/>
      <w:ind w:left="851"/>
      <w:textAlignment w:val="auto"/>
    </w:pPr>
    <w:rPr>
      <w:rFonts w:eastAsia="MS Mincho"/>
      <w:lang w:val="it-IT"/>
    </w:rPr>
  </w:style>
  <w:style w:type="character" w:styleId="Strong">
    <w:name w:val="Strong"/>
    <w:aliases w:val="Level 2"/>
    <w:qFormat/>
    <w:rsid w:val="00E91E9F"/>
    <w:rPr>
      <w:b/>
      <w:bCs/>
    </w:rPr>
  </w:style>
  <w:style w:type="character" w:customStyle="1" w:styleId="ZchnZchn5">
    <w:name w:val="Zchn Zchn5"/>
    <w:rsid w:val="00E91E9F"/>
    <w:rPr>
      <w:rFonts w:ascii="Courier New" w:eastAsia="Batang" w:hAnsi="Courier New"/>
      <w:lang w:val="nb-NO" w:eastAsia="en-US" w:bidi="ar-SA"/>
    </w:rPr>
  </w:style>
  <w:style w:type="character" w:customStyle="1" w:styleId="CharChar10">
    <w:name w:val="Char Char10"/>
    <w:rsid w:val="00E91E9F"/>
    <w:rPr>
      <w:rFonts w:ascii="Times New Roman" w:hAnsi="Times New Roman"/>
      <w:lang w:val="en-GB" w:eastAsia="en-US"/>
    </w:rPr>
  </w:style>
  <w:style w:type="character" w:customStyle="1" w:styleId="CharChar8">
    <w:name w:val="Char Char8"/>
    <w:semiHidden/>
    <w:rsid w:val="00E91E9F"/>
    <w:rPr>
      <w:rFonts w:ascii="Times New Roman" w:hAnsi="Times New Roman"/>
      <w:b/>
      <w:bCs/>
      <w:lang w:val="en-GB" w:eastAsia="en-US"/>
    </w:rPr>
  </w:style>
  <w:style w:type="paragraph" w:styleId="EndnoteText">
    <w:name w:val="endnote text"/>
    <w:basedOn w:val="Normal"/>
    <w:link w:val="EndnoteTextChar"/>
    <w:uiPriority w:val="99"/>
    <w:rsid w:val="00E91E9F"/>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uiPriority w:val="99"/>
    <w:rsid w:val="00E91E9F"/>
    <w:rPr>
      <w:rFonts w:eastAsia="SimSun"/>
      <w:lang w:val="en-GB" w:eastAsia="x-none"/>
    </w:rPr>
  </w:style>
  <w:style w:type="character" w:styleId="EndnoteReference">
    <w:name w:val="endnote reference"/>
    <w:rsid w:val="00E91E9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91E9F"/>
    <w:rPr>
      <w:lang w:val="en-GB" w:eastAsia="ja-JP" w:bidi="ar-SA"/>
    </w:rPr>
  </w:style>
  <w:style w:type="paragraph" w:styleId="Title">
    <w:name w:val="Title"/>
    <w:aliases w:val="Section Header"/>
    <w:basedOn w:val="Normal"/>
    <w:next w:val="Normal"/>
    <w:link w:val="TitleChar"/>
    <w:qFormat/>
    <w:rsid w:val="00E91E9F"/>
    <w:pPr>
      <w:spacing w:before="240" w:after="60"/>
      <w:outlineLvl w:val="0"/>
    </w:pPr>
    <w:rPr>
      <w:rFonts w:ascii="Courier New" w:hAnsi="Courier New"/>
      <w:lang w:val="nb-NO" w:eastAsia="x-none"/>
    </w:rPr>
  </w:style>
  <w:style w:type="character" w:customStyle="1" w:styleId="TitleChar">
    <w:name w:val="Title Char"/>
    <w:aliases w:val="Section Header Char"/>
    <w:link w:val="Title"/>
    <w:rsid w:val="00E91E9F"/>
    <w:rPr>
      <w:rFonts w:ascii="Courier New" w:hAnsi="Courier New"/>
      <w:lang w:val="nb-NO" w:eastAsia="x-none"/>
    </w:rPr>
  </w:style>
  <w:style w:type="paragraph" w:styleId="Date">
    <w:name w:val="Date"/>
    <w:basedOn w:val="Normal"/>
    <w:next w:val="Normal"/>
    <w:link w:val="DateChar"/>
    <w:uiPriority w:val="99"/>
    <w:rsid w:val="00E91E9F"/>
    <w:rPr>
      <w:lang w:eastAsia="x-none"/>
    </w:rPr>
  </w:style>
  <w:style w:type="character" w:customStyle="1" w:styleId="DateChar">
    <w:name w:val="Date Char"/>
    <w:link w:val="Date"/>
    <w:uiPriority w:val="99"/>
    <w:rsid w:val="00E91E9F"/>
    <w:rPr>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E91E9F"/>
    <w:rPr>
      <w:b/>
      <w:lang w:val="en-GB"/>
    </w:rPr>
  </w:style>
  <w:style w:type="paragraph" w:customStyle="1" w:styleId="AutoCorrect">
    <w:name w:val="AutoCorrect"/>
    <w:uiPriority w:val="99"/>
    <w:rsid w:val="00E91E9F"/>
    <w:rPr>
      <w:sz w:val="24"/>
      <w:szCs w:val="24"/>
      <w:lang w:eastAsia="ko-KR"/>
    </w:rPr>
  </w:style>
  <w:style w:type="paragraph" w:customStyle="1" w:styleId="-PAGE-">
    <w:name w:val="- PAGE -"/>
    <w:uiPriority w:val="99"/>
    <w:rsid w:val="00E91E9F"/>
    <w:rPr>
      <w:sz w:val="24"/>
      <w:szCs w:val="24"/>
      <w:lang w:eastAsia="ko-KR"/>
    </w:rPr>
  </w:style>
  <w:style w:type="paragraph" w:customStyle="1" w:styleId="PageXofY">
    <w:name w:val="Page X of Y"/>
    <w:uiPriority w:val="99"/>
    <w:rsid w:val="00E91E9F"/>
    <w:rPr>
      <w:sz w:val="24"/>
      <w:szCs w:val="24"/>
      <w:lang w:eastAsia="ko-KR"/>
    </w:rPr>
  </w:style>
  <w:style w:type="paragraph" w:customStyle="1" w:styleId="Createdby">
    <w:name w:val="Created by"/>
    <w:uiPriority w:val="99"/>
    <w:rsid w:val="00E91E9F"/>
    <w:rPr>
      <w:sz w:val="24"/>
      <w:szCs w:val="24"/>
      <w:lang w:eastAsia="ko-KR"/>
    </w:rPr>
  </w:style>
  <w:style w:type="paragraph" w:customStyle="1" w:styleId="Createdon">
    <w:name w:val="Created on"/>
    <w:uiPriority w:val="99"/>
    <w:rsid w:val="00E91E9F"/>
    <w:rPr>
      <w:sz w:val="24"/>
      <w:szCs w:val="24"/>
      <w:lang w:eastAsia="ko-KR"/>
    </w:rPr>
  </w:style>
  <w:style w:type="paragraph" w:customStyle="1" w:styleId="Lastprinted">
    <w:name w:val="Last printed"/>
    <w:uiPriority w:val="99"/>
    <w:rsid w:val="00E91E9F"/>
    <w:rPr>
      <w:sz w:val="24"/>
      <w:szCs w:val="24"/>
      <w:lang w:eastAsia="ko-KR"/>
    </w:rPr>
  </w:style>
  <w:style w:type="paragraph" w:customStyle="1" w:styleId="Lastsavedby">
    <w:name w:val="Last saved by"/>
    <w:uiPriority w:val="99"/>
    <w:rsid w:val="00E91E9F"/>
    <w:rPr>
      <w:sz w:val="24"/>
      <w:szCs w:val="24"/>
      <w:lang w:eastAsia="ko-KR"/>
    </w:rPr>
  </w:style>
  <w:style w:type="paragraph" w:customStyle="1" w:styleId="Filename">
    <w:name w:val="Filename"/>
    <w:uiPriority w:val="99"/>
    <w:rsid w:val="00E91E9F"/>
    <w:rPr>
      <w:sz w:val="24"/>
      <w:szCs w:val="24"/>
      <w:lang w:eastAsia="ko-KR"/>
    </w:rPr>
  </w:style>
  <w:style w:type="paragraph" w:customStyle="1" w:styleId="Filenameandpath">
    <w:name w:val="Filename and path"/>
    <w:uiPriority w:val="99"/>
    <w:rsid w:val="00E91E9F"/>
    <w:rPr>
      <w:sz w:val="24"/>
      <w:szCs w:val="24"/>
      <w:lang w:eastAsia="ko-KR"/>
    </w:rPr>
  </w:style>
  <w:style w:type="paragraph" w:customStyle="1" w:styleId="AuthorPageDate">
    <w:name w:val="Author  Page #  Date"/>
    <w:uiPriority w:val="99"/>
    <w:rsid w:val="00E91E9F"/>
    <w:rPr>
      <w:sz w:val="24"/>
      <w:szCs w:val="24"/>
      <w:lang w:eastAsia="ko-KR"/>
    </w:rPr>
  </w:style>
  <w:style w:type="paragraph" w:customStyle="1" w:styleId="ConfidentialPageDate">
    <w:name w:val="Confidential  Page #  Date"/>
    <w:uiPriority w:val="99"/>
    <w:rsid w:val="00E91E9F"/>
    <w:rPr>
      <w:sz w:val="24"/>
      <w:szCs w:val="24"/>
      <w:lang w:eastAsia="ko-KR"/>
    </w:rPr>
  </w:style>
  <w:style w:type="paragraph" w:customStyle="1" w:styleId="INDENT1">
    <w:name w:val="INDENT1"/>
    <w:basedOn w:val="Normal"/>
    <w:uiPriority w:val="99"/>
    <w:rsid w:val="00E91E9F"/>
    <w:pPr>
      <w:ind w:left="851"/>
    </w:pPr>
    <w:rPr>
      <w:lang w:eastAsia="ja-JP"/>
    </w:rPr>
  </w:style>
  <w:style w:type="paragraph" w:customStyle="1" w:styleId="INDENT2">
    <w:name w:val="INDENT2"/>
    <w:basedOn w:val="Normal"/>
    <w:uiPriority w:val="99"/>
    <w:rsid w:val="00E91E9F"/>
    <w:pPr>
      <w:ind w:left="1135" w:hanging="284"/>
    </w:pPr>
    <w:rPr>
      <w:lang w:eastAsia="ja-JP"/>
    </w:rPr>
  </w:style>
  <w:style w:type="paragraph" w:customStyle="1" w:styleId="INDENT3">
    <w:name w:val="INDENT3"/>
    <w:basedOn w:val="Normal"/>
    <w:uiPriority w:val="99"/>
    <w:rsid w:val="00E91E9F"/>
    <w:pPr>
      <w:ind w:left="1701" w:hanging="567"/>
    </w:pPr>
    <w:rPr>
      <w:lang w:eastAsia="ja-JP"/>
    </w:rPr>
  </w:style>
  <w:style w:type="paragraph" w:customStyle="1" w:styleId="FigureTitle">
    <w:name w:val="Figure_Title"/>
    <w:basedOn w:val="Normal"/>
    <w:next w:val="Normal"/>
    <w:uiPriority w:val="99"/>
    <w:rsid w:val="00E91E9F"/>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uiPriority w:val="99"/>
    <w:rsid w:val="00E91E9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E91E9F"/>
    <w:pPr>
      <w:keepNext/>
      <w:keepLines/>
      <w:spacing w:before="240"/>
      <w:ind w:left="1418"/>
    </w:pPr>
    <w:rPr>
      <w:rFonts w:ascii="Arial" w:hAnsi="Arial"/>
      <w:b/>
      <w:sz w:val="36"/>
      <w:lang w:val="en-US" w:eastAsia="ja-JP"/>
    </w:rPr>
  </w:style>
  <w:style w:type="paragraph" w:customStyle="1" w:styleId="Figure">
    <w:name w:val="Figure"/>
    <w:basedOn w:val="Normal"/>
    <w:uiPriority w:val="99"/>
    <w:rsid w:val="00E91E9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link w:val="MTDisplayEquationZchn"/>
    <w:rsid w:val="00E91E9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E91E9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E91E9F"/>
    <w:pPr>
      <w:tabs>
        <w:tab w:val="left" w:pos="1418"/>
      </w:tabs>
      <w:spacing w:after="120"/>
    </w:pPr>
    <w:rPr>
      <w:rFonts w:ascii="Arial" w:eastAsia="MS Mincho" w:hAnsi="Arial"/>
      <w:sz w:val="24"/>
      <w:lang w:val="fr-FR"/>
    </w:rPr>
  </w:style>
  <w:style w:type="paragraph" w:customStyle="1" w:styleId="p20">
    <w:name w:val="p20"/>
    <w:basedOn w:val="Normal"/>
    <w:uiPriority w:val="99"/>
    <w:rsid w:val="00E91E9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E91E9F"/>
    <w:rPr>
      <w:lang w:eastAsia="ja-JP"/>
    </w:rPr>
  </w:style>
  <w:style w:type="paragraph" w:customStyle="1" w:styleId="TaOC">
    <w:name w:val="TaOC"/>
    <w:basedOn w:val="TAC"/>
    <w:uiPriority w:val="99"/>
    <w:rsid w:val="00E91E9F"/>
    <w:rPr>
      <w:szCs w:val="18"/>
      <w:lang w:eastAsia="ja-JP"/>
    </w:rPr>
  </w:style>
  <w:style w:type="paragraph" w:customStyle="1" w:styleId="1CharChar1Char">
    <w:name w:val="(文字) (文字)1 Char (文字) (文字) Char (文字) (文字)1 Char (文字) (文字)"/>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E91E9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E91E9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91E9F"/>
    <w:rPr>
      <w:rFonts w:ascii="Arial" w:hAnsi="Arial"/>
      <w:sz w:val="28"/>
      <w:lang w:val="en-GB" w:eastAsia="en-US" w:bidi="ar-SA"/>
    </w:rPr>
  </w:style>
  <w:style w:type="character" w:customStyle="1" w:styleId="T1Char3">
    <w:name w:val="T1 Char3"/>
    <w:aliases w:val="Header 6 Char Char3"/>
    <w:rsid w:val="00E91E9F"/>
    <w:rPr>
      <w:rFonts w:ascii="Arial" w:hAnsi="Arial"/>
      <w:lang w:val="en-GB" w:eastAsia="en-US" w:bidi="ar-SA"/>
    </w:rPr>
  </w:style>
  <w:style w:type="table" w:customStyle="1" w:styleId="Tabellengitternetz1">
    <w:name w:val="Tabellengitternetz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E91E9F"/>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E91E9F"/>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uiPriority w:val="99"/>
    <w:rsid w:val="00E91E9F"/>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E91E9F"/>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uiPriority w:val="99"/>
    <w:rsid w:val="00E91E9F"/>
  </w:style>
  <w:style w:type="paragraph" w:customStyle="1" w:styleId="b11">
    <w:name w:val="b1"/>
    <w:basedOn w:val="Normal"/>
    <w:uiPriority w:val="99"/>
    <w:rsid w:val="00E91E9F"/>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Normal"/>
    <w:uiPriority w:val="99"/>
    <w:rsid w:val="00E91E9F"/>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uiPriority w:val="99"/>
    <w:semiHidden/>
    <w:rsid w:val="00E91E9F"/>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uiPriority w:val="99"/>
    <w:rsid w:val="00E91E9F"/>
    <w:rPr>
      <w:rFonts w:eastAsia="MS Mincho"/>
      <w:i/>
    </w:rPr>
  </w:style>
  <w:style w:type="paragraph" w:customStyle="1" w:styleId="TOC910">
    <w:name w:val="TOC 91"/>
    <w:basedOn w:val="TOC8"/>
    <w:uiPriority w:val="99"/>
    <w:rsid w:val="00E91E9F"/>
    <w:pPr>
      <w:ind w:left="1418" w:hanging="1418"/>
    </w:pPr>
    <w:rPr>
      <w:rFonts w:eastAsia="MS Mincho"/>
      <w:bCs/>
      <w:szCs w:val="22"/>
    </w:rPr>
  </w:style>
  <w:style w:type="paragraph" w:customStyle="1" w:styleId="Caption1">
    <w:name w:val="Caption1"/>
    <w:basedOn w:val="Normal"/>
    <w:next w:val="Normal"/>
    <w:uiPriority w:val="99"/>
    <w:rsid w:val="00E91E9F"/>
    <w:pPr>
      <w:spacing w:before="120" w:after="120"/>
    </w:pPr>
    <w:rPr>
      <w:rFonts w:eastAsia="MS Mincho"/>
      <w:b/>
    </w:rPr>
  </w:style>
  <w:style w:type="paragraph" w:customStyle="1" w:styleId="CRfront">
    <w:name w:val="CR_front"/>
    <w:basedOn w:val="Normal"/>
    <w:uiPriority w:val="99"/>
    <w:rsid w:val="00E91E9F"/>
    <w:rPr>
      <w:rFonts w:eastAsia="MS Mincho"/>
    </w:rPr>
  </w:style>
  <w:style w:type="paragraph" w:customStyle="1" w:styleId="Para1">
    <w:name w:val="Para1"/>
    <w:basedOn w:val="Normal"/>
    <w:uiPriority w:val="99"/>
    <w:rsid w:val="00E91E9F"/>
    <w:pPr>
      <w:spacing w:before="120" w:after="120"/>
    </w:pPr>
    <w:rPr>
      <w:rFonts w:eastAsia="MS Mincho"/>
      <w:lang w:val="en-US"/>
    </w:rPr>
  </w:style>
  <w:style w:type="paragraph" w:customStyle="1" w:styleId="Teststep">
    <w:name w:val="Test step"/>
    <w:basedOn w:val="Normal"/>
    <w:uiPriority w:val="99"/>
    <w:rsid w:val="00E91E9F"/>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E91E9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E91E9F"/>
    <w:pPr>
      <w:ind w:left="400" w:hanging="400"/>
      <w:jc w:val="center"/>
    </w:pPr>
    <w:rPr>
      <w:rFonts w:eastAsia="MS Mincho"/>
      <w:b/>
    </w:rPr>
  </w:style>
  <w:style w:type="paragraph" w:customStyle="1" w:styleId="table">
    <w:name w:val="table"/>
    <w:basedOn w:val="Normal"/>
    <w:next w:val="Normal"/>
    <w:uiPriority w:val="99"/>
    <w:rsid w:val="00E91E9F"/>
    <w:pPr>
      <w:spacing w:after="0"/>
      <w:jc w:val="center"/>
    </w:pPr>
    <w:rPr>
      <w:rFonts w:eastAsia="MS Mincho"/>
      <w:lang w:val="en-US"/>
    </w:rPr>
  </w:style>
  <w:style w:type="paragraph" w:customStyle="1" w:styleId="t2">
    <w:name w:val="t2"/>
    <w:basedOn w:val="Normal"/>
    <w:uiPriority w:val="99"/>
    <w:rsid w:val="00E91E9F"/>
    <w:pPr>
      <w:spacing w:after="0"/>
    </w:pPr>
    <w:rPr>
      <w:rFonts w:eastAsia="MS Mincho"/>
    </w:rPr>
  </w:style>
  <w:style w:type="paragraph" w:customStyle="1" w:styleId="CommentNokia">
    <w:name w:val="Comment Nokia"/>
    <w:basedOn w:val="Normal"/>
    <w:uiPriority w:val="99"/>
    <w:rsid w:val="00E91E9F"/>
    <w:pPr>
      <w:tabs>
        <w:tab w:val="left" w:pos="360"/>
      </w:tabs>
      <w:ind w:left="360" w:hanging="360"/>
    </w:pPr>
    <w:rPr>
      <w:rFonts w:eastAsia="MS Mincho"/>
      <w:sz w:val="22"/>
      <w:lang w:val="en-US"/>
    </w:rPr>
  </w:style>
  <w:style w:type="paragraph" w:customStyle="1" w:styleId="Tdoctable">
    <w:name w:val="Tdoc_table"/>
    <w:uiPriority w:val="99"/>
    <w:rsid w:val="00E91E9F"/>
    <w:pPr>
      <w:ind w:left="244" w:hanging="244"/>
    </w:pPr>
    <w:rPr>
      <w:rFonts w:ascii="Arial" w:eastAsia="SimSun" w:hAnsi="Arial"/>
      <w:noProof/>
      <w:color w:val="000000"/>
      <w:lang w:eastAsia="en-US"/>
    </w:rPr>
  </w:style>
  <w:style w:type="paragraph" w:customStyle="1" w:styleId="TitleText">
    <w:name w:val="Title Text"/>
    <w:basedOn w:val="Normal"/>
    <w:next w:val="Normal"/>
    <w:uiPriority w:val="99"/>
    <w:rsid w:val="00E91E9F"/>
    <w:pPr>
      <w:spacing w:after="220"/>
    </w:pPr>
    <w:rPr>
      <w:rFonts w:eastAsia="MS Mincho"/>
      <w:b/>
      <w:lang w:val="en-US"/>
    </w:rPr>
  </w:style>
  <w:style w:type="paragraph" w:customStyle="1" w:styleId="berschrift2Head2A2">
    <w:name w:val="Überschrift 2.Head2A.2"/>
    <w:basedOn w:val="Heading1"/>
    <w:next w:val="Normal"/>
    <w:uiPriority w:val="99"/>
    <w:rsid w:val="00E91E9F"/>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E91E9F"/>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uiPriority w:val="99"/>
    <w:rsid w:val="00E91E9F"/>
  </w:style>
  <w:style w:type="paragraph" w:customStyle="1" w:styleId="11BodyText">
    <w:name w:val="11 BodyText"/>
    <w:basedOn w:val="Normal"/>
    <w:link w:val="11BodyTextChar"/>
    <w:rsid w:val="00E91E9F"/>
    <w:pPr>
      <w:overflowPunct/>
      <w:autoSpaceDE/>
      <w:autoSpaceDN/>
      <w:adjustRightInd/>
      <w:spacing w:after="220"/>
      <w:ind w:left="1298"/>
      <w:textAlignment w:val="auto"/>
    </w:pPr>
    <w:rPr>
      <w:rFonts w:ascii="Arial" w:eastAsia="SimSun" w:hAnsi="Arial"/>
      <w:lang w:val="x-none"/>
    </w:rPr>
  </w:style>
  <w:style w:type="numbering" w:customStyle="1" w:styleId="14">
    <w:name w:val="无列表1"/>
    <w:next w:val="NoList"/>
    <w:semiHidden/>
    <w:rsid w:val="00E91E9F"/>
  </w:style>
  <w:style w:type="paragraph" w:customStyle="1" w:styleId="1030302">
    <w:name w:val="样式 样式 标题 1 + 两端对齐 段前: 0.3 行 段后: 0.3 行 行距: 单倍行距 + 段前: 0.2 行 段后: ..."/>
    <w:basedOn w:val="Normal"/>
    <w:autoRedefine/>
    <w:uiPriority w:val="99"/>
    <w:rsid w:val="00E91E9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E91E9F"/>
    <w:pPr>
      <w:keepNext/>
      <w:keepLines/>
      <w:spacing w:after="0"/>
      <w:ind w:right="134"/>
      <w:jc w:val="right"/>
    </w:pPr>
    <w:rPr>
      <w:rFonts w:ascii="Arial" w:hAnsi="Arial" w:cs="Arial"/>
      <w:sz w:val="18"/>
      <w:szCs w:val="18"/>
      <w:lang w:val="en-US"/>
    </w:rPr>
  </w:style>
  <w:style w:type="character" w:customStyle="1" w:styleId="msoins00">
    <w:name w:val="msoins0"/>
    <w:rsid w:val="00E91E9F"/>
  </w:style>
  <w:style w:type="paragraph" w:customStyle="1" w:styleId="Objetducommentaire">
    <w:name w:val="Objet du commentaire"/>
    <w:basedOn w:val="CommentText"/>
    <w:next w:val="CommentText"/>
    <w:uiPriority w:val="99"/>
    <w:semiHidden/>
    <w:rsid w:val="00E91E9F"/>
    <w:pPr>
      <w:overflowPunct/>
      <w:autoSpaceDE/>
      <w:autoSpaceDN/>
      <w:adjustRightInd/>
      <w:textAlignment w:val="auto"/>
    </w:pPr>
    <w:rPr>
      <w:rFonts w:eastAsia="PMingLiU"/>
      <w:b/>
      <w:bCs/>
    </w:rPr>
  </w:style>
  <w:style w:type="paragraph" w:customStyle="1" w:styleId="Textedebulles">
    <w:name w:val="Texte de bulles"/>
    <w:basedOn w:val="Normal"/>
    <w:uiPriority w:val="99"/>
    <w:semiHidden/>
    <w:rsid w:val="00E91E9F"/>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E91E9F"/>
    <w:rPr>
      <w:rFonts w:ascii="Arial" w:hAnsi="Arial" w:cs="Arial"/>
      <w:color w:val="auto"/>
      <w:sz w:val="20"/>
      <w:szCs w:val="20"/>
    </w:rPr>
  </w:style>
  <w:style w:type="paragraph" w:customStyle="1" w:styleId="Arial0">
    <w:name w:val="正文 + Arial"/>
    <w:aliases w:val="8 磅,加粗,段后: 0 磅"/>
    <w:basedOn w:val="TAL"/>
    <w:uiPriority w:val="99"/>
    <w:rsid w:val="00E91E9F"/>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E91E9F"/>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91E9F"/>
    <w:rPr>
      <w:rFonts w:eastAsia="PMingLiU"/>
      <w:lang w:val="sv-SE" w:eastAsia="sv-SE"/>
    </w:rPr>
    <w:tblPr/>
  </w:style>
  <w:style w:type="character" w:customStyle="1" w:styleId="EQChar">
    <w:name w:val="EQ Char"/>
    <w:link w:val="EQ"/>
    <w:qFormat/>
    <w:rsid w:val="00E91E9F"/>
    <w:rPr>
      <w:noProof/>
    </w:rPr>
  </w:style>
  <w:style w:type="character" w:customStyle="1" w:styleId="List3Char">
    <w:name w:val="List 3 Char"/>
    <w:link w:val="List3"/>
    <w:rsid w:val="00E91E9F"/>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91E9F"/>
    <w:rPr>
      <w:b/>
      <w:lang w:val="en-GB" w:eastAsia="en-US" w:bidi="ar-SA"/>
    </w:rPr>
  </w:style>
  <w:style w:type="paragraph" w:customStyle="1" w:styleId="DAText">
    <w:name w:val="DA_Text"/>
    <w:basedOn w:val="Normal"/>
    <w:link w:val="DATextZchn"/>
    <w:rsid w:val="00E91E9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E91E9F"/>
    <w:rPr>
      <w:rFonts w:ascii="CG Times (WN)" w:eastAsia="Malgun Gothic" w:hAnsi="CG Times (WN)"/>
      <w:szCs w:val="24"/>
      <w:lang w:val="de-DE" w:eastAsia="de-DE"/>
    </w:rPr>
  </w:style>
  <w:style w:type="paragraph" w:customStyle="1" w:styleId="Heading">
    <w:name w:val="Heading"/>
    <w:next w:val="BodyText"/>
    <w:link w:val="HeadingChar"/>
    <w:rsid w:val="00E91E9F"/>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E91E9F"/>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E91E9F"/>
    <w:rPr>
      <w:rFonts w:ascii="CG Times (WN)" w:eastAsia="SimSun" w:hAnsi="CG Times (WN)"/>
      <w:lang w:val="en-GB" w:eastAsia="x-none"/>
    </w:rPr>
  </w:style>
  <w:style w:type="paragraph" w:customStyle="1" w:styleId="BL">
    <w:name w:val="BL"/>
    <w:basedOn w:val="Normal"/>
    <w:uiPriority w:val="99"/>
    <w:rsid w:val="00E91E9F"/>
    <w:pPr>
      <w:numPr>
        <w:numId w:val="4"/>
      </w:numPr>
      <w:tabs>
        <w:tab w:val="left" w:pos="851"/>
      </w:tabs>
    </w:pPr>
    <w:rPr>
      <w:rFonts w:eastAsia="Malgun Gothic"/>
    </w:rPr>
  </w:style>
  <w:style w:type="paragraph" w:customStyle="1" w:styleId="BN">
    <w:name w:val="BN"/>
    <w:basedOn w:val="Normal"/>
    <w:uiPriority w:val="99"/>
    <w:rsid w:val="00E91E9F"/>
    <w:pPr>
      <w:numPr>
        <w:numId w:val="5"/>
      </w:numPr>
    </w:pPr>
    <w:rPr>
      <w:rFonts w:eastAsia="Malgun Gothic"/>
    </w:rPr>
  </w:style>
  <w:style w:type="character" w:customStyle="1" w:styleId="CharChar13">
    <w:name w:val="Char Char13"/>
    <w:semiHidden/>
    <w:rsid w:val="00E91E9F"/>
    <w:rPr>
      <w:rFonts w:eastAsia="SimSun"/>
      <w:lang w:val="en-GB" w:eastAsia="en-US" w:bidi="ar-SA"/>
    </w:rPr>
  </w:style>
  <w:style w:type="character" w:customStyle="1" w:styleId="CharChar11">
    <w:name w:val="Char Char11"/>
    <w:rsid w:val="00E91E9F"/>
    <w:rPr>
      <w:rFonts w:ascii="Tahoma" w:eastAsia="SimSun" w:hAnsi="Tahoma" w:cs="Tahoma"/>
      <w:lang w:val="en-GB" w:eastAsia="en-US" w:bidi="ar-SA"/>
    </w:rPr>
  </w:style>
  <w:style w:type="paragraph" w:customStyle="1" w:styleId="Normal1">
    <w:name w:val="Normal 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uiPriority w:val="99"/>
    <w:semiHidden/>
    <w:rsid w:val="00E91E9F"/>
    <w:rPr>
      <w:rFonts w:eastAsia="MS Mincho"/>
      <w:lang w:eastAsia="en-US"/>
    </w:rPr>
  </w:style>
  <w:style w:type="paragraph" w:customStyle="1" w:styleId="NB2">
    <w:name w:val="NB2"/>
    <w:basedOn w:val="ZG"/>
    <w:uiPriority w:val="99"/>
    <w:rsid w:val="00E91E9F"/>
    <w:pPr>
      <w:framePr w:wrap="notBeside"/>
      <w:overflowPunct/>
      <w:autoSpaceDE/>
      <w:autoSpaceDN/>
      <w:adjustRightInd/>
      <w:textAlignment w:val="auto"/>
    </w:pPr>
    <w:rPr>
      <w:rFonts w:eastAsia="SimSun"/>
    </w:rPr>
  </w:style>
  <w:style w:type="paragraph" w:customStyle="1" w:styleId="tableentry">
    <w:name w:val="table entry"/>
    <w:basedOn w:val="Normal"/>
    <w:uiPriority w:val="99"/>
    <w:rsid w:val="00E91E9F"/>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E91E9F"/>
    <w:rPr>
      <w:rFonts w:ascii="Courier New" w:eastAsia="MS Mincho" w:hAnsi="Courier New"/>
      <w:lang w:eastAsia="x-none"/>
    </w:rPr>
  </w:style>
  <w:style w:type="character" w:customStyle="1" w:styleId="HTMLPreformattedChar">
    <w:name w:val="HTML Preformatted Char"/>
    <w:link w:val="HTMLPreformatted"/>
    <w:rsid w:val="00E91E9F"/>
    <w:rPr>
      <w:rFonts w:ascii="Courier New" w:eastAsia="MS Mincho" w:hAnsi="Courier New"/>
      <w:lang w:val="en-GB" w:eastAsia="x-none"/>
    </w:rPr>
  </w:style>
  <w:style w:type="numbering" w:customStyle="1" w:styleId="16">
    <w:name w:val="목록 없음1"/>
    <w:next w:val="NoList"/>
    <w:semiHidden/>
    <w:unhideWhenUsed/>
    <w:rsid w:val="00E91E9F"/>
  </w:style>
  <w:style w:type="character" w:customStyle="1" w:styleId="a7">
    <w:name w:val="コメント内容 (文字)"/>
    <w:rsid w:val="00E91E9F"/>
    <w:rPr>
      <w:b/>
      <w:bCs/>
      <w:lang w:val="en-GB" w:eastAsia="en-US" w:bidi="ar-SA"/>
    </w:rPr>
  </w:style>
  <w:style w:type="paragraph" w:customStyle="1" w:styleId="font5">
    <w:name w:val="font5"/>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rsid w:val="00E91E9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uiPriority w:val="99"/>
    <w:rsid w:val="00E91E9F"/>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E91E9F"/>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E91E9F"/>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E91E9F"/>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E91E9F"/>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E91E9F"/>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E91E9F"/>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E91E9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E91E9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E91E9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91E9F"/>
    <w:rPr>
      <w:rFonts w:ascii="Arial" w:hAnsi="Arial"/>
      <w:sz w:val="36"/>
      <w:lang w:val="en-GB" w:eastAsia="en-US"/>
    </w:rPr>
  </w:style>
  <w:style w:type="character" w:customStyle="1" w:styleId="EditorsNoteChar1">
    <w:name w:val="Editor's Note Char1"/>
    <w:rsid w:val="00E91E9F"/>
    <w:rPr>
      <w:rFonts w:ascii="Times New Roman" w:hAnsi="Times New Roman"/>
      <w:color w:val="FF0000"/>
      <w:lang w:val="en-GB" w:eastAsia="en-US"/>
    </w:rPr>
  </w:style>
  <w:style w:type="character" w:customStyle="1" w:styleId="NurTextZchn1">
    <w:name w:val="Nur Text Zchn1"/>
    <w:rsid w:val="00E91E9F"/>
    <w:rPr>
      <w:rFonts w:ascii="Courier New" w:hAnsi="Courier New" w:cs="Courier New"/>
      <w:lang w:val="en-GB" w:eastAsia="en-US"/>
    </w:rPr>
  </w:style>
  <w:style w:type="character" w:customStyle="1" w:styleId="EndnotentextZchn1">
    <w:name w:val="Endnotentext Zchn1"/>
    <w:rsid w:val="00E91E9F"/>
    <w:rPr>
      <w:rFonts w:ascii="Times New Roman" w:hAnsi="Times New Roman"/>
      <w:lang w:val="en-GB" w:eastAsia="en-US"/>
    </w:rPr>
  </w:style>
  <w:style w:type="character" w:customStyle="1" w:styleId="Heading1Char2">
    <w:name w:val="Heading 1 Char2"/>
    <w:rsid w:val="00E91E9F"/>
    <w:rPr>
      <w:rFonts w:ascii="Arial" w:hAnsi="Arial"/>
      <w:sz w:val="36"/>
      <w:lang w:val="en-GB" w:eastAsia="en-US"/>
    </w:rPr>
  </w:style>
  <w:style w:type="paragraph" w:customStyle="1" w:styleId="31">
    <w:name w:val="吹き出し3"/>
    <w:basedOn w:val="Normal"/>
    <w:uiPriority w:val="99"/>
    <w:semiHidden/>
    <w:rsid w:val="00E91E9F"/>
    <w:rPr>
      <w:rFonts w:ascii="Tahoma" w:eastAsia="MS Mincho" w:hAnsi="Tahoma" w:cs="Tahoma"/>
      <w:sz w:val="16"/>
      <w:szCs w:val="16"/>
      <w:lang w:eastAsia="ja-JP"/>
    </w:rPr>
  </w:style>
  <w:style w:type="character" w:customStyle="1" w:styleId="PlainTextChar1">
    <w:name w:val="Plain Text Char1"/>
    <w:rsid w:val="00E91E9F"/>
    <w:rPr>
      <w:rFonts w:ascii="Courier New" w:hAnsi="Courier New" w:cs="Courier New"/>
      <w:lang w:val="en-GB" w:eastAsia="en-US"/>
    </w:rPr>
  </w:style>
  <w:style w:type="character" w:customStyle="1" w:styleId="EndnoteTextChar1">
    <w:name w:val="Endnote Text Char1"/>
    <w:uiPriority w:val="99"/>
    <w:rsid w:val="00E91E9F"/>
    <w:rPr>
      <w:lang w:val="en-GB" w:eastAsia="en-US"/>
    </w:rPr>
  </w:style>
  <w:style w:type="numbering" w:customStyle="1" w:styleId="17">
    <w:name w:val="リストなし1"/>
    <w:next w:val="NoList"/>
    <w:uiPriority w:val="99"/>
    <w:semiHidden/>
    <w:unhideWhenUsed/>
    <w:rsid w:val="00E91E9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91E9F"/>
    <w:rPr>
      <w:rFonts w:ascii="Times New Roman" w:hAnsi="Times New Roman"/>
      <w:b/>
      <w:lang w:val="en-GB" w:eastAsia="ko-KR"/>
    </w:rPr>
  </w:style>
  <w:style w:type="character" w:customStyle="1" w:styleId="11BodyTextChar">
    <w:name w:val="11 BodyText Char"/>
    <w:link w:val="11BodyText"/>
    <w:rsid w:val="00E91E9F"/>
    <w:rPr>
      <w:rFonts w:ascii="Arial" w:eastAsia="SimSun" w:hAnsi="Arial"/>
      <w:lang w:val="x-none" w:eastAsia="en-GB"/>
    </w:rPr>
  </w:style>
  <w:style w:type="paragraph" w:customStyle="1" w:styleId="TableContent-Bulleted">
    <w:name w:val="Table Content - Bulleted"/>
    <w:basedOn w:val="Normal"/>
    <w:uiPriority w:val="99"/>
    <w:rsid w:val="00E91E9F"/>
    <w:pPr>
      <w:numPr>
        <w:numId w:val="7"/>
      </w:numPr>
    </w:pPr>
  </w:style>
  <w:style w:type="paragraph" w:customStyle="1" w:styleId="Tadc">
    <w:name w:val="Tadc"/>
    <w:basedOn w:val="Normal"/>
    <w:uiPriority w:val="99"/>
    <w:rsid w:val="00E91E9F"/>
    <w:rPr>
      <w:rFonts w:eastAsia="SimSun" w:cs="v4.2.0"/>
    </w:rPr>
  </w:style>
  <w:style w:type="paragraph" w:customStyle="1" w:styleId="Atl">
    <w:name w:val="Atl"/>
    <w:basedOn w:val="Normal"/>
    <w:uiPriority w:val="99"/>
    <w:rsid w:val="00E91E9F"/>
    <w:rPr>
      <w:rFonts w:eastAsia="SimSun" w:cs="v4.2.0"/>
    </w:rPr>
  </w:style>
  <w:style w:type="character" w:styleId="Emphasis">
    <w:name w:val="Emphasis"/>
    <w:qFormat/>
    <w:rsid w:val="00E91E9F"/>
    <w:rPr>
      <w:i/>
      <w:iCs/>
    </w:rPr>
  </w:style>
  <w:style w:type="character" w:customStyle="1" w:styleId="searchcontent1">
    <w:name w:val="search_content1"/>
    <w:rsid w:val="00E91E9F"/>
    <w:rPr>
      <w:sz w:val="13"/>
      <w:szCs w:val="13"/>
    </w:rPr>
  </w:style>
  <w:style w:type="paragraph" w:customStyle="1" w:styleId="Es">
    <w:name w:val="Es"/>
    <w:basedOn w:val="B1"/>
    <w:uiPriority w:val="99"/>
    <w:rsid w:val="00E91E9F"/>
    <w:rPr>
      <w:rFonts w:eastAsia="SimSun" w:cs="v4.2.0"/>
    </w:rPr>
  </w:style>
  <w:style w:type="paragraph" w:customStyle="1" w:styleId="TTH">
    <w:name w:val="TTH"/>
    <w:basedOn w:val="Normal"/>
    <w:uiPriority w:val="99"/>
    <w:rsid w:val="00E91E9F"/>
    <w:pPr>
      <w:jc w:val="center"/>
    </w:pPr>
    <w:rPr>
      <w:rFonts w:ascii="Arial" w:eastAsia="SimSun" w:hAnsi="Arial" w:cs="Arial"/>
      <w:b/>
      <w:lang w:eastAsia="ja-JP"/>
    </w:rPr>
  </w:style>
  <w:style w:type="paragraph" w:customStyle="1" w:styleId="standard">
    <w:name w:val="standard"/>
    <w:uiPriority w:val="99"/>
    <w:rsid w:val="00E91E9F"/>
    <w:pPr>
      <w:numPr>
        <w:numId w:val="8"/>
      </w:numPr>
      <w:tabs>
        <w:tab w:val="clear" w:pos="1191"/>
        <w:tab w:val="left" w:pos="426"/>
      </w:tabs>
      <w:ind w:left="0" w:firstLine="0"/>
    </w:pPr>
    <w:rPr>
      <w:rFonts w:eastAsia="SimSun"/>
      <w:lang w:eastAsia="zh-CN"/>
    </w:rPr>
  </w:style>
  <w:style w:type="paragraph" w:customStyle="1" w:styleId="Headernonumber">
    <w:name w:val="Header_nonumber"/>
    <w:basedOn w:val="Heading1"/>
    <w:uiPriority w:val="99"/>
    <w:rsid w:val="00E91E9F"/>
    <w:pPr>
      <w:numPr>
        <w:numId w:val="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E91E9F"/>
    <w:pPr>
      <w:numPr>
        <w:ilvl w:val="1"/>
        <w:numId w:val="10"/>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E91E9F"/>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91E9F"/>
    <w:rPr>
      <w:rFonts w:eastAsia="SimSun"/>
      <w:spacing w:val="-4"/>
      <w:kern w:val="2"/>
      <w:sz w:val="21"/>
      <w:szCs w:val="21"/>
      <w:lang w:val="x-none" w:eastAsia="zh-CN"/>
    </w:rPr>
  </w:style>
  <w:style w:type="paragraph" w:customStyle="1" w:styleId="Heading3Specs">
    <w:name w:val="Heading 3 Specs"/>
    <w:basedOn w:val="Heading3"/>
    <w:uiPriority w:val="99"/>
    <w:qFormat/>
    <w:rsid w:val="00E91E9F"/>
    <w:pPr>
      <w:spacing w:before="200" w:after="0"/>
      <w:ind w:left="0" w:firstLine="0"/>
    </w:pPr>
    <w:rPr>
      <w:rFonts w:cs="Arial"/>
      <w:bCs/>
    </w:rPr>
  </w:style>
  <w:style w:type="paragraph" w:customStyle="1" w:styleId="Heading4specs">
    <w:name w:val="Heading4 specs"/>
    <w:basedOn w:val="Heading3Specs"/>
    <w:uiPriority w:val="99"/>
    <w:qFormat/>
    <w:rsid w:val="00E91E9F"/>
    <w:rPr>
      <w:sz w:val="24"/>
    </w:rPr>
  </w:style>
  <w:style w:type="numbering" w:customStyle="1" w:styleId="NoList2">
    <w:name w:val="No List2"/>
    <w:next w:val="NoList"/>
    <w:semiHidden/>
    <w:unhideWhenUsed/>
    <w:rsid w:val="00E91E9F"/>
  </w:style>
  <w:style w:type="numbering" w:customStyle="1" w:styleId="NoList3">
    <w:name w:val="No List3"/>
    <w:next w:val="NoList"/>
    <w:semiHidden/>
    <w:rsid w:val="00E91E9F"/>
  </w:style>
  <w:style w:type="table" w:customStyle="1" w:styleId="TableGrid4">
    <w:name w:val="Table Grid4"/>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E91E9F"/>
  </w:style>
  <w:style w:type="table" w:customStyle="1" w:styleId="TableGrid5">
    <w:name w:val="Table Grid5"/>
    <w:basedOn w:val="TableNormal"/>
    <w:next w:val="TableGrid"/>
    <w:rsid w:val="00E91E9F"/>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91E9F"/>
    <w:rPr>
      <w:lang w:val="sv-SE" w:eastAsia="sv-SE"/>
    </w:rPr>
    <w:tblPr/>
  </w:style>
  <w:style w:type="table" w:customStyle="1" w:styleId="TableGrid11">
    <w:name w:val="Table Grid1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E91E9F"/>
  </w:style>
  <w:style w:type="table" w:customStyle="1" w:styleId="TableGrid6">
    <w:name w:val="Table Grid6"/>
    <w:basedOn w:val="TableNormal"/>
    <w:next w:val="TableGrid"/>
    <w:rsid w:val="00E91E9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E91E9F"/>
  </w:style>
  <w:style w:type="numbering" w:customStyle="1" w:styleId="NoList7">
    <w:name w:val="No List7"/>
    <w:next w:val="NoList"/>
    <w:semiHidden/>
    <w:rsid w:val="00E91E9F"/>
  </w:style>
  <w:style w:type="character" w:customStyle="1" w:styleId="18">
    <w:name w:val="書式なし (文字)1"/>
    <w:rsid w:val="00E91E9F"/>
    <w:rPr>
      <w:rFonts w:ascii="MS Mincho" w:hAnsi="Courier New" w:cs="Courier New"/>
      <w:sz w:val="21"/>
      <w:szCs w:val="21"/>
      <w:lang w:val="en-GB" w:eastAsia="en-US"/>
    </w:rPr>
  </w:style>
  <w:style w:type="character" w:customStyle="1" w:styleId="19">
    <w:name w:val="文末脚注文字列 (文字)1"/>
    <w:rsid w:val="00E91E9F"/>
    <w:rPr>
      <w:rFonts w:ascii="Times New Roman" w:hAnsi="Times New Roman"/>
      <w:lang w:val="en-GB" w:eastAsia="en-US"/>
    </w:rPr>
  </w:style>
  <w:style w:type="paragraph" w:customStyle="1" w:styleId="Default">
    <w:name w:val="Default"/>
    <w:rsid w:val="00E91E9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E91E9F"/>
    <w:rPr>
      <w:rFonts w:ascii="MingLiU" w:eastAsia="MingLiU" w:hAnsi="Courier New" w:cs="Courier New"/>
      <w:sz w:val="24"/>
      <w:szCs w:val="24"/>
      <w:lang w:val="en-GB" w:eastAsia="en-US"/>
    </w:rPr>
  </w:style>
  <w:style w:type="character" w:customStyle="1" w:styleId="1b">
    <w:name w:val="章節附註文字 字元1"/>
    <w:rsid w:val="00E91E9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91E9F"/>
    <w:rPr>
      <w:rFonts w:ascii="Arial" w:eastAsia="Times New Roman" w:hAnsi="Arial"/>
      <w:sz w:val="36"/>
      <w:lang w:val="en-GB" w:eastAsia="ja-JP" w:bidi="ar-SA"/>
    </w:rPr>
  </w:style>
  <w:style w:type="paragraph" w:customStyle="1" w:styleId="MO">
    <w:name w:val="MO"/>
    <w:basedOn w:val="Normal"/>
    <w:uiPriority w:val="99"/>
    <w:qFormat/>
    <w:rsid w:val="00E91E9F"/>
    <w:pPr>
      <w:overflowPunct/>
      <w:autoSpaceDE/>
      <w:autoSpaceDN/>
      <w:adjustRightInd/>
      <w:textAlignment w:val="auto"/>
    </w:pPr>
    <w:rPr>
      <w:rFonts w:eastAsia="SimSun"/>
      <w:lang w:eastAsia="ja-JP"/>
    </w:rPr>
  </w:style>
  <w:style w:type="character" w:customStyle="1" w:styleId="FooterChar2">
    <w:name w:val="Footer Char2"/>
    <w:rsid w:val="00E91E9F"/>
    <w:rPr>
      <w:sz w:val="18"/>
      <w:szCs w:val="18"/>
    </w:rPr>
  </w:style>
  <w:style w:type="character" w:customStyle="1" w:styleId="Heading7Char3">
    <w:name w:val="Heading 7 Char3"/>
    <w:rsid w:val="00E91E9F"/>
    <w:rPr>
      <w:rFonts w:ascii="Arial" w:eastAsia="SimSun" w:hAnsi="Arial" w:cs="Times New Roman"/>
      <w:kern w:val="0"/>
      <w:sz w:val="20"/>
      <w:szCs w:val="20"/>
      <w:lang w:val="en-GB" w:eastAsia="en-US"/>
    </w:rPr>
  </w:style>
  <w:style w:type="character" w:customStyle="1" w:styleId="Heading8Char3">
    <w:name w:val="Heading 8 Char3"/>
    <w:rsid w:val="00E91E9F"/>
    <w:rPr>
      <w:rFonts w:ascii="Arial" w:eastAsia="SimSun" w:hAnsi="Arial" w:cs="Times New Roman"/>
      <w:kern w:val="0"/>
      <w:sz w:val="36"/>
      <w:szCs w:val="20"/>
      <w:lang w:val="en-GB" w:eastAsia="en-US"/>
    </w:rPr>
  </w:style>
  <w:style w:type="character" w:customStyle="1" w:styleId="Heading9Char2">
    <w:name w:val="Heading 9 Char2"/>
    <w:rsid w:val="00E91E9F"/>
    <w:rPr>
      <w:rFonts w:ascii="Arial" w:eastAsia="SimSun" w:hAnsi="Arial" w:cs="Times New Roman"/>
      <w:kern w:val="0"/>
      <w:sz w:val="36"/>
      <w:szCs w:val="20"/>
      <w:lang w:val="en-GB" w:eastAsia="en-US"/>
    </w:rPr>
  </w:style>
  <w:style w:type="character" w:customStyle="1" w:styleId="BalloonTextChar1">
    <w:name w:val="Balloon Text Char1"/>
    <w:uiPriority w:val="99"/>
    <w:rsid w:val="00E91E9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91E9F"/>
    <w:rPr>
      <w:rFonts w:ascii="Times New Roman" w:eastAsia="MS Mincho" w:hAnsi="Times New Roman"/>
      <w:lang w:val="en-GB" w:eastAsia="en-US"/>
    </w:rPr>
  </w:style>
  <w:style w:type="character" w:customStyle="1" w:styleId="DocumentMapChar1">
    <w:name w:val="Document Map Char1"/>
    <w:uiPriority w:val="99"/>
    <w:semiHidden/>
    <w:rsid w:val="00E91E9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91E9F"/>
    <w:rPr>
      <w:rFonts w:ascii="Courier New" w:eastAsia="SimSun" w:hAnsi="Courier New" w:cs="Times New Roman"/>
      <w:kern w:val="0"/>
      <w:sz w:val="20"/>
      <w:szCs w:val="20"/>
      <w:lang w:val="nb-NO" w:eastAsia="ja-JP"/>
    </w:rPr>
  </w:style>
  <w:style w:type="paragraph" w:customStyle="1" w:styleId="1c">
    <w:name w:val="수정1"/>
    <w:hidden/>
    <w:uiPriority w:val="99"/>
    <w:semiHidden/>
    <w:rsid w:val="00E91E9F"/>
    <w:rPr>
      <w:rFonts w:eastAsia="Batang"/>
      <w:lang w:eastAsia="en-US"/>
    </w:rPr>
  </w:style>
  <w:style w:type="character" w:customStyle="1" w:styleId="Titre3Car">
    <w:name w:val="Titre 3 Car"/>
    <w:rsid w:val="00E91E9F"/>
    <w:rPr>
      <w:rFonts w:ascii="Arial" w:hAnsi="Arial"/>
      <w:sz w:val="28"/>
      <w:szCs w:val="28"/>
      <w:lang w:val="en-GB" w:eastAsia="en-GB"/>
    </w:rPr>
  </w:style>
  <w:style w:type="character" w:customStyle="1" w:styleId="GuidanceChar">
    <w:name w:val="Guidance Char"/>
    <w:link w:val="Guidance"/>
    <w:rsid w:val="00E91E9F"/>
    <w:rPr>
      <w:i/>
      <w:color w:val="0000FF"/>
      <w:lang w:val="en-GB"/>
    </w:rPr>
  </w:style>
  <w:style w:type="paragraph" w:customStyle="1" w:styleId="IBN">
    <w:name w:val="IBN"/>
    <w:basedOn w:val="Normal"/>
    <w:uiPriority w:val="99"/>
    <w:rsid w:val="00E91E9F"/>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E91E9F"/>
    <w:rPr>
      <w:rFonts w:eastAsia="SimSun"/>
      <w:noProof/>
      <w:szCs w:val="18"/>
    </w:rPr>
  </w:style>
  <w:style w:type="character" w:customStyle="1" w:styleId="1e9ptCar">
    <w:name w:val="1e) 9 pt Car"/>
    <w:link w:val="1e9pt"/>
    <w:rsid w:val="00E91E9F"/>
    <w:rPr>
      <w:rFonts w:eastAsia="SimSun"/>
      <w:noProof/>
      <w:szCs w:val="18"/>
      <w:lang w:val="en-GB" w:eastAsia="x-none"/>
    </w:rPr>
  </w:style>
  <w:style w:type="paragraph" w:customStyle="1" w:styleId="Npr">
    <w:name w:val="Npr"/>
    <w:basedOn w:val="Normal"/>
    <w:uiPriority w:val="99"/>
    <w:rsid w:val="00E91E9F"/>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uiPriority w:val="99"/>
    <w:rsid w:val="00E91E9F"/>
    <w:pPr>
      <w:spacing w:after="20"/>
      <w:ind w:left="2835" w:right="2835"/>
      <w:jc w:val="center"/>
    </w:pPr>
    <w:rPr>
      <w:rFonts w:ascii="Arial" w:eastAsia="SimSun" w:hAnsi="Arial" w:cs="Arial"/>
      <w:sz w:val="18"/>
    </w:rPr>
  </w:style>
  <w:style w:type="character" w:customStyle="1" w:styleId="B2Car">
    <w:name w:val="B2 Car"/>
    <w:rsid w:val="00E91E9F"/>
    <w:rPr>
      <w:lang w:val="en-GB" w:eastAsia="en-GB"/>
    </w:rPr>
  </w:style>
  <w:style w:type="character" w:customStyle="1" w:styleId="H6Car">
    <w:name w:val="H6 Car"/>
    <w:rsid w:val="00E91E9F"/>
    <w:rPr>
      <w:rFonts w:ascii="Arial" w:hAnsi="Arial"/>
      <w:sz w:val="22"/>
      <w:lang w:val="en-GB"/>
    </w:rPr>
  </w:style>
  <w:style w:type="paragraph" w:customStyle="1" w:styleId="B3H6">
    <w:name w:val="B3H6"/>
    <w:basedOn w:val="B3"/>
    <w:uiPriority w:val="99"/>
    <w:rsid w:val="00E91E9F"/>
    <w:rPr>
      <w:rFonts w:eastAsia="SimSun"/>
      <w:lang w:eastAsia="x-none"/>
    </w:rPr>
  </w:style>
  <w:style w:type="character" w:customStyle="1" w:styleId="NOChar1">
    <w:name w:val="NO Char1"/>
    <w:rsid w:val="00E91E9F"/>
    <w:rPr>
      <w:rFonts w:eastAsia="MS Mincho"/>
      <w:lang w:val="en-GB" w:eastAsia="en-US" w:bidi="ar-SA"/>
    </w:rPr>
  </w:style>
  <w:style w:type="character" w:customStyle="1" w:styleId="BodyText2Char3">
    <w:name w:val="Body Text 2 Char3"/>
    <w:rsid w:val="00E91E9F"/>
    <w:rPr>
      <w:rFonts w:ascii="Times New Roman" w:eastAsia="SimSun" w:hAnsi="Times New Roman" w:cs="Times New Roman"/>
      <w:kern w:val="0"/>
      <w:sz w:val="20"/>
      <w:szCs w:val="20"/>
      <w:lang w:val="en-GB" w:eastAsia="ja-JP"/>
    </w:rPr>
  </w:style>
  <w:style w:type="character" w:customStyle="1" w:styleId="BodyText3Char3">
    <w:name w:val="Body Text 3 Char3"/>
    <w:rsid w:val="00E91E9F"/>
    <w:rPr>
      <w:rFonts w:ascii="Times New Roman" w:eastAsia="SimSun" w:hAnsi="Times New Roman" w:cs="Times New Roman"/>
      <w:kern w:val="0"/>
      <w:sz w:val="20"/>
      <w:szCs w:val="20"/>
      <w:lang w:val="en-GB" w:eastAsia="ja-JP"/>
    </w:rPr>
  </w:style>
  <w:style w:type="character" w:customStyle="1" w:styleId="a8">
    <w:name w:val="+"/>
    <w:aliases w:val="superscript"/>
    <w:rsid w:val="00E91E9F"/>
    <w:rPr>
      <w:vertAlign w:val="superscript"/>
    </w:rPr>
  </w:style>
  <w:style w:type="paragraph" w:customStyle="1" w:styleId="berschrift1H1">
    <w:name w:val="Überschrift 1.H1"/>
    <w:basedOn w:val="Normal"/>
    <w:next w:val="Normal"/>
    <w:uiPriority w:val="99"/>
    <w:rsid w:val="00E91E9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E91E9F"/>
    <w:pPr>
      <w:widowControl/>
      <w:tabs>
        <w:tab w:val="num" w:pos="992"/>
      </w:tabs>
      <w:spacing w:after="120"/>
      <w:ind w:left="992" w:hanging="425"/>
    </w:pPr>
    <w:rPr>
      <w:rFonts w:eastAsia="MS Mincho"/>
      <w:lang w:val="en-US"/>
    </w:rPr>
  </w:style>
  <w:style w:type="paragraph" w:customStyle="1" w:styleId="text">
    <w:name w:val="text"/>
    <w:basedOn w:val="Normal"/>
    <w:uiPriority w:val="99"/>
    <w:rsid w:val="00E91E9F"/>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uiPriority w:val="99"/>
    <w:rsid w:val="00E91E9F"/>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E91E9F"/>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E91E9F"/>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uiPriority w:val="99"/>
    <w:rsid w:val="00E91E9F"/>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uiPriority w:val="99"/>
    <w:rsid w:val="00E91E9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91E9F"/>
    <w:rPr>
      <w:rFonts w:ascii="Arial" w:hAnsi="Arial"/>
      <w:sz w:val="28"/>
      <w:lang w:val="en-GB"/>
    </w:rPr>
  </w:style>
  <w:style w:type="paragraph" w:customStyle="1" w:styleId="H60">
    <w:name w:val="样式 H6"/>
    <w:basedOn w:val="H6"/>
    <w:uiPriority w:val="99"/>
    <w:rsid w:val="00E91E9F"/>
    <w:pPr>
      <w:overflowPunct/>
      <w:autoSpaceDE/>
      <w:autoSpaceDN/>
      <w:adjustRightInd/>
      <w:textAlignment w:val="auto"/>
    </w:pPr>
    <w:rPr>
      <w:rFonts w:eastAsia="SimSun"/>
      <w:lang w:eastAsia="zh-TW"/>
    </w:rPr>
  </w:style>
  <w:style w:type="paragraph" w:customStyle="1" w:styleId="TH0">
    <w:name w:val="样式 TH"/>
    <w:basedOn w:val="TH"/>
    <w:uiPriority w:val="99"/>
    <w:rsid w:val="00E91E9F"/>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91E9F"/>
    <w:rPr>
      <w:rFonts w:ascii="Arial" w:hAnsi="Arial"/>
      <w:sz w:val="28"/>
      <w:lang w:val="en-GB" w:eastAsia="en-US" w:bidi="ar-SA"/>
    </w:rPr>
  </w:style>
  <w:style w:type="character" w:customStyle="1" w:styleId="TFZchn">
    <w:name w:val="TF Zchn"/>
    <w:link w:val="TF1"/>
    <w:rsid w:val="00E91E9F"/>
    <w:rPr>
      <w:rFonts w:ascii="Arial" w:eastAsia="MS Mincho" w:hAnsi="Arial"/>
      <w:b/>
      <w:bCs/>
      <w:lang w:val="en-GB" w:eastAsia="en-GB"/>
    </w:rPr>
  </w:style>
  <w:style w:type="paragraph" w:customStyle="1" w:styleId="TAH8pt">
    <w:name w:val="TAH + 8 pt"/>
    <w:basedOn w:val="TAH"/>
    <w:rsid w:val="00E91E9F"/>
    <w:rPr>
      <w:rFonts w:eastAsia="MS Mincho"/>
      <w:bCs/>
      <w:noProof/>
      <w:sz w:val="16"/>
      <w:szCs w:val="16"/>
    </w:rPr>
  </w:style>
  <w:style w:type="character" w:customStyle="1" w:styleId="apple-style-span">
    <w:name w:val="apple-style-span"/>
    <w:rsid w:val="00E91E9F"/>
  </w:style>
  <w:style w:type="character" w:customStyle="1" w:styleId="apple-converted-space">
    <w:name w:val="apple-converted-space"/>
    <w:rsid w:val="00E91E9F"/>
  </w:style>
  <w:style w:type="character" w:customStyle="1" w:styleId="ListChar3">
    <w:name w:val="List Char3"/>
    <w:link w:val="List"/>
    <w:rsid w:val="00E91E9F"/>
  </w:style>
  <w:style w:type="paragraph" w:customStyle="1" w:styleId="TableEntry0">
    <w:name w:val="Table Entry"/>
    <w:basedOn w:val="Normal"/>
    <w:next w:val="Normal"/>
    <w:uiPriority w:val="99"/>
    <w:rsid w:val="00E91E9F"/>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E91E9F"/>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E91E9F"/>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uiPriority w:val="99"/>
    <w:rsid w:val="00E91E9F"/>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uiPriority w:val="99"/>
    <w:rsid w:val="00E91E9F"/>
    <w:pPr>
      <w:keepNext w:val="0"/>
      <w:ind w:left="1418" w:hanging="1418"/>
    </w:pPr>
    <w:rPr>
      <w:rFonts w:eastAsia="MS Mincho"/>
      <w:lang w:eastAsia="ja-JP"/>
    </w:rPr>
  </w:style>
  <w:style w:type="character" w:customStyle="1" w:styleId="BodyTextIndent2Char3">
    <w:name w:val="Body Text Indent 2 Char3"/>
    <w:rsid w:val="00E91E9F"/>
    <w:rPr>
      <w:rFonts w:ascii="Arial" w:eastAsia="MS Mincho" w:hAnsi="Arial" w:cs="Times New Roman"/>
      <w:kern w:val="0"/>
      <w:sz w:val="20"/>
      <w:szCs w:val="20"/>
      <w:lang w:val="en-GB" w:eastAsia="ja-JP"/>
    </w:rPr>
  </w:style>
  <w:style w:type="character" w:customStyle="1" w:styleId="EditorsNoteCharCharChar">
    <w:name w:val="Editor's Note Char Char Char"/>
    <w:rsid w:val="00E91E9F"/>
    <w:rPr>
      <w:color w:val="FF0000"/>
      <w:lang w:val="en-GB" w:eastAsia="en-US" w:bidi="ar-SA"/>
    </w:rPr>
  </w:style>
  <w:style w:type="paragraph" w:customStyle="1" w:styleId="msolistparagraph0">
    <w:name w:val="msolistparagraph"/>
    <w:basedOn w:val="Normal"/>
    <w:uiPriority w:val="99"/>
    <w:rsid w:val="00E91E9F"/>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uiPriority w:val="99"/>
    <w:rsid w:val="00E91E9F"/>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uiPriority w:val="99"/>
    <w:rsid w:val="00E91E9F"/>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E91E9F"/>
    <w:rPr>
      <w:rFonts w:ascii="Arial" w:hAnsi="Arial"/>
      <w:sz w:val="36"/>
      <w:lang w:val="en-GB" w:eastAsia="en-US" w:bidi="ar-SA"/>
    </w:rPr>
  </w:style>
  <w:style w:type="paragraph" w:customStyle="1" w:styleId="PLBold">
    <w:name w:val="PL Bold"/>
    <w:basedOn w:val="PL"/>
    <w:link w:val="PLBoldChar"/>
    <w:rsid w:val="00E91E9F"/>
    <w:rPr>
      <w:rFonts w:eastAsia="MS Gothic"/>
      <w:b/>
      <w:bCs/>
      <w:lang w:eastAsia="ja-JP"/>
    </w:rPr>
  </w:style>
  <w:style w:type="character" w:customStyle="1" w:styleId="PLBoldChar">
    <w:name w:val="PL Bold Char"/>
    <w:link w:val="PLBold"/>
    <w:rsid w:val="00E91E9F"/>
    <w:rPr>
      <w:rFonts w:ascii="Courier New" w:eastAsia="MS Gothic" w:hAnsi="Courier New"/>
      <w:b/>
      <w:bCs/>
      <w:noProof/>
      <w:sz w:val="16"/>
      <w:lang w:val="en-GB" w:eastAsia="ja-JP"/>
    </w:rPr>
  </w:style>
  <w:style w:type="paragraph" w:customStyle="1" w:styleId="PLBold0">
    <w:name w:val="PL + Bold"/>
    <w:basedOn w:val="PL"/>
    <w:link w:val="PLBoldChar0"/>
    <w:rsid w:val="00E91E9F"/>
    <w:rPr>
      <w:rFonts w:eastAsia="SimSun"/>
      <w:lang w:eastAsia="ja-JP"/>
    </w:rPr>
  </w:style>
  <w:style w:type="character" w:customStyle="1" w:styleId="PLBoldChar0">
    <w:name w:val="PL + Bold Char"/>
    <w:link w:val="PLBold0"/>
    <w:rsid w:val="00E91E9F"/>
    <w:rPr>
      <w:rFonts w:ascii="Courier New" w:eastAsia="SimSun" w:hAnsi="Courier New"/>
      <w:noProof/>
      <w:sz w:val="16"/>
      <w:lang w:val="en-GB" w:eastAsia="ja-JP"/>
    </w:rPr>
  </w:style>
  <w:style w:type="character" w:customStyle="1" w:styleId="mediumtext1">
    <w:name w:val="medium_text1"/>
    <w:rsid w:val="00E91E9F"/>
    <w:rPr>
      <w:sz w:val="18"/>
      <w:szCs w:val="18"/>
    </w:rPr>
  </w:style>
  <w:style w:type="character" w:customStyle="1" w:styleId="shorttext1">
    <w:name w:val="short_text1"/>
    <w:rsid w:val="00E91E9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91E9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91E9F"/>
    <w:rPr>
      <w:rFonts w:ascii="Arial" w:hAnsi="Arial"/>
      <w:sz w:val="28"/>
      <w:lang w:val="en-GB" w:eastAsia="en-US"/>
    </w:rPr>
  </w:style>
  <w:style w:type="character" w:customStyle="1" w:styleId="CharChar18">
    <w:name w:val="Char Char18"/>
    <w:rsid w:val="00E91E9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91E9F"/>
    <w:rPr>
      <w:rFonts w:eastAsia="MS Mincho"/>
      <w:sz w:val="32"/>
      <w:lang w:val="en-GB" w:eastAsia="en-US"/>
    </w:rPr>
  </w:style>
  <w:style w:type="paragraph" w:customStyle="1" w:styleId="Char1">
    <w:name w:val="Char1"/>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E91E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91E9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91E9F"/>
    <w:rPr>
      <w:rFonts w:ascii="Arial" w:hAnsi="Arial"/>
      <w:sz w:val="24"/>
      <w:szCs w:val="28"/>
      <w:lang w:val="en-GB" w:eastAsia="en-GB" w:bidi="ar-SA"/>
    </w:rPr>
  </w:style>
  <w:style w:type="character" w:customStyle="1" w:styleId="Heading7Char2">
    <w:name w:val="Heading 7 Char2"/>
    <w:rsid w:val="00E91E9F"/>
    <w:rPr>
      <w:rFonts w:ascii="Arial" w:hAnsi="Arial"/>
      <w:lang w:val="en-GB" w:eastAsia="en-GB" w:bidi="ar-SA"/>
    </w:rPr>
  </w:style>
  <w:style w:type="character" w:customStyle="1" w:styleId="Heading8Char2">
    <w:name w:val="Heading 8 Char2"/>
    <w:rsid w:val="00E91E9F"/>
    <w:rPr>
      <w:rFonts w:ascii="Arial" w:hAnsi="Arial"/>
      <w:sz w:val="36"/>
      <w:lang w:val="en-GB" w:eastAsia="en-GB" w:bidi="ar-SA"/>
    </w:rPr>
  </w:style>
  <w:style w:type="character" w:customStyle="1" w:styleId="ListChar2">
    <w:name w:val="List Char2"/>
    <w:rsid w:val="00E91E9F"/>
    <w:rPr>
      <w:lang w:val="en-GB" w:eastAsia="en-GB" w:bidi="ar-SA"/>
    </w:rPr>
  </w:style>
  <w:style w:type="character" w:customStyle="1" w:styleId="PlainTextChar2">
    <w:name w:val="Plain Text Char2"/>
    <w:rsid w:val="00E91E9F"/>
    <w:rPr>
      <w:rFonts w:ascii="Courier New" w:hAnsi="Courier New"/>
      <w:lang w:val="nb-NO" w:eastAsia="en-US" w:bidi="ar-SA"/>
    </w:rPr>
  </w:style>
  <w:style w:type="character" w:customStyle="1" w:styleId="CommentTextChar2">
    <w:name w:val="Comment Text Char2"/>
    <w:semiHidden/>
    <w:rsid w:val="00E91E9F"/>
    <w:rPr>
      <w:lang w:val="en-GB" w:eastAsia="en-US" w:bidi="ar-SA"/>
    </w:rPr>
  </w:style>
  <w:style w:type="character" w:customStyle="1" w:styleId="BodyText2Char2">
    <w:name w:val="Body Text 2 Char2"/>
    <w:rsid w:val="00E91E9F"/>
    <w:rPr>
      <w:lang w:val="en-GB" w:eastAsia="ja-JP" w:bidi="ar-SA"/>
    </w:rPr>
  </w:style>
  <w:style w:type="character" w:customStyle="1" w:styleId="BodyText3Char2">
    <w:name w:val="Body Text 3 Char2"/>
    <w:rsid w:val="00E91E9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91E9F"/>
    <w:rPr>
      <w:rFonts w:ascii="Arial" w:eastAsia="SimSun" w:hAnsi="Arial"/>
      <w:sz w:val="32"/>
      <w:lang w:val="en-GB" w:eastAsia="en-US" w:bidi="ar-SA"/>
    </w:rPr>
  </w:style>
  <w:style w:type="character" w:customStyle="1" w:styleId="BodyTextIndentChar2">
    <w:name w:val="Body Text Indent Char2"/>
    <w:rsid w:val="00E91E9F"/>
    <w:rPr>
      <w:lang w:val="en-GB" w:eastAsia="en-US" w:bidi="ar-SA"/>
    </w:rPr>
  </w:style>
  <w:style w:type="character" w:customStyle="1" w:styleId="BodyTextIndent2Char2">
    <w:name w:val="Body Text Indent 2 Char2"/>
    <w:rsid w:val="00E91E9F"/>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91E9F"/>
    <w:rPr>
      <w:rFonts w:ascii="Arial" w:hAnsi="Arial"/>
      <w:sz w:val="28"/>
      <w:lang w:val="en-GB" w:eastAsia="en-GB" w:bidi="ar-SA"/>
    </w:rPr>
  </w:style>
  <w:style w:type="character" w:customStyle="1" w:styleId="CarCar9">
    <w:name w:val="Car Car9"/>
    <w:rsid w:val="00E91E9F"/>
    <w:rPr>
      <w:rFonts w:ascii="Arial" w:hAnsi="Arial"/>
      <w:lang w:val="en-GB" w:eastAsia="ja-JP" w:bidi="ar-SA"/>
    </w:rPr>
  </w:style>
  <w:style w:type="numbering" w:customStyle="1" w:styleId="NoList11">
    <w:name w:val="No List11"/>
    <w:next w:val="NoList"/>
    <w:semiHidden/>
    <w:rsid w:val="00E91E9F"/>
  </w:style>
  <w:style w:type="numbering" w:customStyle="1" w:styleId="NoList21">
    <w:name w:val="No List21"/>
    <w:next w:val="NoList"/>
    <w:semiHidden/>
    <w:rsid w:val="00E91E9F"/>
  </w:style>
  <w:style w:type="character" w:customStyle="1" w:styleId="Heading9Char1">
    <w:name w:val="Heading 9 Char1"/>
    <w:rsid w:val="00E91E9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91E9F"/>
    <w:rPr>
      <w:rFonts w:ascii="Arial" w:hAnsi="Arial"/>
      <w:sz w:val="32"/>
      <w:lang w:val="en-GB" w:eastAsia="ja-JP" w:bidi="ar-SA"/>
    </w:rPr>
  </w:style>
  <w:style w:type="character" w:customStyle="1" w:styleId="Heading7Char1">
    <w:name w:val="Heading 7 Char1"/>
    <w:rsid w:val="00E91E9F"/>
    <w:rPr>
      <w:rFonts w:ascii="Arial" w:hAnsi="Arial"/>
      <w:lang w:val="en-GB" w:eastAsia="ja-JP" w:bidi="ar-SA"/>
    </w:rPr>
  </w:style>
  <w:style w:type="character" w:customStyle="1" w:styleId="Heading8Char1">
    <w:name w:val="Heading 8 Char1"/>
    <w:rsid w:val="00E91E9F"/>
    <w:rPr>
      <w:rFonts w:ascii="Arial" w:hAnsi="Arial"/>
      <w:sz w:val="36"/>
      <w:lang w:val="en-GB" w:eastAsia="ja-JP" w:bidi="ar-SA"/>
    </w:rPr>
  </w:style>
  <w:style w:type="character" w:customStyle="1" w:styleId="ListChar1">
    <w:name w:val="List Char1"/>
    <w:rsid w:val="00E91E9F"/>
    <w:rPr>
      <w:lang w:val="en-GB" w:eastAsia="ja-JP" w:bidi="ar-SA"/>
    </w:rPr>
  </w:style>
  <w:style w:type="character" w:customStyle="1" w:styleId="CommentTextChar1">
    <w:name w:val="Comment Text Char1"/>
    <w:rsid w:val="00E91E9F"/>
    <w:rPr>
      <w:lang w:val="en-GB" w:eastAsia="en-US" w:bidi="ar-SA"/>
    </w:rPr>
  </w:style>
  <w:style w:type="character" w:customStyle="1" w:styleId="BodyText2Char1">
    <w:name w:val="Body Text 2 Char1"/>
    <w:rsid w:val="00E91E9F"/>
    <w:rPr>
      <w:lang w:val="en-GB" w:eastAsia="ja-JP" w:bidi="ar-SA"/>
    </w:rPr>
  </w:style>
  <w:style w:type="character" w:customStyle="1" w:styleId="BodyText3Char1">
    <w:name w:val="Body Text 3 Char1"/>
    <w:rsid w:val="00E91E9F"/>
    <w:rPr>
      <w:lang w:val="en-GB" w:eastAsia="ja-JP" w:bidi="ar-SA"/>
    </w:rPr>
  </w:style>
  <w:style w:type="character" w:customStyle="1" w:styleId="BodyTextIndentChar1">
    <w:name w:val="Body Text Indent Char1"/>
    <w:rsid w:val="00E91E9F"/>
    <w:rPr>
      <w:lang w:val="en-GB" w:eastAsia="en-US" w:bidi="ar-SA"/>
    </w:rPr>
  </w:style>
  <w:style w:type="character" w:customStyle="1" w:styleId="BodyTextIndent2Char1">
    <w:name w:val="Body Text Indent 2 Char1"/>
    <w:rsid w:val="00E91E9F"/>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E91E9F"/>
    <w:pPr>
      <w:ind w:left="1984" w:hanging="281"/>
    </w:pPr>
    <w:rPr>
      <w:rFonts w:eastAsia="SimSun"/>
    </w:rPr>
  </w:style>
  <w:style w:type="paragraph" w:customStyle="1" w:styleId="LD1">
    <w:name w:val="LD 1"/>
    <w:basedOn w:val="Normal"/>
    <w:uiPriority w:val="99"/>
    <w:rsid w:val="00E91E9F"/>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uiPriority w:val="99"/>
    <w:rsid w:val="00E91E9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uiPriority w:val="99"/>
    <w:rsid w:val="00E91E9F"/>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uiPriority w:val="99"/>
    <w:rsid w:val="00E91E9F"/>
    <w:pPr>
      <w:overflowPunct/>
      <w:autoSpaceDE/>
      <w:autoSpaceDN/>
      <w:adjustRightInd/>
      <w:ind w:left="0" w:firstLine="0"/>
      <w:textAlignment w:val="auto"/>
    </w:pPr>
    <w:rPr>
      <w:rFonts w:eastAsia="SimSun"/>
      <w:lang w:eastAsia="zh-CN"/>
    </w:rPr>
  </w:style>
  <w:style w:type="paragraph" w:customStyle="1" w:styleId="25">
    <w:name w:val="列出段落2"/>
    <w:basedOn w:val="Normal"/>
    <w:uiPriority w:val="99"/>
    <w:qFormat/>
    <w:rsid w:val="00E91E9F"/>
    <w:pPr>
      <w:overflowPunct/>
      <w:autoSpaceDE/>
      <w:autoSpaceDN/>
      <w:adjustRightInd/>
      <w:ind w:firstLineChars="200" w:firstLine="420"/>
      <w:textAlignment w:val="auto"/>
    </w:pPr>
    <w:rPr>
      <w:rFonts w:eastAsia="SimSun"/>
    </w:rPr>
  </w:style>
  <w:style w:type="paragraph" w:customStyle="1" w:styleId="1d">
    <w:name w:val="列出段落1"/>
    <w:basedOn w:val="Normal"/>
    <w:uiPriority w:val="99"/>
    <w:qFormat/>
    <w:rsid w:val="00E91E9F"/>
    <w:pPr>
      <w:overflowPunct/>
      <w:autoSpaceDE/>
      <w:autoSpaceDN/>
      <w:adjustRightInd/>
      <w:ind w:firstLineChars="200" w:firstLine="420"/>
      <w:textAlignment w:val="auto"/>
    </w:pPr>
    <w:rPr>
      <w:rFonts w:eastAsia="SimSun"/>
    </w:rPr>
  </w:style>
  <w:style w:type="paragraph" w:customStyle="1" w:styleId="CarCar50">
    <w:name w:val="Car Car5"/>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uiPriority w:val="99"/>
    <w:rsid w:val="00E91E9F"/>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E91E9F"/>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rsid w:val="00E91E9F"/>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E91E9F"/>
  </w:style>
  <w:style w:type="character" w:customStyle="1" w:styleId="WW-Absatz-Standardschriftart">
    <w:name w:val="WW-Absatz-Standardschriftart"/>
    <w:rsid w:val="00E91E9F"/>
  </w:style>
  <w:style w:type="character" w:customStyle="1" w:styleId="WW8Num1z0">
    <w:name w:val="WW8Num1z0"/>
    <w:rsid w:val="00E91E9F"/>
    <w:rPr>
      <w:rFonts w:ascii="Symbol" w:hAnsi="Symbol"/>
    </w:rPr>
  </w:style>
  <w:style w:type="character" w:customStyle="1" w:styleId="WW8Num5z0">
    <w:name w:val="WW8Num5z0"/>
    <w:rsid w:val="00E91E9F"/>
    <w:rPr>
      <w:rFonts w:ascii="Times New Roman" w:eastAsia="MS Mincho" w:hAnsi="Times New Roman" w:cs="Times New Roman"/>
    </w:rPr>
  </w:style>
  <w:style w:type="character" w:customStyle="1" w:styleId="WW8Num5z1">
    <w:name w:val="WW8Num5z1"/>
    <w:rsid w:val="00E91E9F"/>
    <w:rPr>
      <w:rFonts w:ascii="Courier New" w:hAnsi="Courier New" w:cs="Courier New"/>
    </w:rPr>
  </w:style>
  <w:style w:type="character" w:customStyle="1" w:styleId="WW8Num5z2">
    <w:name w:val="WW8Num5z2"/>
    <w:rsid w:val="00E91E9F"/>
    <w:rPr>
      <w:rFonts w:ascii="Wingdings" w:hAnsi="Wingdings"/>
    </w:rPr>
  </w:style>
  <w:style w:type="character" w:customStyle="1" w:styleId="WW8Num5z3">
    <w:name w:val="WW8Num5z3"/>
    <w:rsid w:val="00E91E9F"/>
    <w:rPr>
      <w:rFonts w:ascii="Symbol" w:hAnsi="Symbol"/>
    </w:rPr>
  </w:style>
  <w:style w:type="character" w:customStyle="1" w:styleId="WW8Num6z0">
    <w:name w:val="WW8Num6z0"/>
    <w:rsid w:val="00E91E9F"/>
    <w:rPr>
      <w:rFonts w:ascii="Arial" w:eastAsia="MS Mincho" w:hAnsi="Arial" w:cs="Arial"/>
    </w:rPr>
  </w:style>
  <w:style w:type="character" w:customStyle="1" w:styleId="WW8Num6z1">
    <w:name w:val="WW8Num6z1"/>
    <w:rsid w:val="00E91E9F"/>
    <w:rPr>
      <w:rFonts w:ascii="Courier New" w:hAnsi="Courier New" w:cs="Courier New"/>
    </w:rPr>
  </w:style>
  <w:style w:type="character" w:customStyle="1" w:styleId="WW8Num6z2">
    <w:name w:val="WW8Num6z2"/>
    <w:rsid w:val="00E91E9F"/>
    <w:rPr>
      <w:rFonts w:ascii="Wingdings" w:hAnsi="Wingdings"/>
    </w:rPr>
  </w:style>
  <w:style w:type="character" w:customStyle="1" w:styleId="WW8Num6z3">
    <w:name w:val="WW8Num6z3"/>
    <w:rsid w:val="00E91E9F"/>
    <w:rPr>
      <w:rFonts w:ascii="Symbol" w:hAnsi="Symbol"/>
    </w:rPr>
  </w:style>
  <w:style w:type="character" w:customStyle="1" w:styleId="WW8Num9z0">
    <w:name w:val="WW8Num9z0"/>
    <w:rsid w:val="00E91E9F"/>
    <w:rPr>
      <w:rFonts w:ascii="Times New Roman" w:eastAsia="MS Mincho" w:hAnsi="Times New Roman" w:cs="Times New Roman"/>
    </w:rPr>
  </w:style>
  <w:style w:type="character" w:customStyle="1" w:styleId="WW8Num9z1">
    <w:name w:val="WW8Num9z1"/>
    <w:rsid w:val="00E91E9F"/>
    <w:rPr>
      <w:rFonts w:ascii="Courier New" w:hAnsi="Courier New" w:cs="Courier New"/>
    </w:rPr>
  </w:style>
  <w:style w:type="character" w:customStyle="1" w:styleId="WW8Num9z2">
    <w:name w:val="WW8Num9z2"/>
    <w:rsid w:val="00E91E9F"/>
    <w:rPr>
      <w:rFonts w:ascii="Wingdings" w:hAnsi="Wingdings"/>
    </w:rPr>
  </w:style>
  <w:style w:type="character" w:customStyle="1" w:styleId="WW8Num9z3">
    <w:name w:val="WW8Num9z3"/>
    <w:rsid w:val="00E91E9F"/>
    <w:rPr>
      <w:rFonts w:ascii="Symbol" w:hAnsi="Symbol"/>
    </w:rPr>
  </w:style>
  <w:style w:type="character" w:customStyle="1" w:styleId="WW8Num11z0">
    <w:name w:val="WW8Num11z0"/>
    <w:rsid w:val="00E91E9F"/>
    <w:rPr>
      <w:rFonts w:ascii="Times New Roman" w:eastAsia="MS Mincho" w:hAnsi="Times New Roman" w:cs="Times New Roman"/>
    </w:rPr>
  </w:style>
  <w:style w:type="character" w:customStyle="1" w:styleId="WW8Num11z1">
    <w:name w:val="WW8Num11z1"/>
    <w:rsid w:val="00E91E9F"/>
    <w:rPr>
      <w:rFonts w:ascii="Courier New" w:hAnsi="Courier New" w:cs="Courier New"/>
    </w:rPr>
  </w:style>
  <w:style w:type="character" w:customStyle="1" w:styleId="WW8Num11z2">
    <w:name w:val="WW8Num11z2"/>
    <w:rsid w:val="00E91E9F"/>
    <w:rPr>
      <w:rFonts w:ascii="Wingdings" w:hAnsi="Wingdings"/>
    </w:rPr>
  </w:style>
  <w:style w:type="character" w:customStyle="1" w:styleId="WW8Num11z3">
    <w:name w:val="WW8Num11z3"/>
    <w:rsid w:val="00E91E9F"/>
    <w:rPr>
      <w:rFonts w:ascii="Symbol" w:hAnsi="Symbol"/>
    </w:rPr>
  </w:style>
  <w:style w:type="character" w:customStyle="1" w:styleId="WW8Num15z0">
    <w:name w:val="WW8Num15z0"/>
    <w:rsid w:val="00E91E9F"/>
    <w:rPr>
      <w:rFonts w:ascii="Times New Roman" w:eastAsia="Times New Roman" w:hAnsi="Times New Roman" w:cs="Times New Roman"/>
    </w:rPr>
  </w:style>
  <w:style w:type="character" w:customStyle="1" w:styleId="WW8Num15z1">
    <w:name w:val="WW8Num15z1"/>
    <w:rsid w:val="00E91E9F"/>
    <w:rPr>
      <w:rFonts w:ascii="Courier New" w:hAnsi="Courier New" w:cs="Courier New"/>
    </w:rPr>
  </w:style>
  <w:style w:type="character" w:customStyle="1" w:styleId="WW8Num15z2">
    <w:name w:val="WW8Num15z2"/>
    <w:rsid w:val="00E91E9F"/>
    <w:rPr>
      <w:rFonts w:ascii="Wingdings" w:hAnsi="Wingdings"/>
    </w:rPr>
  </w:style>
  <w:style w:type="character" w:customStyle="1" w:styleId="WW8Num15z3">
    <w:name w:val="WW8Num15z3"/>
    <w:rsid w:val="00E91E9F"/>
    <w:rPr>
      <w:rFonts w:ascii="Symbol" w:hAnsi="Symbol"/>
    </w:rPr>
  </w:style>
  <w:style w:type="character" w:customStyle="1" w:styleId="WW8Num16z0">
    <w:name w:val="WW8Num16z0"/>
    <w:rsid w:val="00E91E9F"/>
    <w:rPr>
      <w:rFonts w:ascii="Times New Roman" w:eastAsia="MS Mincho" w:hAnsi="Times New Roman" w:cs="Times New Roman"/>
    </w:rPr>
  </w:style>
  <w:style w:type="character" w:customStyle="1" w:styleId="WW8Num16z1">
    <w:name w:val="WW8Num16z1"/>
    <w:rsid w:val="00E91E9F"/>
    <w:rPr>
      <w:rFonts w:ascii="Courier New" w:hAnsi="Courier New" w:cs="Courier New"/>
    </w:rPr>
  </w:style>
  <w:style w:type="character" w:customStyle="1" w:styleId="WW8Num16z2">
    <w:name w:val="WW8Num16z2"/>
    <w:rsid w:val="00E91E9F"/>
    <w:rPr>
      <w:rFonts w:ascii="Wingdings" w:hAnsi="Wingdings"/>
    </w:rPr>
  </w:style>
  <w:style w:type="character" w:customStyle="1" w:styleId="WW8Num16z3">
    <w:name w:val="WW8Num16z3"/>
    <w:rsid w:val="00E91E9F"/>
    <w:rPr>
      <w:rFonts w:ascii="Symbol" w:hAnsi="Symbol"/>
    </w:rPr>
  </w:style>
  <w:style w:type="character" w:customStyle="1" w:styleId="WW8Num18z0">
    <w:name w:val="WW8Num18z0"/>
    <w:rsid w:val="00E91E9F"/>
    <w:rPr>
      <w:rFonts w:ascii="Times New Roman" w:eastAsia="Times New Roman" w:hAnsi="Times New Roman" w:cs="Times New Roman"/>
    </w:rPr>
  </w:style>
  <w:style w:type="character" w:customStyle="1" w:styleId="WW8Num18z1">
    <w:name w:val="WW8Num18z1"/>
    <w:rsid w:val="00E91E9F"/>
    <w:rPr>
      <w:rFonts w:ascii="Courier New" w:hAnsi="Courier New" w:cs="Courier New"/>
    </w:rPr>
  </w:style>
  <w:style w:type="character" w:customStyle="1" w:styleId="WW8Num18z2">
    <w:name w:val="WW8Num18z2"/>
    <w:rsid w:val="00E91E9F"/>
    <w:rPr>
      <w:rFonts w:ascii="Wingdings" w:hAnsi="Wingdings"/>
    </w:rPr>
  </w:style>
  <w:style w:type="character" w:customStyle="1" w:styleId="WW8Num18z3">
    <w:name w:val="WW8Num18z3"/>
    <w:rsid w:val="00E91E9F"/>
    <w:rPr>
      <w:rFonts w:ascii="Symbol" w:hAnsi="Symbol"/>
    </w:rPr>
  </w:style>
  <w:style w:type="character" w:customStyle="1" w:styleId="WW8Num19z0">
    <w:name w:val="WW8Num19z0"/>
    <w:rsid w:val="00E91E9F"/>
    <w:rPr>
      <w:rFonts w:ascii="Times New Roman" w:eastAsia="MS Mincho" w:hAnsi="Times New Roman" w:cs="Times New Roman"/>
    </w:rPr>
  </w:style>
  <w:style w:type="character" w:customStyle="1" w:styleId="WW8Num19z1">
    <w:name w:val="WW8Num19z1"/>
    <w:rsid w:val="00E91E9F"/>
    <w:rPr>
      <w:rFonts w:ascii="Wingdings" w:hAnsi="Wingdings"/>
    </w:rPr>
  </w:style>
  <w:style w:type="character" w:customStyle="1" w:styleId="WW8Num25z0">
    <w:name w:val="WW8Num25z0"/>
    <w:rsid w:val="00E91E9F"/>
    <w:rPr>
      <w:rFonts w:ascii="Arial" w:eastAsia="SimSun" w:hAnsi="Arial" w:cs="Arial"/>
    </w:rPr>
  </w:style>
  <w:style w:type="character" w:customStyle="1" w:styleId="WW8Num25z1">
    <w:name w:val="WW8Num25z1"/>
    <w:rsid w:val="00E91E9F"/>
    <w:rPr>
      <w:rFonts w:ascii="Wingdings" w:hAnsi="Wingdings"/>
    </w:rPr>
  </w:style>
  <w:style w:type="character" w:customStyle="1" w:styleId="WW8Num28z0">
    <w:name w:val="WW8Num28z0"/>
    <w:rsid w:val="00E91E9F"/>
    <w:rPr>
      <w:rFonts w:ascii="Times New Roman" w:eastAsia="MS Mincho" w:hAnsi="Times New Roman" w:cs="Times New Roman"/>
    </w:rPr>
  </w:style>
  <w:style w:type="character" w:customStyle="1" w:styleId="WW8Num28z1">
    <w:name w:val="WW8Num28z1"/>
    <w:rsid w:val="00E91E9F"/>
    <w:rPr>
      <w:rFonts w:ascii="Courier New" w:hAnsi="Courier New" w:cs="Courier New"/>
    </w:rPr>
  </w:style>
  <w:style w:type="character" w:customStyle="1" w:styleId="WW8Num28z2">
    <w:name w:val="WW8Num28z2"/>
    <w:rsid w:val="00E91E9F"/>
    <w:rPr>
      <w:rFonts w:ascii="Wingdings" w:hAnsi="Wingdings"/>
    </w:rPr>
  </w:style>
  <w:style w:type="character" w:customStyle="1" w:styleId="WW8Num28z3">
    <w:name w:val="WW8Num28z3"/>
    <w:rsid w:val="00E91E9F"/>
    <w:rPr>
      <w:rFonts w:ascii="Symbol" w:hAnsi="Symbol"/>
    </w:rPr>
  </w:style>
  <w:style w:type="character" w:customStyle="1" w:styleId="WW8Num32z0">
    <w:name w:val="WW8Num32z0"/>
    <w:rsid w:val="00E91E9F"/>
    <w:rPr>
      <w:rFonts w:ascii="Times New Roman" w:eastAsia="Times New Roman" w:hAnsi="Times New Roman" w:cs="Times New Roman"/>
    </w:rPr>
  </w:style>
  <w:style w:type="character" w:customStyle="1" w:styleId="WW8Num32z1">
    <w:name w:val="WW8Num32z1"/>
    <w:rsid w:val="00E91E9F"/>
    <w:rPr>
      <w:rFonts w:ascii="Courier New" w:hAnsi="Courier New" w:cs="Courier New"/>
    </w:rPr>
  </w:style>
  <w:style w:type="character" w:customStyle="1" w:styleId="WW8Num32z2">
    <w:name w:val="WW8Num32z2"/>
    <w:rsid w:val="00E91E9F"/>
    <w:rPr>
      <w:rFonts w:ascii="Wingdings" w:hAnsi="Wingdings"/>
    </w:rPr>
  </w:style>
  <w:style w:type="character" w:customStyle="1" w:styleId="WW8Num32z3">
    <w:name w:val="WW8Num32z3"/>
    <w:rsid w:val="00E91E9F"/>
    <w:rPr>
      <w:rFonts w:ascii="Symbol" w:hAnsi="Symbol"/>
    </w:rPr>
  </w:style>
  <w:style w:type="character" w:customStyle="1" w:styleId="WW8Num34z0">
    <w:name w:val="WW8Num34z0"/>
    <w:rsid w:val="00E91E9F"/>
    <w:rPr>
      <w:rFonts w:ascii="Times New Roman" w:eastAsia="SimSun" w:hAnsi="Times New Roman" w:cs="Times New Roman"/>
    </w:rPr>
  </w:style>
  <w:style w:type="character" w:customStyle="1" w:styleId="WW8Num34z1">
    <w:name w:val="WW8Num34z1"/>
    <w:rsid w:val="00E91E9F"/>
    <w:rPr>
      <w:rFonts w:ascii="Wingdings" w:hAnsi="Wingdings"/>
    </w:rPr>
  </w:style>
  <w:style w:type="character" w:customStyle="1" w:styleId="WW8Num35z0">
    <w:name w:val="WW8Num35z0"/>
    <w:rsid w:val="00E91E9F"/>
    <w:rPr>
      <w:rFonts w:ascii="Times New Roman" w:eastAsia="SimSun" w:hAnsi="Times New Roman" w:cs="Times New Roman"/>
    </w:rPr>
  </w:style>
  <w:style w:type="character" w:customStyle="1" w:styleId="WW8Num35z1">
    <w:name w:val="WW8Num35z1"/>
    <w:rsid w:val="00E91E9F"/>
    <w:rPr>
      <w:rFonts w:ascii="Wingdings" w:hAnsi="Wingdings"/>
    </w:rPr>
  </w:style>
  <w:style w:type="character" w:customStyle="1" w:styleId="WW8Num36z0">
    <w:name w:val="WW8Num36z0"/>
    <w:rsid w:val="00E91E9F"/>
    <w:rPr>
      <w:rFonts w:ascii="Times New Roman" w:eastAsia="SimSun" w:hAnsi="Times New Roman" w:cs="Times New Roman"/>
    </w:rPr>
  </w:style>
  <w:style w:type="character" w:customStyle="1" w:styleId="WW8Num36z1">
    <w:name w:val="WW8Num36z1"/>
    <w:rsid w:val="00E91E9F"/>
    <w:rPr>
      <w:rFonts w:ascii="Wingdings" w:hAnsi="Wingdings"/>
    </w:rPr>
  </w:style>
  <w:style w:type="character" w:customStyle="1" w:styleId="WW8Num39z0">
    <w:name w:val="WW8Num39z0"/>
    <w:rsid w:val="00E91E9F"/>
    <w:rPr>
      <w:rFonts w:ascii="Times New Roman" w:eastAsia="SimSun" w:hAnsi="Times New Roman" w:cs="Times New Roman"/>
    </w:rPr>
  </w:style>
  <w:style w:type="character" w:customStyle="1" w:styleId="WW8Num39z1">
    <w:name w:val="WW8Num39z1"/>
    <w:rsid w:val="00E91E9F"/>
    <w:rPr>
      <w:rFonts w:ascii="Wingdings" w:hAnsi="Wingdings"/>
    </w:rPr>
  </w:style>
  <w:style w:type="character" w:customStyle="1" w:styleId="WW8NumSt1z0">
    <w:name w:val="WW8NumSt1z0"/>
    <w:rsid w:val="00E91E9F"/>
    <w:rPr>
      <w:rFonts w:ascii="Symbol" w:hAnsi="Symbol"/>
    </w:rPr>
  </w:style>
  <w:style w:type="character" w:customStyle="1" w:styleId="WW8NumSt18z0">
    <w:name w:val="WW8NumSt18z0"/>
    <w:rsid w:val="00E91E9F"/>
    <w:rPr>
      <w:rFonts w:ascii="Geneva" w:hAnsi="Geneva"/>
    </w:rPr>
  </w:style>
  <w:style w:type="character" w:customStyle="1" w:styleId="aa">
    <w:name w:val="段落フォント"/>
    <w:rsid w:val="00E91E9F"/>
  </w:style>
  <w:style w:type="character" w:customStyle="1" w:styleId="ab">
    <w:name w:val="脚注番号"/>
    <w:rsid w:val="00E91E9F"/>
    <w:rPr>
      <w:b/>
      <w:position w:val="3"/>
      <w:sz w:val="16"/>
    </w:rPr>
  </w:style>
  <w:style w:type="character" w:customStyle="1" w:styleId="ac">
    <w:name w:val="コメント参照"/>
    <w:rsid w:val="00E91E9F"/>
    <w:rPr>
      <w:sz w:val="16"/>
    </w:rPr>
  </w:style>
  <w:style w:type="character" w:customStyle="1" w:styleId="H1">
    <w:name w:val="H1 (文字)"/>
    <w:rsid w:val="00E91E9F"/>
    <w:rPr>
      <w:rFonts w:ascii="Arial" w:eastAsia="MS Mincho" w:hAnsi="Arial"/>
      <w:sz w:val="36"/>
      <w:lang w:val="en-GB" w:eastAsia="ar-SA" w:bidi="ar-SA"/>
    </w:rPr>
  </w:style>
  <w:style w:type="character" w:customStyle="1" w:styleId="Head2A">
    <w:name w:val="Head2A (文字)"/>
    <w:rsid w:val="00E91E9F"/>
    <w:rPr>
      <w:rFonts w:ascii="Arial" w:eastAsia="MS Mincho" w:hAnsi="Arial"/>
      <w:sz w:val="32"/>
      <w:lang w:val="en-GB" w:eastAsia="ar-SA" w:bidi="ar-SA"/>
    </w:rPr>
  </w:style>
  <w:style w:type="character" w:customStyle="1" w:styleId="Underrubrik2">
    <w:name w:val="Underrubrik2 (文字)"/>
    <w:rsid w:val="00E91E9F"/>
    <w:rPr>
      <w:rFonts w:ascii="Arial" w:eastAsia="MS Mincho" w:hAnsi="Arial"/>
      <w:sz w:val="28"/>
      <w:lang w:val="en-GB" w:eastAsia="ar-SA" w:bidi="ar-SA"/>
    </w:rPr>
  </w:style>
  <w:style w:type="character" w:customStyle="1" w:styleId="h40">
    <w:name w:val="h4 (文字)"/>
    <w:rsid w:val="00E91E9F"/>
    <w:rPr>
      <w:rFonts w:ascii="Arial" w:eastAsia="MS Mincho" w:hAnsi="Arial" w:cs="Arial"/>
      <w:color w:val="0000FF"/>
      <w:kern w:val="2"/>
      <w:sz w:val="24"/>
      <w:szCs w:val="28"/>
      <w:lang w:val="en-GB" w:eastAsia="ar-SA" w:bidi="ar-SA"/>
    </w:rPr>
  </w:style>
  <w:style w:type="character" w:customStyle="1" w:styleId="M5">
    <w:name w:val="M5 (文字)"/>
    <w:rsid w:val="00E91E9F"/>
    <w:rPr>
      <w:rFonts w:ascii="Arial" w:eastAsia="MS Mincho" w:hAnsi="Arial"/>
      <w:sz w:val="22"/>
      <w:lang w:val="en-GB" w:eastAsia="ar-SA" w:bidi="ar-SA"/>
    </w:rPr>
  </w:style>
  <w:style w:type="character" w:customStyle="1" w:styleId="T1">
    <w:name w:val="T1 (文字)"/>
    <w:rsid w:val="00E91E9F"/>
    <w:rPr>
      <w:rFonts w:ascii="Arial" w:eastAsia="MS Mincho" w:hAnsi="Arial"/>
      <w:lang w:val="en-GB" w:eastAsia="ar-SA" w:bidi="ar-SA"/>
    </w:rPr>
  </w:style>
  <w:style w:type="character" w:customStyle="1" w:styleId="8">
    <w:name w:val="(文字) (文字)8"/>
    <w:rsid w:val="00E91E9F"/>
    <w:rPr>
      <w:rFonts w:ascii="Arial" w:eastAsia="MS Mincho" w:hAnsi="Arial"/>
      <w:lang w:val="en-GB" w:eastAsia="ar-SA" w:bidi="ar-SA"/>
    </w:rPr>
  </w:style>
  <w:style w:type="character" w:customStyle="1" w:styleId="7">
    <w:name w:val="(文字) (文字)7"/>
    <w:rsid w:val="00E91E9F"/>
    <w:rPr>
      <w:rFonts w:ascii="Arial" w:eastAsia="MS Mincho" w:hAnsi="Arial"/>
      <w:sz w:val="36"/>
      <w:lang w:val="en-GB" w:eastAsia="ar-SA" w:bidi="ar-SA"/>
    </w:rPr>
  </w:style>
  <w:style w:type="character" w:customStyle="1" w:styleId="headerodd">
    <w:name w:val="header odd (文字)"/>
    <w:rsid w:val="00E91E9F"/>
    <w:rPr>
      <w:rFonts w:ascii="Arial" w:eastAsia="MS Mincho" w:hAnsi="Arial"/>
      <w:b/>
      <w:sz w:val="18"/>
      <w:lang w:val="en-GB" w:eastAsia="ar-SA" w:bidi="ar-SA"/>
    </w:rPr>
  </w:style>
  <w:style w:type="character" w:customStyle="1" w:styleId="footnotetext1">
    <w:name w:val="footnote text1 (文字)"/>
    <w:rsid w:val="00E91E9F"/>
    <w:rPr>
      <w:rFonts w:eastAsia="MS Mincho"/>
      <w:sz w:val="16"/>
      <w:lang w:val="en-GB" w:eastAsia="ar-SA" w:bidi="ar-SA"/>
    </w:rPr>
  </w:style>
  <w:style w:type="character" w:customStyle="1" w:styleId="6">
    <w:name w:val="(文字) (文字)6"/>
    <w:rsid w:val="00E91E9F"/>
    <w:rPr>
      <w:rFonts w:eastAsia="MS Mincho"/>
      <w:lang w:val="en-GB" w:eastAsia="ar-SA" w:bidi="ar-SA"/>
    </w:rPr>
  </w:style>
  <w:style w:type="character" w:customStyle="1" w:styleId="cap">
    <w:name w:val="cap (文字)"/>
    <w:rsid w:val="00E91E9F"/>
    <w:rPr>
      <w:rFonts w:eastAsia="MS Mincho"/>
      <w:b/>
      <w:lang w:val="en-GB" w:eastAsia="ar-SA" w:bidi="ar-SA"/>
    </w:rPr>
  </w:style>
  <w:style w:type="character" w:customStyle="1" w:styleId="5">
    <w:name w:val="(文字) (文字)5"/>
    <w:rsid w:val="00E91E9F"/>
    <w:rPr>
      <w:rFonts w:ascii="Courier New" w:eastAsia="MS Mincho" w:hAnsi="Courier New"/>
      <w:lang w:val="nb-NO" w:eastAsia="ar-SA" w:bidi="ar-SA"/>
    </w:rPr>
  </w:style>
  <w:style w:type="character" w:customStyle="1" w:styleId="bt">
    <w:name w:val="bt (文字)"/>
    <w:rsid w:val="00E91E9F"/>
    <w:rPr>
      <w:rFonts w:eastAsia="MS Mincho"/>
      <w:lang w:val="en-GB" w:eastAsia="ar-SA" w:bidi="ar-SA"/>
    </w:rPr>
  </w:style>
  <w:style w:type="character" w:customStyle="1" w:styleId="ad">
    <w:name w:val="番号付け記号"/>
    <w:rsid w:val="00E91E9F"/>
  </w:style>
  <w:style w:type="paragraph" w:customStyle="1" w:styleId="ae">
    <w:name w:val="見出し"/>
    <w:basedOn w:val="Normal"/>
    <w:next w:val="BodyText"/>
    <w:uiPriority w:val="99"/>
    <w:rsid w:val="00E91E9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
    <w:name w:val="図表番号"/>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0">
    <w:name w:val="索引"/>
    <w:basedOn w:val="Normal"/>
    <w:uiPriority w:val="99"/>
    <w:rsid w:val="00E91E9F"/>
    <w:pPr>
      <w:suppressLineNumbers/>
      <w:suppressAutoHyphens/>
      <w:overflowPunct/>
      <w:autoSpaceDE/>
      <w:autoSpaceDN/>
      <w:adjustRightInd/>
      <w:textAlignment w:val="auto"/>
    </w:pPr>
    <w:rPr>
      <w:rFonts w:eastAsia="MS Mincho" w:cs="Mangal"/>
      <w:lang w:eastAsia="ar-SA"/>
    </w:rPr>
  </w:style>
  <w:style w:type="paragraph" w:customStyle="1" w:styleId="af1">
    <w:name w:val="段落番号"/>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1"/>
    <w:rsid w:val="00E91E9F"/>
    <w:pPr>
      <w:ind w:left="851" w:hanging="284"/>
    </w:pPr>
  </w:style>
  <w:style w:type="paragraph" w:customStyle="1" w:styleId="af2">
    <w:name w:val="箇条書き"/>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2"/>
    <w:rsid w:val="00E91E9F"/>
    <w:pPr>
      <w:tabs>
        <w:tab w:val="clear" w:pos="644"/>
        <w:tab w:val="num" w:pos="1494"/>
      </w:tabs>
      <w:ind w:left="851" w:hanging="284"/>
    </w:pPr>
  </w:style>
  <w:style w:type="paragraph" w:customStyle="1" w:styleId="32">
    <w:name w:val="箇条書き 3"/>
    <w:basedOn w:val="27"/>
    <w:rsid w:val="00E91E9F"/>
    <w:pPr>
      <w:ind w:left="1135"/>
    </w:pPr>
  </w:style>
  <w:style w:type="paragraph" w:customStyle="1" w:styleId="28">
    <w:name w:val="一覧 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rsid w:val="00E91E9F"/>
    <w:pPr>
      <w:ind w:left="1135"/>
    </w:pPr>
  </w:style>
  <w:style w:type="paragraph" w:customStyle="1" w:styleId="41">
    <w:name w:val="一覧 4"/>
    <w:basedOn w:val="33"/>
    <w:rsid w:val="00E91E9F"/>
    <w:pPr>
      <w:ind w:left="1418"/>
    </w:pPr>
  </w:style>
  <w:style w:type="paragraph" w:customStyle="1" w:styleId="50">
    <w:name w:val="一覧 5"/>
    <w:basedOn w:val="41"/>
    <w:rsid w:val="00E91E9F"/>
    <w:pPr>
      <w:ind w:left="1702"/>
    </w:pPr>
  </w:style>
  <w:style w:type="paragraph" w:customStyle="1" w:styleId="42">
    <w:name w:val="箇条書き 4"/>
    <w:basedOn w:val="32"/>
    <w:rsid w:val="00E91E9F"/>
    <w:pPr>
      <w:ind w:left="1418"/>
    </w:pPr>
  </w:style>
  <w:style w:type="paragraph" w:customStyle="1" w:styleId="51">
    <w:name w:val="箇条書き 5"/>
    <w:basedOn w:val="42"/>
    <w:rsid w:val="00E91E9F"/>
    <w:pPr>
      <w:ind w:left="1702"/>
    </w:pPr>
  </w:style>
  <w:style w:type="paragraph" w:customStyle="1" w:styleId="af3">
    <w:name w:val="コメント文字列"/>
    <w:basedOn w:val="Normal"/>
    <w:rsid w:val="00E91E9F"/>
    <w:pPr>
      <w:suppressAutoHyphens/>
      <w:overflowPunct/>
      <w:autoSpaceDE/>
      <w:autoSpaceDN/>
      <w:adjustRightInd/>
      <w:textAlignment w:val="auto"/>
    </w:pPr>
    <w:rPr>
      <w:rFonts w:eastAsia="MS Mincho" w:cs="CG Times (WN)"/>
      <w:lang w:eastAsia="ar-SA"/>
    </w:rPr>
  </w:style>
  <w:style w:type="paragraph" w:customStyle="1" w:styleId="af4">
    <w:name w:val="コメント内容"/>
    <w:basedOn w:val="af3"/>
    <w:next w:val="af3"/>
    <w:rsid w:val="00E91E9F"/>
    <w:rPr>
      <w:b/>
      <w:bCs/>
    </w:rPr>
  </w:style>
  <w:style w:type="paragraph" w:customStyle="1" w:styleId="af5">
    <w:name w:val="見出しマップ"/>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E91E9F"/>
    <w:pPr>
      <w:suppressAutoHyphens/>
      <w:overflowPunct/>
      <w:autoSpaceDE/>
      <w:autoSpaceDN/>
      <w:adjustRightInd/>
      <w:spacing w:before="120" w:after="120"/>
      <w:textAlignment w:val="auto"/>
    </w:pPr>
    <w:rPr>
      <w:rFonts w:eastAsia="MS Mincho" w:cs="CG Times (WN)"/>
      <w:b/>
      <w:lang w:eastAsia="ar-SA"/>
    </w:rPr>
  </w:style>
  <w:style w:type="paragraph" w:customStyle="1" w:styleId="af6">
    <w:name w:val="書式なし"/>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af7">
    <w:name w:val="標準インデント"/>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af8">
    <w:name w:val="記"/>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E91E9F"/>
    <w:pPr>
      <w:suppressAutoHyphens/>
      <w:overflowPunct/>
      <w:autoSpaceDE/>
      <w:autoSpaceDN/>
      <w:adjustRightInd/>
      <w:textAlignment w:val="auto"/>
    </w:pPr>
    <w:rPr>
      <w:rFonts w:ascii="Courier New" w:eastAsia="MS Mincho" w:hAnsi="Courier New" w:cs="Courier New"/>
      <w:lang w:eastAsia="ar-SA"/>
    </w:rPr>
  </w:style>
  <w:style w:type="paragraph" w:customStyle="1" w:styleId="af9">
    <w:name w:val="表の内容"/>
    <w:basedOn w:val="Normal"/>
    <w:uiPriority w:val="99"/>
    <w:rsid w:val="00E91E9F"/>
    <w:pPr>
      <w:suppressLineNumbers/>
      <w:suppressAutoHyphens/>
      <w:overflowPunct/>
      <w:autoSpaceDE/>
      <w:autoSpaceDN/>
      <w:adjustRightInd/>
      <w:textAlignment w:val="auto"/>
    </w:pPr>
    <w:rPr>
      <w:rFonts w:eastAsia="MS Mincho" w:cs="CG Times (WN)"/>
      <w:lang w:eastAsia="ar-SA"/>
    </w:rPr>
  </w:style>
  <w:style w:type="paragraph" w:customStyle="1" w:styleId="afa">
    <w:name w:val="表の見出し"/>
    <w:basedOn w:val="af9"/>
    <w:uiPriority w:val="99"/>
    <w:rsid w:val="00E91E9F"/>
    <w:pPr>
      <w:jc w:val="center"/>
    </w:pPr>
    <w:rPr>
      <w:b/>
      <w:bCs/>
    </w:rPr>
  </w:style>
  <w:style w:type="character" w:customStyle="1" w:styleId="WW8Num27z0">
    <w:name w:val="WW8Num27z0"/>
    <w:rsid w:val="00E91E9F"/>
    <w:rPr>
      <w:rFonts w:ascii="Arial" w:eastAsia="Times New Roman" w:hAnsi="Arial" w:cs="Arial"/>
    </w:rPr>
  </w:style>
  <w:style w:type="character" w:customStyle="1" w:styleId="WW8Num27z1">
    <w:name w:val="WW8Num27z1"/>
    <w:rsid w:val="00E91E9F"/>
    <w:rPr>
      <w:rFonts w:ascii="Courier New" w:hAnsi="Courier New" w:cs="Courier New"/>
    </w:rPr>
  </w:style>
  <w:style w:type="character" w:customStyle="1" w:styleId="WW8Num27z2">
    <w:name w:val="WW8Num27z2"/>
    <w:rsid w:val="00E91E9F"/>
    <w:rPr>
      <w:rFonts w:ascii="Wingdings" w:hAnsi="Wingdings"/>
    </w:rPr>
  </w:style>
  <w:style w:type="character" w:customStyle="1" w:styleId="WW8Num27z3">
    <w:name w:val="WW8Num27z3"/>
    <w:rsid w:val="00E91E9F"/>
    <w:rPr>
      <w:rFonts w:ascii="Symbol" w:hAnsi="Symbol"/>
    </w:rPr>
  </w:style>
  <w:style w:type="character" w:customStyle="1" w:styleId="WW8Num29z0">
    <w:name w:val="WW8Num29z0"/>
    <w:rsid w:val="00E91E9F"/>
    <w:rPr>
      <w:rFonts w:ascii="Times New Roman" w:eastAsia="MS Mincho" w:hAnsi="Times New Roman" w:cs="Times New Roman"/>
    </w:rPr>
  </w:style>
  <w:style w:type="character" w:customStyle="1" w:styleId="WW8Num29z1">
    <w:name w:val="WW8Num29z1"/>
    <w:rsid w:val="00E91E9F"/>
    <w:rPr>
      <w:rFonts w:ascii="Courier New" w:hAnsi="Courier New" w:cs="Courier New"/>
    </w:rPr>
  </w:style>
  <w:style w:type="character" w:customStyle="1" w:styleId="WW8Num29z2">
    <w:name w:val="WW8Num29z2"/>
    <w:rsid w:val="00E91E9F"/>
    <w:rPr>
      <w:rFonts w:ascii="Wingdings" w:hAnsi="Wingdings"/>
    </w:rPr>
  </w:style>
  <w:style w:type="character" w:customStyle="1" w:styleId="WW8Num29z3">
    <w:name w:val="WW8Num29z3"/>
    <w:rsid w:val="00E91E9F"/>
    <w:rPr>
      <w:rFonts w:ascii="Symbol" w:hAnsi="Symbol"/>
    </w:rPr>
  </w:style>
  <w:style w:type="character" w:customStyle="1" w:styleId="WW8Num31z0">
    <w:name w:val="WW8Num31z0"/>
    <w:rsid w:val="00E91E9F"/>
    <w:rPr>
      <w:rFonts w:ascii="Symbol" w:hAnsi="Symbol"/>
    </w:rPr>
  </w:style>
  <w:style w:type="character" w:customStyle="1" w:styleId="WW8Num31z1">
    <w:name w:val="WW8Num31z1"/>
    <w:rsid w:val="00E91E9F"/>
    <w:rPr>
      <w:rFonts w:ascii="Courier New" w:hAnsi="Courier New" w:cs="Courier New"/>
    </w:rPr>
  </w:style>
  <w:style w:type="character" w:customStyle="1" w:styleId="WW8Num31z2">
    <w:name w:val="WW8Num31z2"/>
    <w:rsid w:val="00E91E9F"/>
    <w:rPr>
      <w:rFonts w:ascii="Wingdings" w:hAnsi="Wingdings"/>
    </w:rPr>
  </w:style>
  <w:style w:type="character" w:customStyle="1" w:styleId="WW8Num34z2">
    <w:name w:val="WW8Num34z2"/>
    <w:rsid w:val="00E91E9F"/>
    <w:rPr>
      <w:rFonts w:ascii="Wingdings" w:hAnsi="Wingdings"/>
    </w:rPr>
  </w:style>
  <w:style w:type="character" w:customStyle="1" w:styleId="WW8Num34z3">
    <w:name w:val="WW8Num34z3"/>
    <w:rsid w:val="00E91E9F"/>
    <w:rPr>
      <w:rFonts w:ascii="Symbol" w:hAnsi="Symbol"/>
    </w:rPr>
  </w:style>
  <w:style w:type="character" w:customStyle="1" w:styleId="WW8Num37z0">
    <w:name w:val="WW8Num37z0"/>
    <w:rsid w:val="00E91E9F"/>
    <w:rPr>
      <w:rFonts w:ascii="Times New Roman" w:eastAsia="SimSun" w:hAnsi="Times New Roman" w:cs="Times New Roman"/>
    </w:rPr>
  </w:style>
  <w:style w:type="character" w:customStyle="1" w:styleId="WW8Num37z1">
    <w:name w:val="WW8Num37z1"/>
    <w:rsid w:val="00E91E9F"/>
    <w:rPr>
      <w:rFonts w:ascii="Wingdings" w:hAnsi="Wingdings"/>
    </w:rPr>
  </w:style>
  <w:style w:type="character" w:customStyle="1" w:styleId="WW8Num38z0">
    <w:name w:val="WW8Num38z0"/>
    <w:rsid w:val="00E91E9F"/>
    <w:rPr>
      <w:rFonts w:ascii="Times New Roman" w:eastAsia="SimSun" w:hAnsi="Times New Roman" w:cs="Times New Roman"/>
    </w:rPr>
  </w:style>
  <w:style w:type="character" w:customStyle="1" w:styleId="WW8Num38z1">
    <w:name w:val="WW8Num38z1"/>
    <w:rsid w:val="00E91E9F"/>
    <w:rPr>
      <w:rFonts w:ascii="Wingdings" w:hAnsi="Wingdings"/>
    </w:rPr>
  </w:style>
  <w:style w:type="character" w:customStyle="1" w:styleId="WW8Num41z0">
    <w:name w:val="WW8Num41z0"/>
    <w:rsid w:val="00E91E9F"/>
    <w:rPr>
      <w:rFonts w:ascii="Times New Roman" w:eastAsia="SimSun" w:hAnsi="Times New Roman" w:cs="Times New Roman"/>
    </w:rPr>
  </w:style>
  <w:style w:type="character" w:customStyle="1" w:styleId="WW8Num41z1">
    <w:name w:val="WW8Num41z1"/>
    <w:rsid w:val="00E91E9F"/>
    <w:rPr>
      <w:rFonts w:ascii="Wingdings" w:hAnsi="Wingdings"/>
    </w:rPr>
  </w:style>
  <w:style w:type="character" w:customStyle="1" w:styleId="WW8NumSt20z0">
    <w:name w:val="WW8NumSt20z0"/>
    <w:rsid w:val="00E91E9F"/>
    <w:rPr>
      <w:rFonts w:ascii="Geneva" w:hAnsi="Geneva"/>
    </w:rPr>
  </w:style>
  <w:style w:type="character" w:customStyle="1" w:styleId="DefaultParagraphFont1">
    <w:name w:val="Default Paragraph Font1"/>
    <w:rsid w:val="00E91E9F"/>
  </w:style>
  <w:style w:type="character" w:customStyle="1" w:styleId="CommentReference1">
    <w:name w:val="Comment Reference1"/>
    <w:rsid w:val="00E91E9F"/>
    <w:rPr>
      <w:sz w:val="16"/>
    </w:rPr>
  </w:style>
  <w:style w:type="paragraph" w:customStyle="1" w:styleId="ListBullet1">
    <w:name w:val="List Bullet1"/>
    <w:basedOn w:val="Normal"/>
    <w:uiPriority w:val="99"/>
    <w:rsid w:val="00E91E9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E91E9F"/>
    <w:pPr>
      <w:tabs>
        <w:tab w:val="clear" w:pos="644"/>
        <w:tab w:val="num" w:pos="1494"/>
      </w:tabs>
      <w:ind w:left="851"/>
    </w:pPr>
  </w:style>
  <w:style w:type="paragraph" w:customStyle="1" w:styleId="ListBullet31">
    <w:name w:val="List Bullet 31"/>
    <w:basedOn w:val="ListBullet21"/>
    <w:uiPriority w:val="99"/>
    <w:rsid w:val="00E91E9F"/>
    <w:pPr>
      <w:ind w:left="1135"/>
    </w:pPr>
  </w:style>
  <w:style w:type="paragraph" w:customStyle="1" w:styleId="ListBullet41">
    <w:name w:val="List Bullet 41"/>
    <w:basedOn w:val="ListBullet31"/>
    <w:uiPriority w:val="99"/>
    <w:rsid w:val="00E91E9F"/>
    <w:pPr>
      <w:ind w:left="1418"/>
    </w:pPr>
  </w:style>
  <w:style w:type="paragraph" w:customStyle="1" w:styleId="ListBullet51">
    <w:name w:val="List Bullet 51"/>
    <w:basedOn w:val="ListBullet41"/>
    <w:uiPriority w:val="99"/>
    <w:rsid w:val="00E91E9F"/>
    <w:pPr>
      <w:ind w:left="1702"/>
    </w:pPr>
  </w:style>
  <w:style w:type="paragraph" w:customStyle="1" w:styleId="DocumentMap1">
    <w:name w:val="Document Map1"/>
    <w:basedOn w:val="Normal"/>
    <w:uiPriority w:val="99"/>
    <w:rsid w:val="00E91E9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E91E9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E91E9F"/>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E91E9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E91E9F"/>
    <w:pPr>
      <w:ind w:left="1418" w:hanging="284"/>
    </w:pPr>
  </w:style>
  <w:style w:type="paragraph" w:customStyle="1" w:styleId="ListNumber1">
    <w:name w:val="List Number1"/>
    <w:basedOn w:val="List"/>
    <w:uiPriority w:val="99"/>
    <w:rsid w:val="00E91E9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E91E9F"/>
    <w:pPr>
      <w:ind w:left="851" w:hanging="284"/>
    </w:pPr>
  </w:style>
  <w:style w:type="paragraph" w:customStyle="1" w:styleId="List21">
    <w:name w:val="List 21"/>
    <w:basedOn w:val="List"/>
    <w:uiPriority w:val="99"/>
    <w:rsid w:val="00E91E9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E91E9F"/>
    <w:pPr>
      <w:ind w:left="1702"/>
    </w:pPr>
  </w:style>
  <w:style w:type="paragraph" w:customStyle="1" w:styleId="BodyText21">
    <w:name w:val="Body Text 21"/>
    <w:basedOn w:val="Normal"/>
    <w:uiPriority w:val="99"/>
    <w:rsid w:val="00E91E9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E91E9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uiPriority w:val="99"/>
    <w:rsid w:val="00E91E9F"/>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uiPriority w:val="99"/>
    <w:rsid w:val="00E91E9F"/>
    <w:pPr>
      <w:suppressAutoHyphens/>
      <w:overflowPunct/>
      <w:autoSpaceDE/>
      <w:autoSpaceDN/>
      <w:adjustRightInd/>
      <w:textAlignment w:val="auto"/>
    </w:pPr>
    <w:rPr>
      <w:rFonts w:eastAsia="MS Mincho"/>
      <w:lang w:eastAsia="ar-SA"/>
    </w:rPr>
  </w:style>
  <w:style w:type="paragraph" w:customStyle="1" w:styleId="afb">
    <w:name w:val="枠の内容"/>
    <w:basedOn w:val="BodyText"/>
    <w:uiPriority w:val="99"/>
    <w:rsid w:val="00E91E9F"/>
  </w:style>
  <w:style w:type="character" w:customStyle="1" w:styleId="CharChar22">
    <w:name w:val="Char Char22"/>
    <w:rsid w:val="00E91E9F"/>
    <w:rPr>
      <w:rFonts w:ascii="Arial" w:hAnsi="Arial"/>
      <w:lang w:val="en-GB"/>
    </w:rPr>
  </w:style>
  <w:style w:type="paragraph" w:styleId="BodyTextIndent3">
    <w:name w:val="Body Text Indent 3"/>
    <w:basedOn w:val="Normal"/>
    <w:link w:val="BodyTextIndent3Char"/>
    <w:uiPriority w:val="99"/>
    <w:rsid w:val="00E91E9F"/>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uiPriority w:val="99"/>
    <w:rsid w:val="00E91E9F"/>
    <w:rPr>
      <w:rFonts w:eastAsia="SimSun"/>
      <w:lang w:val="x-none" w:eastAsia="en-GB"/>
    </w:rPr>
  </w:style>
  <w:style w:type="paragraph" w:customStyle="1" w:styleId="numberedlist0">
    <w:name w:val="numbered list"/>
    <w:basedOn w:val="ListBullet"/>
    <w:uiPriority w:val="99"/>
    <w:rsid w:val="00E91E9F"/>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uiPriority w:val="99"/>
    <w:rsid w:val="00E91E9F"/>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uiPriority w:val="99"/>
    <w:rsid w:val="00E91E9F"/>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uiPriority w:val="99"/>
    <w:rsid w:val="00E91E9F"/>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uiPriority w:val="99"/>
    <w:rsid w:val="00E91E9F"/>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uiPriority w:val="99"/>
    <w:rsid w:val="00E91E9F"/>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uiPriority w:val="99"/>
    <w:rsid w:val="00E91E9F"/>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91E9F"/>
    <w:rPr>
      <w:rFonts w:ascii="Arial" w:hAnsi="Arial"/>
      <w:sz w:val="24"/>
      <w:lang w:val="en-GB" w:eastAsia="ja-JP" w:bidi="ar-SA"/>
    </w:rPr>
  </w:style>
  <w:style w:type="paragraph" w:customStyle="1" w:styleId="NormalAfter3pt">
    <w:name w:val="Normal + After:  3 pt"/>
    <w:basedOn w:val="Normal"/>
    <w:uiPriority w:val="99"/>
    <w:rsid w:val="00E91E9F"/>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E91E9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91E9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91E9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91E9F"/>
    <w:rPr>
      <w:lang w:val="en-GB" w:eastAsia="ja-JP" w:bidi="ar-SA"/>
    </w:rPr>
  </w:style>
  <w:style w:type="character" w:customStyle="1" w:styleId="CarCar10">
    <w:name w:val="Car Car10"/>
    <w:rsid w:val="00E91E9F"/>
    <w:rPr>
      <w:rFonts w:ascii="Arial" w:hAnsi="Arial"/>
      <w:lang w:val="en-GB" w:eastAsia="ja-JP" w:bidi="ar-SA"/>
    </w:rPr>
  </w:style>
  <w:style w:type="paragraph" w:customStyle="1" w:styleId="Revision2">
    <w:name w:val="Revision2"/>
    <w:hidden/>
    <w:uiPriority w:val="99"/>
    <w:semiHidden/>
    <w:rsid w:val="00E91E9F"/>
    <w:rPr>
      <w:rFonts w:eastAsia="MS Mincho"/>
      <w:lang w:eastAsia="en-US"/>
    </w:rPr>
  </w:style>
  <w:style w:type="paragraph" w:customStyle="1" w:styleId="ListParagraph1">
    <w:name w:val="List Paragraph1"/>
    <w:basedOn w:val="Normal"/>
    <w:uiPriority w:val="99"/>
    <w:qFormat/>
    <w:rsid w:val="00E91E9F"/>
    <w:pPr>
      <w:overflowPunct/>
      <w:autoSpaceDE/>
      <w:autoSpaceDN/>
      <w:adjustRightInd/>
      <w:ind w:left="720"/>
      <w:contextualSpacing/>
      <w:textAlignment w:val="auto"/>
    </w:pPr>
    <w:rPr>
      <w:rFonts w:eastAsia="SimSun"/>
    </w:rPr>
  </w:style>
  <w:style w:type="numbering" w:customStyle="1" w:styleId="NoList8">
    <w:name w:val="No List8"/>
    <w:next w:val="NoList"/>
    <w:semiHidden/>
    <w:rsid w:val="00E91E9F"/>
  </w:style>
  <w:style w:type="numbering" w:customStyle="1" w:styleId="NoList12">
    <w:name w:val="No List12"/>
    <w:next w:val="NoList"/>
    <w:semiHidden/>
    <w:rsid w:val="00E91E9F"/>
  </w:style>
  <w:style w:type="numbering" w:customStyle="1" w:styleId="NoList22">
    <w:name w:val="No List22"/>
    <w:next w:val="NoList"/>
    <w:semiHidden/>
    <w:rsid w:val="00E91E9F"/>
  </w:style>
  <w:style w:type="numbering" w:customStyle="1" w:styleId="NoList9">
    <w:name w:val="No List9"/>
    <w:next w:val="NoList"/>
    <w:semiHidden/>
    <w:rsid w:val="00E91E9F"/>
  </w:style>
  <w:style w:type="numbering" w:customStyle="1" w:styleId="NoList13">
    <w:name w:val="No List13"/>
    <w:next w:val="NoList"/>
    <w:semiHidden/>
    <w:rsid w:val="00E91E9F"/>
  </w:style>
  <w:style w:type="numbering" w:customStyle="1" w:styleId="NoList23">
    <w:name w:val="No List23"/>
    <w:next w:val="NoList"/>
    <w:semiHidden/>
    <w:rsid w:val="00E91E9F"/>
  </w:style>
  <w:style w:type="numbering" w:customStyle="1" w:styleId="NoList10">
    <w:name w:val="No List10"/>
    <w:next w:val="NoList"/>
    <w:semiHidden/>
    <w:rsid w:val="00E91E9F"/>
  </w:style>
  <w:style w:type="character" w:customStyle="1" w:styleId="1e">
    <w:name w:val="段落フォント1"/>
    <w:rsid w:val="00E91E9F"/>
  </w:style>
  <w:style w:type="character" w:customStyle="1" w:styleId="1f">
    <w:name w:val="コメント参照1"/>
    <w:rsid w:val="00E91E9F"/>
    <w:rPr>
      <w:sz w:val="16"/>
    </w:rPr>
  </w:style>
  <w:style w:type="paragraph" w:customStyle="1" w:styleId="1f0">
    <w:name w:val="図表番号1"/>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uiPriority w:val="99"/>
    <w:rsid w:val="00E91E9F"/>
    <w:pPr>
      <w:ind w:left="851" w:hanging="284"/>
    </w:pPr>
  </w:style>
  <w:style w:type="paragraph" w:customStyle="1" w:styleId="1f2">
    <w:name w:val="箇条書き1"/>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uiPriority w:val="99"/>
    <w:rsid w:val="00E91E9F"/>
    <w:pPr>
      <w:tabs>
        <w:tab w:val="clear" w:pos="644"/>
        <w:tab w:val="num" w:pos="1494"/>
      </w:tabs>
      <w:ind w:left="851" w:hanging="284"/>
    </w:pPr>
  </w:style>
  <w:style w:type="paragraph" w:customStyle="1" w:styleId="310">
    <w:name w:val="箇条書き 31"/>
    <w:basedOn w:val="211"/>
    <w:uiPriority w:val="99"/>
    <w:rsid w:val="00E91E9F"/>
    <w:pPr>
      <w:ind w:left="1135"/>
    </w:pPr>
  </w:style>
  <w:style w:type="paragraph" w:customStyle="1" w:styleId="212">
    <w:name w:val="一覧 21"/>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uiPriority w:val="99"/>
    <w:rsid w:val="00E91E9F"/>
    <w:pPr>
      <w:ind w:left="1135"/>
    </w:pPr>
  </w:style>
  <w:style w:type="paragraph" w:customStyle="1" w:styleId="410">
    <w:name w:val="一覧 41"/>
    <w:basedOn w:val="311"/>
    <w:uiPriority w:val="99"/>
    <w:rsid w:val="00E91E9F"/>
    <w:pPr>
      <w:ind w:left="1418"/>
    </w:pPr>
  </w:style>
  <w:style w:type="paragraph" w:customStyle="1" w:styleId="510">
    <w:name w:val="一覧 51"/>
    <w:basedOn w:val="410"/>
    <w:uiPriority w:val="99"/>
    <w:rsid w:val="00E91E9F"/>
    <w:pPr>
      <w:ind w:left="1702"/>
    </w:pPr>
  </w:style>
  <w:style w:type="paragraph" w:customStyle="1" w:styleId="411">
    <w:name w:val="箇条書き 41"/>
    <w:basedOn w:val="310"/>
    <w:uiPriority w:val="99"/>
    <w:rsid w:val="00E91E9F"/>
    <w:pPr>
      <w:ind w:left="1418"/>
    </w:pPr>
  </w:style>
  <w:style w:type="paragraph" w:customStyle="1" w:styleId="511">
    <w:name w:val="箇条書き 51"/>
    <w:basedOn w:val="411"/>
    <w:uiPriority w:val="99"/>
    <w:rsid w:val="00E91E9F"/>
    <w:pPr>
      <w:ind w:left="1702"/>
    </w:pPr>
  </w:style>
  <w:style w:type="paragraph" w:customStyle="1" w:styleId="1f3">
    <w:name w:val="コメント文字列1"/>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uiPriority w:val="99"/>
    <w:rsid w:val="00E91E9F"/>
    <w:rPr>
      <w:b/>
      <w:bCs/>
    </w:rPr>
  </w:style>
  <w:style w:type="paragraph" w:customStyle="1" w:styleId="1f5">
    <w:name w:val="見出しマップ1"/>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E91E9F"/>
  </w:style>
  <w:style w:type="character" w:customStyle="1" w:styleId="CharChar23">
    <w:name w:val="Char Char23"/>
    <w:rsid w:val="00E91E9F"/>
    <w:rPr>
      <w:rFonts w:ascii="Arial" w:hAnsi="Arial"/>
      <w:lang w:val="en-GB" w:eastAsia="en-US"/>
    </w:rPr>
  </w:style>
  <w:style w:type="numbering" w:customStyle="1" w:styleId="NoList24">
    <w:name w:val="No List24"/>
    <w:next w:val="NoList"/>
    <w:semiHidden/>
    <w:rsid w:val="00E91E9F"/>
  </w:style>
  <w:style w:type="numbering" w:customStyle="1" w:styleId="NoList31">
    <w:name w:val="No List31"/>
    <w:next w:val="NoList"/>
    <w:semiHidden/>
    <w:rsid w:val="00E91E9F"/>
  </w:style>
  <w:style w:type="numbering" w:customStyle="1" w:styleId="NoList41">
    <w:name w:val="No List41"/>
    <w:next w:val="NoList"/>
    <w:semiHidden/>
    <w:rsid w:val="00E91E9F"/>
  </w:style>
  <w:style w:type="numbering" w:customStyle="1" w:styleId="NoList51">
    <w:name w:val="No List51"/>
    <w:next w:val="NoList"/>
    <w:semiHidden/>
    <w:rsid w:val="00E91E9F"/>
  </w:style>
  <w:style w:type="character" w:customStyle="1" w:styleId="EmailStyle97">
    <w:name w:val="EmailStyle97"/>
    <w:semiHidden/>
    <w:rsid w:val="00E91E9F"/>
    <w:rPr>
      <w:rFonts w:ascii="Arial" w:hAnsi="Arial" w:cs="Arial"/>
      <w:color w:val="auto"/>
      <w:sz w:val="20"/>
      <w:szCs w:val="20"/>
    </w:rPr>
  </w:style>
  <w:style w:type="character" w:customStyle="1" w:styleId="B1C">
    <w:name w:val="B1 C"/>
    <w:rsid w:val="00E91E9F"/>
    <w:rPr>
      <w:lang w:val="en-GB" w:eastAsia="en-US" w:bidi="ar-SA"/>
    </w:rPr>
  </w:style>
  <w:style w:type="character" w:customStyle="1" w:styleId="Titre3">
    <w:name w:val="Titre 3"/>
    <w:rsid w:val="00E91E9F"/>
    <w:rPr>
      <w:rFonts w:ascii="Arial" w:hAnsi="Arial"/>
      <w:sz w:val="28"/>
      <w:szCs w:val="28"/>
      <w:lang w:val="en-GB" w:eastAsia="en-GB"/>
    </w:rPr>
  </w:style>
  <w:style w:type="character" w:customStyle="1" w:styleId="B3c">
    <w:name w:val="B3 c"/>
    <w:rsid w:val="00E91E9F"/>
    <w:rPr>
      <w:lang w:val="en-GB" w:eastAsia="en-GB"/>
    </w:rPr>
  </w:style>
  <w:style w:type="character" w:customStyle="1" w:styleId="B2C">
    <w:name w:val="B2 C"/>
    <w:rsid w:val="00E91E9F"/>
    <w:rPr>
      <w:lang w:val="en-GB" w:eastAsia="en-GB"/>
    </w:rPr>
  </w:style>
  <w:style w:type="paragraph" w:customStyle="1" w:styleId="1f9">
    <w:name w:val="题注1"/>
    <w:basedOn w:val="Normal"/>
    <w:next w:val="Normal"/>
    <w:uiPriority w:val="99"/>
    <w:rsid w:val="00E91E9F"/>
    <w:pPr>
      <w:overflowPunct/>
      <w:autoSpaceDE/>
      <w:autoSpaceDN/>
      <w:adjustRightInd/>
      <w:spacing w:before="120" w:after="120"/>
      <w:textAlignment w:val="auto"/>
    </w:pPr>
    <w:rPr>
      <w:rFonts w:eastAsia="MS Mincho"/>
      <w:b/>
    </w:rPr>
  </w:style>
  <w:style w:type="paragraph" w:customStyle="1" w:styleId="1fa">
    <w:name w:val="图表目录1"/>
    <w:basedOn w:val="Normal"/>
    <w:next w:val="Normal"/>
    <w:uiPriority w:val="99"/>
    <w:rsid w:val="00E91E9F"/>
    <w:pPr>
      <w:overflowPunct/>
      <w:autoSpaceDE/>
      <w:autoSpaceDN/>
      <w:adjustRightInd/>
      <w:ind w:left="400" w:hanging="400"/>
      <w:jc w:val="center"/>
      <w:textAlignment w:val="auto"/>
    </w:pPr>
    <w:rPr>
      <w:rFonts w:eastAsia="MS Mincho"/>
      <w:b/>
    </w:rPr>
  </w:style>
  <w:style w:type="character" w:customStyle="1" w:styleId="st1">
    <w:name w:val="st1"/>
    <w:rsid w:val="00E91E9F"/>
  </w:style>
  <w:style w:type="numbering" w:customStyle="1" w:styleId="NoList15">
    <w:name w:val="No List15"/>
    <w:next w:val="NoList"/>
    <w:semiHidden/>
    <w:rsid w:val="00E91E9F"/>
  </w:style>
  <w:style w:type="numbering" w:customStyle="1" w:styleId="NoList16">
    <w:name w:val="No List16"/>
    <w:next w:val="NoList"/>
    <w:semiHidden/>
    <w:rsid w:val="00E91E9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91E9F"/>
    <w:rPr>
      <w:rFonts w:ascii="Arial" w:hAnsi="Arial"/>
      <w:sz w:val="24"/>
      <w:szCs w:val="28"/>
      <w:lang w:val="en-GB" w:eastAsia="en-US"/>
    </w:rPr>
  </w:style>
  <w:style w:type="character" w:customStyle="1" w:styleId="T1Char5">
    <w:name w:val="T1 Char5"/>
    <w:aliases w:val="Header 6 Char Char5"/>
    <w:rsid w:val="00E91E9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91E9F"/>
    <w:rPr>
      <w:rFonts w:ascii="Times New Roman" w:eastAsia="Times New Roman" w:hAnsi="Times New Roman"/>
    </w:rPr>
  </w:style>
  <w:style w:type="character" w:customStyle="1" w:styleId="ListChar">
    <w:name w:val="List Char"/>
    <w:rsid w:val="00E91E9F"/>
    <w:rPr>
      <w:lang w:val="en-GB" w:eastAsia="ar-SA" w:bidi="ar-SA"/>
    </w:rPr>
  </w:style>
  <w:style w:type="character" w:customStyle="1" w:styleId="Heading6Char3">
    <w:name w:val="Heading 6 Char3"/>
    <w:aliases w:val="T1 Char10,Header 6 Char1,Heading 6 Char1,T1 Char1,Header 6 Char Char1"/>
    <w:rsid w:val="00E91E9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91E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91E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91E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91E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91E9F"/>
    <w:rPr>
      <w:rFonts w:ascii="Arial" w:eastAsia="MS Mincho" w:hAnsi="Arial"/>
      <w:sz w:val="22"/>
      <w:lang w:val="en-GB" w:eastAsia="en-US" w:bidi="ar-SA"/>
    </w:rPr>
  </w:style>
  <w:style w:type="character" w:customStyle="1" w:styleId="T1Car">
    <w:name w:val="T1 Car"/>
    <w:aliases w:val="Header 6 Car Car"/>
    <w:rsid w:val="00E91E9F"/>
    <w:rPr>
      <w:rFonts w:ascii="Arial" w:eastAsia="MS Mincho" w:hAnsi="Arial"/>
      <w:lang w:val="en-GB" w:eastAsia="en-US" w:bidi="ar-SA"/>
    </w:rPr>
  </w:style>
  <w:style w:type="character" w:customStyle="1" w:styleId="CarCar4">
    <w:name w:val="Car Car4"/>
    <w:rsid w:val="00E91E9F"/>
    <w:rPr>
      <w:rFonts w:ascii="Arial" w:eastAsia="MS Mincho" w:hAnsi="Arial"/>
      <w:lang w:val="en-GB" w:eastAsia="en-US" w:bidi="ar-SA"/>
    </w:rPr>
  </w:style>
  <w:style w:type="character" w:customStyle="1" w:styleId="CarCar8">
    <w:name w:val="Car Car8"/>
    <w:rsid w:val="00E91E9F"/>
    <w:rPr>
      <w:rFonts w:ascii="Arial" w:eastAsia="MS Mincho" w:hAnsi="Arial"/>
      <w:sz w:val="36"/>
      <w:lang w:val="en-GB" w:eastAsia="en-US" w:bidi="ar-SA"/>
    </w:rPr>
  </w:style>
  <w:style w:type="character" w:customStyle="1" w:styleId="CarCar3">
    <w:name w:val="Car Car3"/>
    <w:rsid w:val="00E91E9F"/>
    <w:rPr>
      <w:rFonts w:ascii="Arial" w:eastAsia="MS Mincho" w:hAnsi="Arial"/>
      <w:sz w:val="36"/>
      <w:lang w:val="en-GB" w:eastAsia="en-US" w:bidi="ar-SA"/>
    </w:rPr>
  </w:style>
  <w:style w:type="character" w:customStyle="1" w:styleId="CarCar7">
    <w:name w:val="Car Car7"/>
    <w:rsid w:val="00E91E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91E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91E9F"/>
    <w:rPr>
      <w:b/>
      <w:lang w:val="en-GB" w:eastAsia="ja-JP" w:bidi="ar-SA"/>
    </w:rPr>
  </w:style>
  <w:style w:type="character" w:customStyle="1" w:styleId="CarCar6">
    <w:name w:val="Car Car6"/>
    <w:rsid w:val="00E91E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91E9F"/>
    <w:rPr>
      <w:lang w:val="en-GB" w:eastAsia="ja-JP" w:bidi="ar-SA"/>
    </w:rPr>
  </w:style>
  <w:style w:type="character" w:customStyle="1" w:styleId="T1Char6">
    <w:name w:val="T1 Char6"/>
    <w:aliases w:val="Header 6 Char Char6"/>
    <w:rsid w:val="00E91E9F"/>
  </w:style>
  <w:style w:type="character" w:customStyle="1" w:styleId="capChar5">
    <w:name w:val="cap Char5"/>
    <w:aliases w:val="cap Char Char5,Caption Char Char4,Caption Char1 Char Char4,cap Char Char1 Char4,Caption Char Char1 Char Char4,cap Char2 Char Char Char4"/>
    <w:rsid w:val="00E91E9F"/>
    <w:rPr>
      <w:b/>
      <w:lang w:val="en-GB" w:eastAsia="en-US" w:bidi="ar-SA"/>
    </w:rPr>
  </w:style>
  <w:style w:type="character" w:customStyle="1" w:styleId="Head2AZchn">
    <w:name w:val="Head2A Zchn"/>
    <w:aliases w:val="2 Zchn,H2 Zchn,h2 Zchn,DO NOT USE_h2 Zchn,h21 Zchn,UNDERRUBRIK 1-2 Zchn Zchn"/>
    <w:rsid w:val="00E91E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91E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91E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91E9F"/>
    <w:rPr>
      <w:rFonts w:ascii="Arial" w:hAnsi="Arial"/>
      <w:sz w:val="22"/>
      <w:lang w:val="en-GB" w:eastAsia="en-GB" w:bidi="ar-SA"/>
    </w:rPr>
  </w:style>
  <w:style w:type="character" w:customStyle="1" w:styleId="T1Zchn">
    <w:name w:val="T1 Zchn"/>
    <w:aliases w:val="Header 6 Zchn Zchn"/>
    <w:rsid w:val="00E91E9F"/>
  </w:style>
  <w:style w:type="character" w:customStyle="1" w:styleId="capChar3">
    <w:name w:val="cap Char3"/>
    <w:aliases w:val="cap Char Char3,Caption Char Char2,Caption Char1 Char Char2,cap Char Char1 Char2,Caption Char Char1 Char Char2,cap Char2 Char Char Char2"/>
    <w:rsid w:val="00E91E9F"/>
    <w:rPr>
      <w:rFonts w:ascii="Times New Roman" w:eastAsia="Batang" w:hAnsi="Times New Roman"/>
      <w:b/>
      <w:lang w:val="en-GB"/>
    </w:rPr>
  </w:style>
  <w:style w:type="character" w:customStyle="1" w:styleId="Heading6Char2">
    <w:name w:val="Heading 6 Char2"/>
    <w:rsid w:val="00E91E9F"/>
  </w:style>
  <w:style w:type="character" w:customStyle="1" w:styleId="capChar4">
    <w:name w:val="cap Char4"/>
    <w:aliases w:val="cap Char Char4,Caption Char Char3,Caption Char1 Char Char3,cap Char Char1 Char3,Caption Char Char1 Char Char3,cap Char2 Char Char Char3"/>
    <w:rsid w:val="00E91E9F"/>
    <w:rPr>
      <w:rFonts w:ascii="Times New Roman" w:eastAsia="MS Mincho" w:hAnsi="Times New Roman"/>
      <w:b/>
      <w:lang w:val="en-GB"/>
    </w:rPr>
  </w:style>
  <w:style w:type="character" w:customStyle="1" w:styleId="T1Char8">
    <w:name w:val="T1 Char8"/>
    <w:aliases w:val="Header 6 Char Char7"/>
    <w:rsid w:val="00E91E9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91E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91E9F"/>
    <w:rPr>
      <w:rFonts w:ascii="Arial" w:hAnsi="Arial"/>
      <w:sz w:val="24"/>
      <w:szCs w:val="28"/>
      <w:lang w:val="en-GB" w:eastAsia="en-US"/>
    </w:rPr>
  </w:style>
  <w:style w:type="character" w:customStyle="1" w:styleId="T1Char7">
    <w:name w:val="T1 Char7"/>
    <w:aliases w:val="Header 6 Char Char8"/>
    <w:rsid w:val="00E91E9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91E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91E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91E9F"/>
    <w:rPr>
      <w:rFonts w:ascii="Arial" w:hAnsi="Arial" w:cs="Arial"/>
      <w:sz w:val="24"/>
      <w:szCs w:val="24"/>
      <w:lang w:val="en-GB" w:eastAsia="en-US" w:bidi="he-IL"/>
    </w:rPr>
  </w:style>
  <w:style w:type="character" w:customStyle="1" w:styleId="T1Char9">
    <w:name w:val="T1 Char9"/>
    <w:aliases w:val="Header 6 Char Char9"/>
    <w:rsid w:val="00E91E9F"/>
    <w:rPr>
      <w:rFonts w:ascii="Arial" w:hAnsi="Arial" w:cs="Arial"/>
      <w:lang w:val="en-GB" w:eastAsia="en-US" w:bidi="he-IL"/>
    </w:rPr>
  </w:style>
  <w:style w:type="character" w:customStyle="1" w:styleId="List2Char">
    <w:name w:val="List 2 Char"/>
    <w:link w:val="List2"/>
    <w:rsid w:val="00E91E9F"/>
  </w:style>
  <w:style w:type="paragraph" w:customStyle="1" w:styleId="CharChar3CharCharCharCharCharChar">
    <w:name w:val="Char Char3 Char Char Char Char Char Char"/>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91E9F"/>
  </w:style>
  <w:style w:type="character" w:customStyle="1" w:styleId="CommentSubjectChar2">
    <w:name w:val="Comment Subject Char2"/>
    <w:rsid w:val="00E91E9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91E9F"/>
    <w:rPr>
      <w:rFonts w:ascii="CG Times (WN)" w:eastAsia="Malgun Gothic" w:hAnsi="CG Times (WN)"/>
      <w:b/>
      <w:lang w:val="en-GB" w:eastAsia="en-US"/>
    </w:rPr>
  </w:style>
  <w:style w:type="paragraph" w:customStyle="1" w:styleId="43">
    <w:name w:val="吹き出し4"/>
    <w:basedOn w:val="Normal"/>
    <w:uiPriority w:val="99"/>
    <w:rsid w:val="00E91E9F"/>
    <w:rPr>
      <w:rFonts w:ascii="Tahoma" w:eastAsia="MS Mincho" w:hAnsi="Tahoma" w:cs="Tahoma"/>
      <w:sz w:val="16"/>
      <w:szCs w:val="16"/>
    </w:rPr>
  </w:style>
  <w:style w:type="paragraph" w:customStyle="1" w:styleId="2a">
    <w:name w:val="変更箇所2"/>
    <w:hidden/>
    <w:uiPriority w:val="99"/>
    <w:semiHidden/>
    <w:rsid w:val="00E91E9F"/>
    <w:rPr>
      <w:rFonts w:eastAsia="MS Mincho"/>
      <w:lang w:eastAsia="en-US"/>
    </w:rPr>
  </w:style>
  <w:style w:type="character" w:customStyle="1" w:styleId="2b">
    <w:name w:val="段落フォント2"/>
    <w:rsid w:val="00E91E9F"/>
  </w:style>
  <w:style w:type="character" w:customStyle="1" w:styleId="2c">
    <w:name w:val="コメント参照2"/>
    <w:rsid w:val="00E91E9F"/>
    <w:rPr>
      <w:sz w:val="16"/>
    </w:rPr>
  </w:style>
  <w:style w:type="paragraph" w:customStyle="1" w:styleId="2d">
    <w:name w:val="図表番号2"/>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uiPriority w:val="99"/>
    <w:rsid w:val="00E91E9F"/>
    <w:pPr>
      <w:ind w:left="851" w:hanging="284"/>
    </w:pPr>
  </w:style>
  <w:style w:type="paragraph" w:customStyle="1" w:styleId="2f">
    <w:name w:val="箇条書き2"/>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uiPriority w:val="99"/>
    <w:rsid w:val="00E91E9F"/>
    <w:pPr>
      <w:tabs>
        <w:tab w:val="clear" w:pos="644"/>
        <w:tab w:val="num" w:pos="1494"/>
      </w:tabs>
      <w:ind w:left="851" w:hanging="284"/>
    </w:pPr>
  </w:style>
  <w:style w:type="paragraph" w:customStyle="1" w:styleId="321">
    <w:name w:val="箇条書き 32"/>
    <w:basedOn w:val="222"/>
    <w:uiPriority w:val="99"/>
    <w:rsid w:val="00E91E9F"/>
    <w:pPr>
      <w:ind w:left="1135"/>
    </w:pPr>
  </w:style>
  <w:style w:type="paragraph" w:customStyle="1" w:styleId="223">
    <w:name w:val="一覧 22"/>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rsid w:val="00E91E9F"/>
    <w:pPr>
      <w:ind w:left="1135"/>
    </w:pPr>
  </w:style>
  <w:style w:type="paragraph" w:customStyle="1" w:styleId="420">
    <w:name w:val="一覧 42"/>
    <w:basedOn w:val="322"/>
    <w:uiPriority w:val="99"/>
    <w:rsid w:val="00E91E9F"/>
    <w:pPr>
      <w:ind w:left="1418"/>
    </w:pPr>
  </w:style>
  <w:style w:type="paragraph" w:customStyle="1" w:styleId="52">
    <w:name w:val="一覧 52"/>
    <w:basedOn w:val="420"/>
    <w:uiPriority w:val="99"/>
    <w:rsid w:val="00E91E9F"/>
    <w:pPr>
      <w:ind w:left="1702"/>
    </w:pPr>
  </w:style>
  <w:style w:type="paragraph" w:customStyle="1" w:styleId="421">
    <w:name w:val="箇条書き 42"/>
    <w:basedOn w:val="321"/>
    <w:uiPriority w:val="99"/>
    <w:rsid w:val="00E91E9F"/>
    <w:pPr>
      <w:ind w:left="1418"/>
    </w:pPr>
  </w:style>
  <w:style w:type="paragraph" w:customStyle="1" w:styleId="520">
    <w:name w:val="箇条書き 52"/>
    <w:basedOn w:val="421"/>
    <w:uiPriority w:val="99"/>
    <w:rsid w:val="00E91E9F"/>
    <w:pPr>
      <w:ind w:left="1702"/>
    </w:pPr>
  </w:style>
  <w:style w:type="paragraph" w:customStyle="1" w:styleId="2f0">
    <w:name w:val="コメント文字列2"/>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uiPriority w:val="99"/>
    <w:rsid w:val="00E91E9F"/>
    <w:rPr>
      <w:b/>
      <w:bCs/>
    </w:rPr>
  </w:style>
  <w:style w:type="paragraph" w:customStyle="1" w:styleId="2f2">
    <w:name w:val="見出しマップ2"/>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E91E9F"/>
    <w:rPr>
      <w:rFonts w:ascii="SimSun" w:hAnsi="Courier New" w:cs="Courier New"/>
      <w:sz w:val="21"/>
      <w:szCs w:val="21"/>
      <w:lang w:val="en-GB" w:eastAsia="en-US"/>
    </w:rPr>
  </w:style>
  <w:style w:type="paragraph" w:customStyle="1" w:styleId="34">
    <w:name w:val="修订3"/>
    <w:hidden/>
    <w:uiPriority w:val="99"/>
    <w:semiHidden/>
    <w:rsid w:val="00E91E9F"/>
    <w:rPr>
      <w:rFonts w:eastAsia="Batang"/>
      <w:lang w:eastAsia="en-US"/>
    </w:rPr>
  </w:style>
  <w:style w:type="character" w:customStyle="1" w:styleId="Char11">
    <w:name w:val="尾注文本 Char1"/>
    <w:rsid w:val="00E91E9F"/>
    <w:rPr>
      <w:rFonts w:ascii="Times New Roman" w:hAnsi="Times New Roman"/>
      <w:lang w:val="en-GB" w:eastAsia="en-US"/>
    </w:rPr>
  </w:style>
  <w:style w:type="paragraph" w:customStyle="1" w:styleId="35">
    <w:name w:val="无间隔3"/>
    <w:uiPriority w:val="99"/>
    <w:qFormat/>
    <w:rsid w:val="00E91E9F"/>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91E9F"/>
    <w:rPr>
      <w:rFonts w:ascii="Arial" w:eastAsia="Times New Roman" w:hAnsi="Arial"/>
      <w:sz w:val="36"/>
      <w:lang w:val="en-GB"/>
    </w:rPr>
  </w:style>
  <w:style w:type="character" w:customStyle="1" w:styleId="Absatz-Standardschriftart1">
    <w:name w:val="Absatz-Standardschriftart1"/>
    <w:rsid w:val="00E91E9F"/>
  </w:style>
  <w:style w:type="numbering" w:customStyle="1" w:styleId="NoList111">
    <w:name w:val="No List111"/>
    <w:next w:val="NoList"/>
    <w:semiHidden/>
    <w:rsid w:val="00E91E9F"/>
  </w:style>
  <w:style w:type="paragraph" w:customStyle="1" w:styleId="editorsnote0">
    <w:name w:val="editorsnote"/>
    <w:basedOn w:val="Normal"/>
    <w:uiPriority w:val="99"/>
    <w:rsid w:val="00E91E9F"/>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E91E9F"/>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uiPriority w:val="99"/>
    <w:rsid w:val="00E91E9F"/>
    <w:rPr>
      <w:rFonts w:ascii="Cambria" w:eastAsia="PMingLiU" w:hAnsi="Cambria"/>
      <w:i/>
      <w:iCs/>
      <w:sz w:val="24"/>
      <w:szCs w:val="24"/>
      <w:lang w:val="en-GB"/>
    </w:rPr>
  </w:style>
  <w:style w:type="paragraph" w:styleId="NoSpacing">
    <w:name w:val="No Spacing"/>
    <w:basedOn w:val="Normal"/>
    <w:link w:val="NoSpacing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E91E9F"/>
    <w:rPr>
      <w:rFonts w:ascii="Arial" w:eastAsia="PMingLiU" w:hAnsi="Arial"/>
      <w:lang w:val="en-GB" w:eastAsia="x-none"/>
    </w:rPr>
  </w:style>
  <w:style w:type="paragraph" w:styleId="Quote">
    <w:name w:val="Quote"/>
    <w:basedOn w:val="Normal"/>
    <w:next w:val="Normal"/>
    <w:link w:val="QuoteChar"/>
    <w:uiPriority w:val="29"/>
    <w:qFormat/>
    <w:rsid w:val="00E91E9F"/>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E91E9F"/>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E91E9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E91E9F"/>
    <w:rPr>
      <w:rFonts w:ascii="Arial" w:eastAsia="PMingLiU" w:hAnsi="Arial"/>
      <w:b/>
      <w:bCs/>
      <w:i/>
      <w:iCs/>
      <w:color w:val="4F81BD"/>
      <w:lang w:val="en-GB"/>
    </w:rPr>
  </w:style>
  <w:style w:type="character" w:styleId="SubtleEmphasis">
    <w:name w:val="Subtle Emphasis"/>
    <w:uiPriority w:val="19"/>
    <w:qFormat/>
    <w:rsid w:val="00E91E9F"/>
    <w:rPr>
      <w:i/>
      <w:iCs/>
      <w:color w:val="808080"/>
    </w:rPr>
  </w:style>
  <w:style w:type="character" w:styleId="IntenseEmphasis">
    <w:name w:val="Intense Emphasis"/>
    <w:uiPriority w:val="21"/>
    <w:qFormat/>
    <w:rsid w:val="00E91E9F"/>
    <w:rPr>
      <w:b/>
      <w:bCs/>
      <w:i/>
      <w:iCs/>
      <w:color w:val="4F81BD"/>
    </w:rPr>
  </w:style>
  <w:style w:type="character" w:styleId="SubtleReference">
    <w:name w:val="Subtle Reference"/>
    <w:uiPriority w:val="31"/>
    <w:qFormat/>
    <w:rsid w:val="00E91E9F"/>
    <w:rPr>
      <w:smallCaps/>
      <w:color w:val="C0504D"/>
      <w:u w:val="single"/>
    </w:rPr>
  </w:style>
  <w:style w:type="character" w:styleId="IntenseReference">
    <w:name w:val="Intense Reference"/>
    <w:uiPriority w:val="32"/>
    <w:qFormat/>
    <w:rsid w:val="00E91E9F"/>
    <w:rPr>
      <w:b/>
      <w:bCs/>
      <w:smallCaps/>
      <w:color w:val="C0504D"/>
      <w:spacing w:val="5"/>
      <w:u w:val="single"/>
    </w:rPr>
  </w:style>
  <w:style w:type="character" w:styleId="BookTitle">
    <w:name w:val="Book Title"/>
    <w:uiPriority w:val="33"/>
    <w:qFormat/>
    <w:rsid w:val="00E91E9F"/>
    <w:rPr>
      <w:b/>
      <w:bCs/>
      <w:smallCaps/>
      <w:spacing w:val="5"/>
    </w:rPr>
  </w:style>
  <w:style w:type="paragraph" w:styleId="TOCHeading">
    <w:name w:val="TOC Heading"/>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91E9F"/>
    <w:pPr>
      <w:numPr>
        <w:numId w:val="11"/>
      </w:numPr>
      <w:spacing w:before="60"/>
    </w:pPr>
    <w:rPr>
      <w:rFonts w:eastAsia="PMingLiU"/>
      <w:lang w:eastAsia="x-none" w:bidi="en-US"/>
    </w:rPr>
  </w:style>
  <w:style w:type="character" w:customStyle="1" w:styleId="List1Char">
    <w:name w:val="List 1 Char"/>
    <w:link w:val="List1"/>
    <w:uiPriority w:val="99"/>
    <w:rsid w:val="00E91E9F"/>
    <w:rPr>
      <w:rFonts w:eastAsia="PMingLiU"/>
      <w:lang w:eastAsia="x-none" w:bidi="en-US"/>
    </w:rPr>
  </w:style>
  <w:style w:type="paragraph" w:customStyle="1" w:styleId="Highlight">
    <w:name w:val="Highlight"/>
    <w:basedOn w:val="Normal"/>
    <w:uiPriority w:val="99"/>
    <w:qFormat/>
    <w:rsid w:val="00E91E9F"/>
    <w:rPr>
      <w:color w:val="E36C0A"/>
    </w:rPr>
  </w:style>
  <w:style w:type="paragraph" w:customStyle="1" w:styleId="Numbered1">
    <w:name w:val="Numbered 1"/>
    <w:basedOn w:val="Normal"/>
    <w:uiPriority w:val="99"/>
    <w:rsid w:val="00E91E9F"/>
    <w:pPr>
      <w:numPr>
        <w:numId w:val="12"/>
      </w:numPr>
      <w:spacing w:before="60"/>
    </w:pPr>
  </w:style>
  <w:style w:type="paragraph" w:customStyle="1" w:styleId="List20">
    <w:name w:val="List2"/>
    <w:basedOn w:val="List1"/>
    <w:uiPriority w:val="99"/>
    <w:qFormat/>
    <w:rsid w:val="00E91E9F"/>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E91E9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91E9F"/>
    <w:pPr>
      <w:spacing w:before="40"/>
    </w:pPr>
    <w:rPr>
      <w:sz w:val="16"/>
      <w:szCs w:val="16"/>
    </w:rPr>
  </w:style>
  <w:style w:type="character" w:customStyle="1" w:styleId="GlossaryChar">
    <w:name w:val="Glossary Char"/>
    <w:link w:val="Glossary"/>
    <w:uiPriority w:val="99"/>
    <w:rsid w:val="00E91E9F"/>
    <w:rPr>
      <w:sz w:val="16"/>
      <w:szCs w:val="16"/>
      <w:lang w:val="en-GB" w:eastAsia="en-GB"/>
    </w:rPr>
  </w:style>
  <w:style w:type="numbering" w:customStyle="1" w:styleId="Style1">
    <w:name w:val="Style1"/>
    <w:uiPriority w:val="99"/>
    <w:rsid w:val="00E91E9F"/>
  </w:style>
  <w:style w:type="table" w:customStyle="1" w:styleId="SGSTableBasic2">
    <w:name w:val="SGS Table Basic 2"/>
    <w:basedOn w:val="TableNormal"/>
    <w:uiPriority w:val="99"/>
    <w:qFormat/>
    <w:rsid w:val="00E91E9F"/>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91E9F"/>
  </w:style>
  <w:style w:type="table" w:styleId="TableClassic2">
    <w:name w:val="Table Classic 2"/>
    <w:basedOn w:val="TableNormal"/>
    <w:rsid w:val="00E91E9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91E9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91E9F"/>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91E9F"/>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91E9F"/>
    <w:rPr>
      <w:rFonts w:ascii="Arial" w:hAnsi="Arial"/>
      <w:sz w:val="36"/>
      <w:lang w:val="en-GB" w:eastAsia="en-US"/>
    </w:rPr>
  </w:style>
  <w:style w:type="character" w:customStyle="1" w:styleId="Absatz-Standardschriftart3">
    <w:name w:val="Absatz-Standardschriftart3"/>
    <w:rsid w:val="00E91E9F"/>
  </w:style>
  <w:style w:type="paragraph" w:customStyle="1" w:styleId="2f6">
    <w:name w:val="本文 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E91E9F"/>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rsid w:val="00E91E9F"/>
    <w:rPr>
      <w:b/>
      <w:bCs/>
      <w:lang w:val="en-GB" w:eastAsia="en-US" w:bidi="ar-SA"/>
    </w:rPr>
  </w:style>
  <w:style w:type="character" w:customStyle="1" w:styleId="Absatz-Standardschriftart2">
    <w:name w:val="Absatz-Standardschriftart2"/>
    <w:rsid w:val="00E91E9F"/>
  </w:style>
  <w:style w:type="paragraph" w:customStyle="1" w:styleId="53">
    <w:name w:val="吹き出し5"/>
    <w:basedOn w:val="Normal"/>
    <w:uiPriority w:val="99"/>
    <w:rsid w:val="00E91E9F"/>
    <w:rPr>
      <w:rFonts w:ascii="Tahoma" w:eastAsia="MS Mincho" w:hAnsi="Tahoma" w:cs="Tahoma"/>
      <w:sz w:val="16"/>
      <w:szCs w:val="16"/>
    </w:rPr>
  </w:style>
  <w:style w:type="paragraph" w:customStyle="1" w:styleId="37">
    <w:name w:val="変更箇所3"/>
    <w:hidden/>
    <w:uiPriority w:val="99"/>
    <w:semiHidden/>
    <w:rsid w:val="00E91E9F"/>
    <w:rPr>
      <w:rFonts w:eastAsia="MS Mincho"/>
      <w:lang w:eastAsia="en-US"/>
    </w:rPr>
  </w:style>
  <w:style w:type="character" w:customStyle="1" w:styleId="38">
    <w:name w:val="段落フォント3"/>
    <w:rsid w:val="00E91E9F"/>
  </w:style>
  <w:style w:type="character" w:customStyle="1" w:styleId="39">
    <w:name w:val="コメント参照3"/>
    <w:rsid w:val="00E91E9F"/>
    <w:rPr>
      <w:sz w:val="16"/>
    </w:rPr>
  </w:style>
  <w:style w:type="paragraph" w:customStyle="1" w:styleId="3a">
    <w:name w:val="図表番号3"/>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uiPriority w:val="99"/>
    <w:rsid w:val="00E91E9F"/>
    <w:pPr>
      <w:ind w:left="851" w:hanging="284"/>
    </w:pPr>
  </w:style>
  <w:style w:type="paragraph" w:customStyle="1" w:styleId="3c">
    <w:name w:val="箇条書き3"/>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uiPriority w:val="99"/>
    <w:rsid w:val="00E91E9F"/>
    <w:pPr>
      <w:tabs>
        <w:tab w:val="clear" w:pos="644"/>
        <w:tab w:val="num" w:pos="1494"/>
      </w:tabs>
      <w:ind w:left="851" w:hanging="284"/>
    </w:pPr>
  </w:style>
  <w:style w:type="paragraph" w:customStyle="1" w:styleId="330">
    <w:name w:val="箇条書き 33"/>
    <w:basedOn w:val="231"/>
    <w:uiPriority w:val="99"/>
    <w:rsid w:val="00E91E9F"/>
    <w:pPr>
      <w:ind w:left="1135"/>
    </w:pPr>
  </w:style>
  <w:style w:type="paragraph" w:customStyle="1" w:styleId="232">
    <w:name w:val="一覧 23"/>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rsid w:val="00E91E9F"/>
    <w:pPr>
      <w:ind w:left="1135"/>
    </w:pPr>
  </w:style>
  <w:style w:type="paragraph" w:customStyle="1" w:styleId="430">
    <w:name w:val="一覧 43"/>
    <w:basedOn w:val="331"/>
    <w:uiPriority w:val="99"/>
    <w:rsid w:val="00E91E9F"/>
    <w:pPr>
      <w:ind w:left="1418"/>
    </w:pPr>
  </w:style>
  <w:style w:type="paragraph" w:customStyle="1" w:styleId="530">
    <w:name w:val="一覧 53"/>
    <w:basedOn w:val="430"/>
    <w:uiPriority w:val="99"/>
    <w:rsid w:val="00E91E9F"/>
    <w:pPr>
      <w:ind w:left="1702"/>
    </w:pPr>
  </w:style>
  <w:style w:type="paragraph" w:customStyle="1" w:styleId="431">
    <w:name w:val="箇条書き 43"/>
    <w:basedOn w:val="330"/>
    <w:uiPriority w:val="99"/>
    <w:rsid w:val="00E91E9F"/>
    <w:pPr>
      <w:ind w:left="1418"/>
    </w:pPr>
  </w:style>
  <w:style w:type="paragraph" w:customStyle="1" w:styleId="531">
    <w:name w:val="箇条書き 53"/>
    <w:basedOn w:val="431"/>
    <w:uiPriority w:val="99"/>
    <w:rsid w:val="00E91E9F"/>
    <w:pPr>
      <w:ind w:left="1702"/>
    </w:pPr>
  </w:style>
  <w:style w:type="paragraph" w:customStyle="1" w:styleId="3d">
    <w:name w:val="コメント文字列3"/>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uiPriority w:val="99"/>
    <w:rsid w:val="00E91E9F"/>
    <w:rPr>
      <w:b/>
      <w:bCs/>
    </w:rPr>
  </w:style>
  <w:style w:type="paragraph" w:customStyle="1" w:styleId="3f">
    <w:name w:val="見出しマップ3"/>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E91E9F"/>
    <w:rPr>
      <w:rFonts w:ascii="Times New Roman" w:hAnsi="Times New Roman"/>
      <w:b/>
      <w:bCs/>
      <w:lang w:val="en-GB" w:eastAsia="en-US"/>
    </w:rPr>
  </w:style>
  <w:style w:type="character" w:customStyle="1" w:styleId="hps">
    <w:name w:val="hps"/>
    <w:rsid w:val="00E91E9F"/>
  </w:style>
  <w:style w:type="character" w:customStyle="1" w:styleId="im-content1">
    <w:name w:val="im-content1"/>
    <w:rsid w:val="00E91E9F"/>
    <w:rPr>
      <w:color w:val="333333"/>
    </w:rPr>
  </w:style>
  <w:style w:type="paragraph" w:customStyle="1" w:styleId="B7">
    <w:name w:val="B7"/>
    <w:basedOn w:val="B6"/>
    <w:link w:val="B7Char"/>
    <w:qFormat/>
    <w:rsid w:val="00E91E9F"/>
    <w:pPr>
      <w:ind w:left="2269"/>
    </w:pPr>
    <w:rPr>
      <w:lang w:eastAsia="x-none"/>
    </w:rPr>
  </w:style>
  <w:style w:type="character" w:customStyle="1" w:styleId="B7Char">
    <w:name w:val="B7 Char"/>
    <w:link w:val="B7"/>
    <w:rsid w:val="00E91E9F"/>
    <w:rPr>
      <w:rFonts w:eastAsia="SimSun"/>
      <w:lang w:val="en-GB" w:eastAsia="x-none"/>
    </w:rPr>
  </w:style>
  <w:style w:type="character" w:customStyle="1" w:styleId="1fb">
    <w:name w:val="吹き出し (文字)1"/>
    <w:uiPriority w:val="99"/>
    <w:semiHidden/>
    <w:rsid w:val="00E91E9F"/>
    <w:rPr>
      <w:rFonts w:ascii="MS Mincho" w:eastAsia="MS Mincho" w:hAnsi="Times New Roman"/>
      <w:sz w:val="18"/>
      <w:szCs w:val="18"/>
      <w:lang w:val="en-GB" w:eastAsia="en-US"/>
    </w:rPr>
  </w:style>
  <w:style w:type="character" w:customStyle="1" w:styleId="1fc">
    <w:name w:val="見出しマップ (文字)1"/>
    <w:uiPriority w:val="99"/>
    <w:semiHidden/>
    <w:rsid w:val="00E91E9F"/>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91E9F"/>
    <w:rPr>
      <w:rFonts w:ascii="Times New Roman" w:eastAsia="Times New Roman" w:hAnsi="Times New Roman"/>
      <w:lang w:val="en-GB" w:eastAsia="en-US"/>
    </w:rPr>
  </w:style>
  <w:style w:type="character" w:customStyle="1" w:styleId="1fe">
    <w:name w:val="コメント文字列 (文字)1"/>
    <w:uiPriority w:val="99"/>
    <w:semiHidden/>
    <w:rsid w:val="00E91E9F"/>
    <w:rPr>
      <w:rFonts w:ascii="Times New Roman" w:eastAsia="Times New Roman" w:hAnsi="Times New Roman"/>
      <w:lang w:val="en-GB" w:eastAsia="en-US"/>
    </w:rPr>
  </w:style>
  <w:style w:type="character" w:customStyle="1" w:styleId="1ff">
    <w:name w:val="コメント内容 (文字)1"/>
    <w:uiPriority w:val="99"/>
    <w:semiHidden/>
    <w:rsid w:val="00E91E9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E91E9F"/>
    <w:rPr>
      <w:rFonts w:ascii="Arial" w:eastAsia="PMingLiU" w:hAnsi="Arial"/>
      <w:lang w:val="en-GB" w:eastAsia="x-none"/>
    </w:rPr>
  </w:style>
  <w:style w:type="character" w:customStyle="1" w:styleId="ColorfulGrid-Accent1Char">
    <w:name w:val="Colorful Grid - Accent 1 Char"/>
    <w:link w:val="ColorfulGrid-Accent1"/>
    <w:uiPriority w:val="29"/>
    <w:rsid w:val="00E91E9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91E9F"/>
    <w:rPr>
      <w:rFonts w:ascii="Arial" w:eastAsia="PMingLiU" w:hAnsi="Arial"/>
      <w:b/>
      <w:bCs/>
      <w:i/>
      <w:iCs/>
      <w:color w:val="4F81BD"/>
      <w:lang w:val="en-GB" w:eastAsia="en-US"/>
    </w:rPr>
  </w:style>
  <w:style w:type="character" w:customStyle="1" w:styleId="PlainTable31">
    <w:name w:val="Plain Table 31"/>
    <w:uiPriority w:val="19"/>
    <w:qFormat/>
    <w:rsid w:val="00E91E9F"/>
    <w:rPr>
      <w:i/>
      <w:iCs/>
      <w:color w:val="808080"/>
    </w:rPr>
  </w:style>
  <w:style w:type="character" w:customStyle="1" w:styleId="PlainTable41">
    <w:name w:val="Plain Table 41"/>
    <w:uiPriority w:val="21"/>
    <w:qFormat/>
    <w:rsid w:val="00E91E9F"/>
    <w:rPr>
      <w:b/>
      <w:bCs/>
      <w:i/>
      <w:iCs/>
      <w:color w:val="4F81BD"/>
    </w:rPr>
  </w:style>
  <w:style w:type="character" w:customStyle="1" w:styleId="PlainTable51">
    <w:name w:val="Plain Table 51"/>
    <w:uiPriority w:val="31"/>
    <w:qFormat/>
    <w:rsid w:val="00E91E9F"/>
    <w:rPr>
      <w:smallCaps/>
      <w:color w:val="C0504D"/>
      <w:u w:val="single"/>
    </w:rPr>
  </w:style>
  <w:style w:type="character" w:customStyle="1" w:styleId="TableGridLight1">
    <w:name w:val="Table Grid Light1"/>
    <w:uiPriority w:val="32"/>
    <w:qFormat/>
    <w:rsid w:val="00E91E9F"/>
    <w:rPr>
      <w:b/>
      <w:bCs/>
      <w:smallCaps/>
      <w:color w:val="C0504D"/>
      <w:spacing w:val="5"/>
      <w:u w:val="single"/>
    </w:rPr>
  </w:style>
  <w:style w:type="character" w:customStyle="1" w:styleId="GridTable1Light1">
    <w:name w:val="Grid Table 1 Light1"/>
    <w:uiPriority w:val="33"/>
    <w:qFormat/>
    <w:rsid w:val="00E91E9F"/>
    <w:rPr>
      <w:b/>
      <w:bCs/>
      <w:smallCaps/>
      <w:spacing w:val="5"/>
    </w:rPr>
  </w:style>
  <w:style w:type="paragraph" w:customStyle="1" w:styleId="GridTable31">
    <w:name w:val="Grid Table 31"/>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91E9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91E9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E91E9F"/>
    <w:rPr>
      <w:rFonts w:ascii="Times New Roman" w:eastAsia="Times New Roman" w:hAnsi="Times New Roman"/>
      <w:lang w:val="en-GB"/>
    </w:rPr>
  </w:style>
  <w:style w:type="character" w:customStyle="1" w:styleId="1ff0">
    <w:name w:val="註解主旨 字元1"/>
    <w:rsid w:val="00E91E9F"/>
    <w:rPr>
      <w:b/>
      <w:bCs/>
      <w:lang w:val="en-GB" w:eastAsia="sv-SE"/>
    </w:rPr>
  </w:style>
  <w:style w:type="paragraph" w:customStyle="1" w:styleId="2f7">
    <w:name w:val="수정2"/>
    <w:hidden/>
    <w:uiPriority w:val="99"/>
    <w:semiHidden/>
    <w:rsid w:val="00E91E9F"/>
    <w:rPr>
      <w:rFonts w:eastAsia="Batang"/>
      <w:lang w:eastAsia="en-US"/>
    </w:rPr>
  </w:style>
  <w:style w:type="paragraph" w:customStyle="1" w:styleId="44">
    <w:name w:val="修订4"/>
    <w:hidden/>
    <w:uiPriority w:val="99"/>
    <w:semiHidden/>
    <w:rsid w:val="00E91E9F"/>
    <w:rPr>
      <w:rFonts w:eastAsia="Batang"/>
      <w:lang w:eastAsia="en-US"/>
    </w:rPr>
  </w:style>
  <w:style w:type="paragraph" w:customStyle="1" w:styleId="45">
    <w:name w:val="无间隔4"/>
    <w:uiPriority w:val="99"/>
    <w:qFormat/>
    <w:rsid w:val="00E91E9F"/>
    <w:rPr>
      <w:rFonts w:eastAsia="SimSun"/>
      <w:lang w:eastAsia="en-US"/>
    </w:rPr>
  </w:style>
  <w:style w:type="paragraph" w:customStyle="1" w:styleId="TTan">
    <w:name w:val="TTan"/>
    <w:basedOn w:val="FP"/>
    <w:uiPriority w:val="99"/>
    <w:qFormat/>
    <w:rsid w:val="00E91E9F"/>
    <w:rPr>
      <w:rFonts w:ascii="Arial" w:hAnsi="Arial"/>
      <w:sz w:val="18"/>
    </w:rPr>
  </w:style>
  <w:style w:type="paragraph" w:customStyle="1" w:styleId="tac1">
    <w:name w:val="tac"/>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E91E9F"/>
  </w:style>
  <w:style w:type="character" w:customStyle="1" w:styleId="8Char1">
    <w:name w:val="标题 8 Char1"/>
    <w:rsid w:val="00E91E9F"/>
    <w:rPr>
      <w:rFonts w:ascii="Arial" w:hAnsi="Arial"/>
      <w:sz w:val="36"/>
      <w:lang w:val="en-GB" w:eastAsia="en-US" w:bidi="ar-SA"/>
    </w:rPr>
  </w:style>
  <w:style w:type="paragraph" w:customStyle="1" w:styleId="54">
    <w:name w:val="修订5"/>
    <w:hidden/>
    <w:uiPriority w:val="99"/>
    <w:semiHidden/>
    <w:rsid w:val="00E91E9F"/>
    <w:rPr>
      <w:rFonts w:eastAsia="Batang"/>
      <w:lang w:eastAsia="en-US"/>
    </w:rPr>
  </w:style>
  <w:style w:type="character" w:customStyle="1" w:styleId="Char12">
    <w:name w:val="批注文字 Char1"/>
    <w:rsid w:val="00E91E9F"/>
    <w:rPr>
      <w:rFonts w:eastAsia="SimSun"/>
      <w:lang w:eastAsia="en-US"/>
    </w:rPr>
  </w:style>
  <w:style w:type="character" w:customStyle="1" w:styleId="Char20">
    <w:name w:val="批注主题 Char2"/>
    <w:rsid w:val="00E91E9F"/>
    <w:rPr>
      <w:rFonts w:eastAsia="SimSun"/>
      <w:b/>
      <w:bCs/>
      <w:lang w:eastAsia="en-US"/>
    </w:rPr>
  </w:style>
  <w:style w:type="character" w:customStyle="1" w:styleId="Char13">
    <w:name w:val="注释标题 Char1"/>
    <w:rsid w:val="00E91E9F"/>
    <w:rPr>
      <w:rFonts w:eastAsia="MS Mincho"/>
      <w:lang w:eastAsia="en-US"/>
    </w:rPr>
  </w:style>
  <w:style w:type="character" w:customStyle="1" w:styleId="Char3">
    <w:name w:val="日期 Char"/>
    <w:rsid w:val="00E91E9F"/>
    <w:rPr>
      <w:lang w:val="en-GB" w:eastAsia="en-US"/>
    </w:rPr>
  </w:style>
  <w:style w:type="character" w:customStyle="1" w:styleId="9Char1">
    <w:name w:val="标题 9 Char1"/>
    <w:rsid w:val="00E91E9F"/>
    <w:rPr>
      <w:rFonts w:ascii="Arial" w:hAnsi="Arial"/>
      <w:sz w:val="36"/>
      <w:lang w:val="en-GB"/>
    </w:rPr>
  </w:style>
  <w:style w:type="character" w:customStyle="1" w:styleId="Char14">
    <w:name w:val="页脚 Char1"/>
    <w:aliases w:val="footer odd Char1,footer Char1,fo Char1,pie de página Char1"/>
    <w:uiPriority w:val="99"/>
    <w:rsid w:val="00E91E9F"/>
    <w:rPr>
      <w:rFonts w:ascii="Arial" w:hAnsi="Arial"/>
      <w:b/>
      <w:i/>
      <w:noProof/>
      <w:sz w:val="18"/>
      <w:lang w:val="en-GB"/>
    </w:rPr>
  </w:style>
  <w:style w:type="character" w:customStyle="1" w:styleId="Char15">
    <w:name w:val="文档结构图 Char1"/>
    <w:semiHidden/>
    <w:rsid w:val="00E91E9F"/>
    <w:rPr>
      <w:rFonts w:ascii="Tahoma" w:hAnsi="Tahoma" w:cs="Tahoma"/>
      <w:shd w:val="clear" w:color="auto" w:fill="000080"/>
      <w:lang w:val="en-GB"/>
    </w:rPr>
  </w:style>
  <w:style w:type="character" w:customStyle="1" w:styleId="Char16">
    <w:name w:val="批注框文本 Char1"/>
    <w:uiPriority w:val="99"/>
    <w:rsid w:val="00E91E9F"/>
    <w:rPr>
      <w:rFonts w:ascii="Tahoma" w:hAnsi="Tahoma" w:cs="Tahoma"/>
      <w:sz w:val="16"/>
      <w:szCs w:val="16"/>
      <w:lang w:val="en-GB"/>
    </w:rPr>
  </w:style>
  <w:style w:type="character" w:customStyle="1" w:styleId="Char17">
    <w:name w:val="正文文本缩进 Char1"/>
    <w:rsid w:val="00E91E9F"/>
    <w:rPr>
      <w:rFonts w:eastAsia="Batang"/>
      <w:lang w:val="en-GB"/>
    </w:rPr>
  </w:style>
  <w:style w:type="character" w:customStyle="1" w:styleId="2Char1">
    <w:name w:val="正文文本 2 Char1"/>
    <w:rsid w:val="00E91E9F"/>
    <w:rPr>
      <w:rFonts w:ascii="CG Times (WN)" w:eastAsia="Malgun Gothic" w:hAnsi="CG Times (WN)"/>
      <w:i/>
      <w:lang w:val="en-GB" w:eastAsia="ko-KR"/>
    </w:rPr>
  </w:style>
  <w:style w:type="character" w:customStyle="1" w:styleId="3Char1">
    <w:name w:val="正文文本 3 Char1"/>
    <w:rsid w:val="00E91E9F"/>
    <w:rPr>
      <w:rFonts w:ascii="CG Times (WN)" w:eastAsia="Osaka" w:hAnsi="CG Times (WN)"/>
      <w:color w:val="000000"/>
      <w:lang w:val="en-GB" w:eastAsia="ko-KR"/>
    </w:rPr>
  </w:style>
  <w:style w:type="character" w:customStyle="1" w:styleId="2Char10">
    <w:name w:val="正文文本缩进 2 Char1"/>
    <w:rsid w:val="00E91E9F"/>
    <w:rPr>
      <w:rFonts w:ascii="CG Times (WN)" w:eastAsia="MS Mincho" w:hAnsi="CG Times (WN)"/>
      <w:lang w:val="en-GB"/>
    </w:rPr>
  </w:style>
  <w:style w:type="character" w:customStyle="1" w:styleId="HTMLChar1">
    <w:name w:val="HTML 预设格式 Char1"/>
    <w:rsid w:val="00E91E9F"/>
    <w:rPr>
      <w:rFonts w:ascii="Courier New" w:eastAsia="MS Mincho" w:hAnsi="Courier New"/>
      <w:lang w:val="en-GB" w:eastAsia="x-none"/>
    </w:rPr>
  </w:style>
  <w:style w:type="character" w:customStyle="1" w:styleId="textbodybold1">
    <w:name w:val="textbodybold1"/>
    <w:rsid w:val="00E91E9F"/>
    <w:rPr>
      <w:rFonts w:ascii="Arial" w:hAnsi="Arial" w:cs="Arial" w:hint="default"/>
      <w:b/>
      <w:bCs/>
      <w:color w:val="902630"/>
      <w:sz w:val="18"/>
      <w:szCs w:val="18"/>
      <w:bdr w:val="none" w:sz="0" w:space="0" w:color="auto" w:frame="1"/>
    </w:rPr>
  </w:style>
  <w:style w:type="character" w:customStyle="1" w:styleId="gt-baf-word-clickable1">
    <w:name w:val="gt-baf-word-clickable1"/>
    <w:rsid w:val="00E91E9F"/>
    <w:rPr>
      <w:color w:val="000000"/>
    </w:rPr>
  </w:style>
  <w:style w:type="paragraph" w:customStyle="1" w:styleId="910">
    <w:name w:val="目錄 91"/>
    <w:basedOn w:val="TOC8"/>
    <w:uiPriority w:val="99"/>
    <w:rsid w:val="00E91E9F"/>
    <w:pPr>
      <w:ind w:left="1418" w:hanging="1418"/>
    </w:pPr>
    <w:rPr>
      <w:rFonts w:eastAsia="MS Mincho"/>
    </w:rPr>
  </w:style>
  <w:style w:type="paragraph" w:customStyle="1" w:styleId="1ff1">
    <w:name w:val="標號1"/>
    <w:basedOn w:val="Normal"/>
    <w:next w:val="Normal"/>
    <w:uiPriority w:val="99"/>
    <w:rsid w:val="00E91E9F"/>
    <w:pPr>
      <w:spacing w:before="120" w:after="120"/>
    </w:pPr>
    <w:rPr>
      <w:rFonts w:eastAsia="MS Mincho"/>
      <w:b/>
    </w:rPr>
  </w:style>
  <w:style w:type="paragraph" w:customStyle="1" w:styleId="1ff2">
    <w:name w:val="圖表目錄1"/>
    <w:basedOn w:val="Normal"/>
    <w:next w:val="Normal"/>
    <w:uiPriority w:val="99"/>
    <w:rsid w:val="00E91E9F"/>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91E9F"/>
    <w:rPr>
      <w:rFonts w:ascii="Arial" w:hAnsi="Arial"/>
      <w:b/>
      <w:sz w:val="18"/>
      <w:lang w:val="en-GB" w:eastAsia="en-US"/>
    </w:rPr>
  </w:style>
  <w:style w:type="paragraph" w:customStyle="1" w:styleId="Verzeichnis91">
    <w:name w:val="Verzeichnis 91"/>
    <w:basedOn w:val="TOC8"/>
    <w:uiPriority w:val="99"/>
    <w:rsid w:val="00E91E9F"/>
    <w:pPr>
      <w:ind w:left="1418" w:hanging="1418"/>
    </w:pPr>
    <w:rPr>
      <w:rFonts w:eastAsia="MS Mincho"/>
      <w:lang w:eastAsia="ja-JP"/>
    </w:rPr>
  </w:style>
  <w:style w:type="paragraph" w:customStyle="1" w:styleId="Beschriftung1">
    <w:name w:val="Beschriftung1"/>
    <w:basedOn w:val="Normal"/>
    <w:next w:val="Normal"/>
    <w:uiPriority w:val="99"/>
    <w:rsid w:val="00E91E9F"/>
    <w:pPr>
      <w:spacing w:before="120" w:after="120"/>
    </w:pPr>
    <w:rPr>
      <w:rFonts w:eastAsia="MS Mincho"/>
      <w:b/>
      <w:lang w:eastAsia="ja-JP"/>
    </w:rPr>
  </w:style>
  <w:style w:type="paragraph" w:customStyle="1" w:styleId="Abbildungsverzeichnis1">
    <w:name w:val="Abbildungsverzeichnis1"/>
    <w:basedOn w:val="Normal"/>
    <w:next w:val="Normal"/>
    <w:uiPriority w:val="99"/>
    <w:rsid w:val="00E91E9F"/>
    <w:pPr>
      <w:ind w:left="400" w:hanging="400"/>
      <w:jc w:val="center"/>
    </w:pPr>
    <w:rPr>
      <w:rFonts w:eastAsia="MS Mincho"/>
      <w:b/>
      <w:lang w:eastAsia="ja-JP"/>
    </w:rPr>
  </w:style>
  <w:style w:type="paragraph" w:customStyle="1" w:styleId="55">
    <w:name w:val="无间隔5"/>
    <w:uiPriority w:val="99"/>
    <w:qFormat/>
    <w:rsid w:val="00E91E9F"/>
    <w:rPr>
      <w:rFonts w:eastAsia="SimSun"/>
      <w:lang w:eastAsia="en-US"/>
    </w:rPr>
  </w:style>
  <w:style w:type="character" w:customStyle="1" w:styleId="Absatz-Standardschriftart5">
    <w:name w:val="Absatz-Standardschriftart5"/>
    <w:rsid w:val="00E91E9F"/>
  </w:style>
  <w:style w:type="character" w:customStyle="1" w:styleId="UnresolvedMention1">
    <w:name w:val="Unresolved Mention1"/>
    <w:uiPriority w:val="99"/>
    <w:semiHidden/>
    <w:unhideWhenUsed/>
    <w:rsid w:val="00E91E9F"/>
    <w:rPr>
      <w:color w:val="808080"/>
      <w:shd w:val="clear" w:color="auto" w:fill="E6E6E6"/>
    </w:rPr>
  </w:style>
  <w:style w:type="paragraph" w:customStyle="1" w:styleId="TB1">
    <w:name w:val="TB1"/>
    <w:basedOn w:val="Normal"/>
    <w:uiPriority w:val="99"/>
    <w:qFormat/>
    <w:rsid w:val="00E91E9F"/>
    <w:pPr>
      <w:keepNext/>
      <w:keepLines/>
      <w:numPr>
        <w:numId w:val="15"/>
      </w:numPr>
      <w:tabs>
        <w:tab w:val="left" w:pos="720"/>
      </w:tabs>
      <w:spacing w:after="0"/>
      <w:ind w:left="737" w:hanging="380"/>
    </w:pPr>
    <w:rPr>
      <w:rFonts w:ascii="Arial" w:hAnsi="Arial"/>
      <w:sz w:val="18"/>
    </w:rPr>
  </w:style>
  <w:style w:type="paragraph" w:customStyle="1" w:styleId="TB2">
    <w:name w:val="TB2"/>
    <w:basedOn w:val="Normal"/>
    <w:uiPriority w:val="99"/>
    <w:qFormat/>
    <w:rsid w:val="00E91E9F"/>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rsid w:val="00507BA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E3582"/>
    <w:rPr>
      <w:rFonts w:ascii="Arial" w:hAnsi="Arial"/>
      <w:sz w:val="28"/>
      <w:lang w:val="en-GB"/>
    </w:rPr>
  </w:style>
  <w:style w:type="character" w:customStyle="1" w:styleId="TF0">
    <w:name w:val="TF (文字)"/>
    <w:rsid w:val="00651A08"/>
    <w:rPr>
      <w:rFonts w:ascii="Arial" w:hAnsi="Arial"/>
      <w:b/>
      <w:lang w:val="en-US" w:eastAsia="en-US"/>
    </w:rPr>
  </w:style>
  <w:style w:type="numbering" w:customStyle="1" w:styleId="NoList17">
    <w:name w:val="No List17"/>
    <w:next w:val="NoList"/>
    <w:uiPriority w:val="99"/>
    <w:semiHidden/>
    <w:unhideWhenUsed/>
    <w:rsid w:val="00C167E5"/>
  </w:style>
  <w:style w:type="table" w:customStyle="1" w:styleId="SGSTableBasic11">
    <w:name w:val="SGS Table Basic 11"/>
    <w:basedOn w:val="TableNormal"/>
    <w:next w:val="TableGrid"/>
    <w:rsid w:val="00C16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C167E5"/>
  </w:style>
  <w:style w:type="table" w:customStyle="1" w:styleId="TableGrid12">
    <w:name w:val="Table Grid12"/>
    <w:basedOn w:val="TableNormal"/>
    <w:next w:val="TableGrid"/>
    <w:rsid w:val="00C167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167E5"/>
  </w:style>
  <w:style w:type="table" w:customStyle="1" w:styleId="313">
    <w:name w:val="网格型3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167E5"/>
    <w:rPr>
      <w:rFonts w:eastAsia="PMingLiU"/>
      <w:lang w:val="sv-SE" w:eastAsia="sv-SE"/>
    </w:rPr>
    <w:tblPr/>
  </w:style>
  <w:style w:type="numbering" w:customStyle="1" w:styleId="111">
    <w:name w:val="목록 없음11"/>
    <w:next w:val="NoList"/>
    <w:semiHidden/>
    <w:unhideWhenUsed/>
    <w:rsid w:val="00C167E5"/>
  </w:style>
  <w:style w:type="numbering" w:customStyle="1" w:styleId="215">
    <w:name w:val="목록 없음21"/>
    <w:next w:val="NoList"/>
    <w:semiHidden/>
    <w:rsid w:val="00C167E5"/>
  </w:style>
  <w:style w:type="numbering" w:customStyle="1" w:styleId="112">
    <w:name w:val="リストなし11"/>
    <w:next w:val="NoList"/>
    <w:uiPriority w:val="99"/>
    <w:semiHidden/>
    <w:unhideWhenUsed/>
    <w:rsid w:val="00C167E5"/>
  </w:style>
  <w:style w:type="numbering" w:customStyle="1" w:styleId="NoList25">
    <w:name w:val="No List25"/>
    <w:next w:val="NoList"/>
    <w:semiHidden/>
    <w:unhideWhenUsed/>
    <w:rsid w:val="00C167E5"/>
  </w:style>
  <w:style w:type="numbering" w:customStyle="1" w:styleId="NoList32">
    <w:name w:val="No List32"/>
    <w:next w:val="NoList"/>
    <w:semiHidden/>
    <w:rsid w:val="00C167E5"/>
  </w:style>
  <w:style w:type="table" w:customStyle="1" w:styleId="TableGrid42">
    <w:name w:val="Table Grid42"/>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C167E5"/>
  </w:style>
  <w:style w:type="table" w:customStyle="1" w:styleId="TableGrid51">
    <w:name w:val="Table Grid51"/>
    <w:basedOn w:val="TableNormal"/>
    <w:next w:val="TableGrid"/>
    <w:rsid w:val="00C167E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167E5"/>
    <w:rPr>
      <w:lang w:val="sv-SE" w:eastAsia="sv-SE"/>
    </w:rPr>
    <w:tblPr/>
  </w:style>
  <w:style w:type="table" w:customStyle="1" w:styleId="TableGrid111">
    <w:name w:val="Table Grid1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C167E5"/>
  </w:style>
  <w:style w:type="table" w:customStyle="1" w:styleId="TableGrid61">
    <w:name w:val="Table Grid61"/>
    <w:basedOn w:val="TableNormal"/>
    <w:next w:val="TableGrid"/>
    <w:rsid w:val="00C167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C167E5"/>
  </w:style>
  <w:style w:type="numbering" w:customStyle="1" w:styleId="NoList71">
    <w:name w:val="No List71"/>
    <w:next w:val="NoList"/>
    <w:semiHidden/>
    <w:rsid w:val="00C167E5"/>
  </w:style>
  <w:style w:type="numbering" w:customStyle="1" w:styleId="NoList112">
    <w:name w:val="No List112"/>
    <w:next w:val="NoList"/>
    <w:semiHidden/>
    <w:rsid w:val="00C167E5"/>
  </w:style>
  <w:style w:type="numbering" w:customStyle="1" w:styleId="NoList211">
    <w:name w:val="No List211"/>
    <w:next w:val="NoList"/>
    <w:semiHidden/>
    <w:rsid w:val="00C167E5"/>
  </w:style>
  <w:style w:type="numbering" w:customStyle="1" w:styleId="NoList81">
    <w:name w:val="No List81"/>
    <w:next w:val="NoList"/>
    <w:semiHidden/>
    <w:rsid w:val="00C167E5"/>
  </w:style>
  <w:style w:type="numbering" w:customStyle="1" w:styleId="NoList121">
    <w:name w:val="No List121"/>
    <w:next w:val="NoList"/>
    <w:semiHidden/>
    <w:rsid w:val="00C167E5"/>
  </w:style>
  <w:style w:type="numbering" w:customStyle="1" w:styleId="NoList221">
    <w:name w:val="No List221"/>
    <w:next w:val="NoList"/>
    <w:semiHidden/>
    <w:rsid w:val="00C167E5"/>
  </w:style>
  <w:style w:type="numbering" w:customStyle="1" w:styleId="NoList91">
    <w:name w:val="No List91"/>
    <w:next w:val="NoList"/>
    <w:semiHidden/>
    <w:rsid w:val="00C167E5"/>
  </w:style>
  <w:style w:type="numbering" w:customStyle="1" w:styleId="NoList131">
    <w:name w:val="No List131"/>
    <w:next w:val="NoList"/>
    <w:semiHidden/>
    <w:rsid w:val="00C167E5"/>
  </w:style>
  <w:style w:type="numbering" w:customStyle="1" w:styleId="NoList231">
    <w:name w:val="No List231"/>
    <w:next w:val="NoList"/>
    <w:semiHidden/>
    <w:rsid w:val="00C167E5"/>
  </w:style>
  <w:style w:type="numbering" w:customStyle="1" w:styleId="NoList101">
    <w:name w:val="No List101"/>
    <w:next w:val="NoList"/>
    <w:semiHidden/>
    <w:rsid w:val="00C167E5"/>
  </w:style>
  <w:style w:type="numbering" w:customStyle="1" w:styleId="NoList141">
    <w:name w:val="No List141"/>
    <w:next w:val="NoList"/>
    <w:semiHidden/>
    <w:rsid w:val="00C167E5"/>
  </w:style>
  <w:style w:type="numbering" w:customStyle="1" w:styleId="NoList241">
    <w:name w:val="No List241"/>
    <w:next w:val="NoList"/>
    <w:semiHidden/>
    <w:rsid w:val="00C167E5"/>
  </w:style>
  <w:style w:type="numbering" w:customStyle="1" w:styleId="NoList311">
    <w:name w:val="No List311"/>
    <w:next w:val="NoList"/>
    <w:semiHidden/>
    <w:rsid w:val="00C167E5"/>
  </w:style>
  <w:style w:type="numbering" w:customStyle="1" w:styleId="NoList411">
    <w:name w:val="No List411"/>
    <w:next w:val="NoList"/>
    <w:semiHidden/>
    <w:rsid w:val="00C167E5"/>
  </w:style>
  <w:style w:type="numbering" w:customStyle="1" w:styleId="NoList511">
    <w:name w:val="No List511"/>
    <w:next w:val="NoList"/>
    <w:semiHidden/>
    <w:rsid w:val="00C167E5"/>
  </w:style>
  <w:style w:type="numbering" w:customStyle="1" w:styleId="NoList151">
    <w:name w:val="No List151"/>
    <w:next w:val="NoList"/>
    <w:semiHidden/>
    <w:rsid w:val="00C167E5"/>
  </w:style>
  <w:style w:type="numbering" w:customStyle="1" w:styleId="NoList161">
    <w:name w:val="No List161"/>
    <w:next w:val="NoList"/>
    <w:semiHidden/>
    <w:rsid w:val="00C167E5"/>
  </w:style>
  <w:style w:type="numbering" w:customStyle="1" w:styleId="1110">
    <w:name w:val="无列表111"/>
    <w:next w:val="NoList"/>
    <w:semiHidden/>
    <w:rsid w:val="00C167E5"/>
  </w:style>
  <w:style w:type="numbering" w:customStyle="1" w:styleId="NoList1111">
    <w:name w:val="No List1111"/>
    <w:next w:val="NoList"/>
    <w:semiHidden/>
    <w:rsid w:val="00C167E5"/>
  </w:style>
  <w:style w:type="numbering" w:customStyle="1" w:styleId="Style11">
    <w:name w:val="Style11"/>
    <w:uiPriority w:val="99"/>
    <w:rsid w:val="00C167E5"/>
    <w:pPr>
      <w:numPr>
        <w:numId w:val="19"/>
      </w:numPr>
    </w:pPr>
  </w:style>
  <w:style w:type="table" w:customStyle="1" w:styleId="SGSTableBasic21">
    <w:name w:val="SGS Table Basic 21"/>
    <w:basedOn w:val="TableNormal"/>
    <w:uiPriority w:val="99"/>
    <w:qFormat/>
    <w:rsid w:val="00C167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167E5"/>
    <w:pPr>
      <w:numPr>
        <w:numId w:val="20"/>
      </w:numPr>
    </w:pPr>
  </w:style>
  <w:style w:type="table" w:customStyle="1" w:styleId="TableClassic21">
    <w:name w:val="Table Classic 21"/>
    <w:basedOn w:val="TableNormal"/>
    <w:next w:val="TableClassic2"/>
    <w:rsid w:val="00C167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167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167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167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167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167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0E0106"/>
  </w:style>
  <w:style w:type="table" w:customStyle="1" w:styleId="SGSTableBasic12">
    <w:name w:val="SGS Table Basic 12"/>
    <w:basedOn w:val="TableNormal"/>
    <w:next w:val="TableGrid"/>
    <w:rsid w:val="000E01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0E0106"/>
  </w:style>
  <w:style w:type="table" w:customStyle="1" w:styleId="TableGrid13">
    <w:name w:val="Table Grid13"/>
    <w:basedOn w:val="TableNormal"/>
    <w:next w:val="TableGrid"/>
    <w:rsid w:val="000E010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E0106"/>
  </w:style>
  <w:style w:type="table" w:customStyle="1" w:styleId="323">
    <w:name w:val="网格型3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E0106"/>
    <w:rPr>
      <w:rFonts w:eastAsia="PMingLiU"/>
      <w:lang w:val="sv-SE" w:eastAsia="sv-SE"/>
    </w:rPr>
    <w:tblPr/>
  </w:style>
  <w:style w:type="numbering" w:customStyle="1" w:styleId="121">
    <w:name w:val="목록 없음12"/>
    <w:next w:val="NoList"/>
    <w:semiHidden/>
    <w:unhideWhenUsed/>
    <w:rsid w:val="000E0106"/>
  </w:style>
  <w:style w:type="numbering" w:customStyle="1" w:styleId="225">
    <w:name w:val="목록 없음22"/>
    <w:next w:val="NoList"/>
    <w:semiHidden/>
    <w:rsid w:val="000E0106"/>
  </w:style>
  <w:style w:type="numbering" w:customStyle="1" w:styleId="122">
    <w:name w:val="リストなし12"/>
    <w:next w:val="NoList"/>
    <w:uiPriority w:val="99"/>
    <w:semiHidden/>
    <w:unhideWhenUsed/>
    <w:rsid w:val="000E0106"/>
  </w:style>
  <w:style w:type="numbering" w:customStyle="1" w:styleId="NoList26">
    <w:name w:val="No List26"/>
    <w:next w:val="NoList"/>
    <w:semiHidden/>
    <w:unhideWhenUsed/>
    <w:rsid w:val="000E0106"/>
  </w:style>
  <w:style w:type="numbering" w:customStyle="1" w:styleId="NoList33">
    <w:name w:val="No List33"/>
    <w:next w:val="NoList"/>
    <w:semiHidden/>
    <w:rsid w:val="000E0106"/>
  </w:style>
  <w:style w:type="table" w:customStyle="1" w:styleId="TableGrid43">
    <w:name w:val="Table Grid43"/>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0E0106"/>
  </w:style>
  <w:style w:type="table" w:customStyle="1" w:styleId="TableGrid52">
    <w:name w:val="Table Grid52"/>
    <w:basedOn w:val="TableNormal"/>
    <w:next w:val="TableGrid"/>
    <w:rsid w:val="000E010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E0106"/>
    <w:rPr>
      <w:lang w:val="sv-SE" w:eastAsia="sv-SE"/>
    </w:rPr>
    <w:tblPr/>
  </w:style>
  <w:style w:type="table" w:customStyle="1" w:styleId="TableGrid112">
    <w:name w:val="Table Grid1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0E0106"/>
  </w:style>
  <w:style w:type="table" w:customStyle="1" w:styleId="TableGrid62">
    <w:name w:val="Table Grid62"/>
    <w:basedOn w:val="TableNormal"/>
    <w:next w:val="TableGrid"/>
    <w:rsid w:val="000E010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0E0106"/>
  </w:style>
  <w:style w:type="numbering" w:customStyle="1" w:styleId="NoList72">
    <w:name w:val="No List72"/>
    <w:next w:val="NoList"/>
    <w:semiHidden/>
    <w:rsid w:val="000E0106"/>
  </w:style>
  <w:style w:type="numbering" w:customStyle="1" w:styleId="NoList113">
    <w:name w:val="No List113"/>
    <w:next w:val="NoList"/>
    <w:semiHidden/>
    <w:rsid w:val="000E0106"/>
  </w:style>
  <w:style w:type="numbering" w:customStyle="1" w:styleId="NoList212">
    <w:name w:val="No List212"/>
    <w:next w:val="NoList"/>
    <w:semiHidden/>
    <w:rsid w:val="000E0106"/>
  </w:style>
  <w:style w:type="numbering" w:customStyle="1" w:styleId="NoList82">
    <w:name w:val="No List82"/>
    <w:next w:val="NoList"/>
    <w:semiHidden/>
    <w:rsid w:val="000E0106"/>
  </w:style>
  <w:style w:type="numbering" w:customStyle="1" w:styleId="NoList122">
    <w:name w:val="No List122"/>
    <w:next w:val="NoList"/>
    <w:semiHidden/>
    <w:rsid w:val="000E0106"/>
  </w:style>
  <w:style w:type="numbering" w:customStyle="1" w:styleId="NoList222">
    <w:name w:val="No List222"/>
    <w:next w:val="NoList"/>
    <w:semiHidden/>
    <w:rsid w:val="000E0106"/>
  </w:style>
  <w:style w:type="numbering" w:customStyle="1" w:styleId="NoList92">
    <w:name w:val="No List92"/>
    <w:next w:val="NoList"/>
    <w:semiHidden/>
    <w:rsid w:val="000E0106"/>
  </w:style>
  <w:style w:type="numbering" w:customStyle="1" w:styleId="NoList132">
    <w:name w:val="No List132"/>
    <w:next w:val="NoList"/>
    <w:semiHidden/>
    <w:rsid w:val="000E0106"/>
  </w:style>
  <w:style w:type="numbering" w:customStyle="1" w:styleId="NoList232">
    <w:name w:val="No List232"/>
    <w:next w:val="NoList"/>
    <w:semiHidden/>
    <w:rsid w:val="000E0106"/>
  </w:style>
  <w:style w:type="numbering" w:customStyle="1" w:styleId="NoList102">
    <w:name w:val="No List102"/>
    <w:next w:val="NoList"/>
    <w:semiHidden/>
    <w:rsid w:val="000E0106"/>
  </w:style>
  <w:style w:type="numbering" w:customStyle="1" w:styleId="NoList142">
    <w:name w:val="No List142"/>
    <w:next w:val="NoList"/>
    <w:semiHidden/>
    <w:rsid w:val="000E0106"/>
  </w:style>
  <w:style w:type="numbering" w:customStyle="1" w:styleId="NoList242">
    <w:name w:val="No List242"/>
    <w:next w:val="NoList"/>
    <w:semiHidden/>
    <w:rsid w:val="000E0106"/>
  </w:style>
  <w:style w:type="numbering" w:customStyle="1" w:styleId="NoList312">
    <w:name w:val="No List312"/>
    <w:next w:val="NoList"/>
    <w:semiHidden/>
    <w:rsid w:val="000E0106"/>
  </w:style>
  <w:style w:type="numbering" w:customStyle="1" w:styleId="NoList412">
    <w:name w:val="No List412"/>
    <w:next w:val="NoList"/>
    <w:semiHidden/>
    <w:rsid w:val="000E0106"/>
  </w:style>
  <w:style w:type="numbering" w:customStyle="1" w:styleId="NoList512">
    <w:name w:val="No List512"/>
    <w:next w:val="NoList"/>
    <w:semiHidden/>
    <w:rsid w:val="000E0106"/>
  </w:style>
  <w:style w:type="numbering" w:customStyle="1" w:styleId="NoList152">
    <w:name w:val="No List152"/>
    <w:next w:val="NoList"/>
    <w:semiHidden/>
    <w:rsid w:val="000E0106"/>
  </w:style>
  <w:style w:type="numbering" w:customStyle="1" w:styleId="NoList162">
    <w:name w:val="No List162"/>
    <w:next w:val="NoList"/>
    <w:semiHidden/>
    <w:rsid w:val="000E0106"/>
  </w:style>
  <w:style w:type="numbering" w:customStyle="1" w:styleId="1120">
    <w:name w:val="无列表112"/>
    <w:next w:val="NoList"/>
    <w:semiHidden/>
    <w:rsid w:val="000E0106"/>
  </w:style>
  <w:style w:type="numbering" w:customStyle="1" w:styleId="NoList1112">
    <w:name w:val="No List1112"/>
    <w:next w:val="NoList"/>
    <w:semiHidden/>
    <w:rsid w:val="000E0106"/>
  </w:style>
  <w:style w:type="numbering" w:customStyle="1" w:styleId="Style12">
    <w:name w:val="Style12"/>
    <w:uiPriority w:val="99"/>
    <w:rsid w:val="000E0106"/>
  </w:style>
  <w:style w:type="table" w:customStyle="1" w:styleId="SGSTableBasic22">
    <w:name w:val="SGS Table Basic 22"/>
    <w:basedOn w:val="TableNormal"/>
    <w:uiPriority w:val="99"/>
    <w:qFormat/>
    <w:rsid w:val="000E010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E0106"/>
  </w:style>
  <w:style w:type="table" w:customStyle="1" w:styleId="TableClassic22">
    <w:name w:val="Table Classic 22"/>
    <w:basedOn w:val="TableNormal"/>
    <w:next w:val="TableClassic2"/>
    <w:rsid w:val="000E010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E010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E010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E010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E010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E010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C354E9"/>
    <w:rPr>
      <w:rFonts w:ascii="Courier" w:hAnsi="Courier" w:hint="default"/>
      <w:b w:val="0"/>
      <w:bCs w:val="0"/>
      <w:i w:val="0"/>
      <w:iCs w:val="0"/>
      <w:color w:val="000000"/>
      <w:sz w:val="20"/>
      <w:szCs w:val="20"/>
    </w:rPr>
  </w:style>
  <w:style w:type="paragraph" w:customStyle="1" w:styleId="msonormal0">
    <w:name w:val="msonormal"/>
    <w:basedOn w:val="Normal"/>
    <w:uiPriority w:val="99"/>
    <w:rsid w:val="00425EB1"/>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标题 Char1"/>
    <w:rsid w:val="00425EB1"/>
    <w:rPr>
      <w:rFonts w:ascii="Calibri Light" w:eastAsia="Times New Roman" w:hAnsi="Calibri Light" w:cs="Times New Roman"/>
      <w:spacing w:val="-10"/>
      <w:kern w:val="28"/>
      <w:sz w:val="56"/>
      <w:szCs w:val="56"/>
      <w:lang w:eastAsia="en-US"/>
    </w:rPr>
  </w:style>
  <w:style w:type="character" w:customStyle="1" w:styleId="h48">
    <w:name w:val="h48"/>
    <w:rsid w:val="00425EB1"/>
    <w:rPr>
      <w:rFonts w:ascii="Arial" w:hAnsi="Arial" w:cs="Arial" w:hint="default"/>
      <w:sz w:val="24"/>
      <w:lang w:val="en-GB"/>
    </w:rPr>
  </w:style>
  <w:style w:type="character" w:customStyle="1" w:styleId="h510">
    <w:name w:val="h51"/>
    <w:rsid w:val="00425EB1"/>
    <w:rPr>
      <w:rFonts w:ascii="Arial" w:eastAsia="SimSun" w:hAnsi="Arial" w:cs="Arial" w:hint="default"/>
      <w:sz w:val="22"/>
      <w:lang w:val="en-GB" w:eastAsia="en-US" w:bidi="ar-SA"/>
    </w:rPr>
  </w:style>
  <w:style w:type="paragraph" w:customStyle="1" w:styleId="TAHCarNotBold">
    <w:name w:val="TAH Car + Not Bold"/>
    <w:basedOn w:val="Normal"/>
    <w:rsid w:val="00B4633F"/>
    <w:pPr>
      <w:keepNext/>
      <w:keepLines/>
      <w:overflowPunct/>
      <w:autoSpaceDE/>
      <w:autoSpaceDN/>
      <w:adjustRightInd/>
      <w:spacing w:after="0"/>
      <w:textAlignment w:val="auto"/>
    </w:pPr>
    <w:rPr>
      <w:rFonts w:ascii="Arial" w:hAnsi="Arial"/>
      <w:sz w:val="18"/>
    </w:rPr>
  </w:style>
  <w:style w:type="character" w:customStyle="1" w:styleId="B12">
    <w:name w:val="B1 (文字)"/>
    <w:qFormat/>
    <w:locked/>
    <w:rsid w:val="009C46DF"/>
    <w:rPr>
      <w:lang w:val="en-GB"/>
    </w:rPr>
  </w:style>
  <w:style w:type="paragraph" w:customStyle="1" w:styleId="B8">
    <w:name w:val="B8"/>
    <w:basedOn w:val="B7"/>
    <w:link w:val="B8Char"/>
    <w:qFormat/>
    <w:rsid w:val="001E5DDA"/>
    <w:pPr>
      <w:ind w:left="2552"/>
    </w:pPr>
    <w:rPr>
      <w:rFonts w:eastAsia="MS Mincho"/>
      <w:lang w:eastAsia="ja-JP"/>
    </w:rPr>
  </w:style>
  <w:style w:type="character" w:customStyle="1" w:styleId="B8Char">
    <w:name w:val="B8 Char"/>
    <w:link w:val="B8"/>
    <w:rsid w:val="001E5DDA"/>
    <w:rPr>
      <w:rFonts w:eastAsia="MS Mincho"/>
      <w:lang w:eastAsia="ja-JP"/>
    </w:rPr>
  </w:style>
  <w:style w:type="paragraph" w:customStyle="1" w:styleId="BalloonText1">
    <w:name w:val="Balloon Text1"/>
    <w:basedOn w:val="Normal"/>
    <w:uiPriority w:val="99"/>
    <w:rsid w:val="001E5DDA"/>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1E5DDA"/>
    <w:pPr>
      <w:adjustRightInd/>
      <w:textAlignment w:val="auto"/>
    </w:pPr>
    <w:rPr>
      <w:rFonts w:eastAsia="Calibri"/>
      <w:b/>
      <w:bCs/>
      <w:lang w:val="en-US" w:eastAsia="en-US"/>
    </w:rPr>
  </w:style>
  <w:style w:type="paragraph" w:customStyle="1" w:styleId="87">
    <w:name w:val="87"/>
    <w:basedOn w:val="Normal"/>
    <w:uiPriority w:val="99"/>
    <w:rsid w:val="001E5DDA"/>
    <w:pPr>
      <w:ind w:left="2269" w:hanging="284"/>
    </w:pPr>
    <w:rPr>
      <w:lang w:eastAsia="ja-JP"/>
    </w:rPr>
  </w:style>
  <w:style w:type="character" w:customStyle="1" w:styleId="NOChar2">
    <w:name w:val="NO Char2"/>
    <w:locked/>
    <w:rsid w:val="001E5DDA"/>
    <w:rPr>
      <w:lang w:eastAsia="en-US"/>
    </w:rPr>
  </w:style>
  <w:style w:type="paragraph" w:customStyle="1" w:styleId="TAHLeft">
    <w:name w:val="TAH + Left"/>
    <w:basedOn w:val="TAL"/>
    <w:uiPriority w:val="99"/>
    <w:rsid w:val="001E5DDA"/>
    <w:pPr>
      <w:overflowPunct/>
      <w:autoSpaceDE/>
      <w:autoSpaceDN/>
      <w:adjustRightInd/>
      <w:textAlignment w:val="auto"/>
    </w:pPr>
    <w:rPr>
      <w:lang w:eastAsia="en-US"/>
    </w:rPr>
  </w:style>
  <w:style w:type="paragraph" w:customStyle="1" w:styleId="63-13">
    <w:name w:val=".6.3-13"/>
    <w:basedOn w:val="TAH"/>
    <w:rsid w:val="001E5DDA"/>
    <w:pPr>
      <w:overflowPunct/>
      <w:autoSpaceDE/>
      <w:autoSpaceDN/>
      <w:adjustRightInd/>
      <w:jc w:val="left"/>
      <w:textAlignment w:val="auto"/>
    </w:pPr>
    <w:rPr>
      <w:b w:val="0"/>
      <w:lang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1E5DDA"/>
    <w:rPr>
      <w:rFonts w:ascii="Calibri" w:eastAsia="Calibri" w:hAnsi="Calibri"/>
      <w:sz w:val="22"/>
      <w:szCs w:val="22"/>
      <w:lang w:val="en-US"/>
    </w:rPr>
  </w:style>
  <w:style w:type="paragraph" w:customStyle="1" w:styleId="Char">
    <w:name w:val="Char"/>
    <w:semiHidden/>
    <w:rsid w:val="001E5DDA"/>
    <w:pPr>
      <w:keepNext/>
      <w:numPr>
        <w:numId w:val="1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Char210">
    <w:name w:val="Char Char21"/>
    <w:rsid w:val="001E5DDA"/>
    <w:rPr>
      <w:rFonts w:ascii="Times New Roman" w:hAnsi="Times New Roman"/>
      <w:lang w:val="en-GB" w:eastAsia="en-US"/>
    </w:rPr>
  </w:style>
  <w:style w:type="paragraph" w:customStyle="1" w:styleId="CarCar0">
    <w:name w:val="Car C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0">
    <w:name w:val="Char Char8"/>
    <w:semiHidden/>
    <w:rsid w:val="001E5DDA"/>
    <w:rPr>
      <w:rFonts w:ascii="Times New Roman" w:hAnsi="Times New Roman"/>
      <w:b/>
      <w:bCs/>
      <w:lang w:val="en-GB" w:eastAsia="en-US"/>
    </w:rPr>
  </w:style>
  <w:style w:type="character" w:customStyle="1" w:styleId="CharChar130">
    <w:name w:val="Char Char13"/>
    <w:semiHidden/>
    <w:rsid w:val="001E5DDA"/>
    <w:rPr>
      <w:rFonts w:eastAsia="SimSun"/>
      <w:lang w:val="en-GB" w:eastAsia="en-US" w:bidi="ar-SA"/>
    </w:rPr>
  </w:style>
  <w:style w:type="character" w:customStyle="1" w:styleId="CharChar70">
    <w:name w:val="Char Char7"/>
    <w:rsid w:val="001E5DDA"/>
    <w:rPr>
      <w:rFonts w:ascii="Arial" w:eastAsia="SimSun" w:hAnsi="Arial"/>
      <w:sz w:val="36"/>
      <w:lang w:val="en-GB" w:eastAsia="en-US" w:bidi="ar-SA"/>
    </w:rPr>
  </w:style>
  <w:style w:type="character" w:customStyle="1" w:styleId="CharChar60">
    <w:name w:val="Char Char6"/>
    <w:rsid w:val="001E5DDA"/>
    <w:rPr>
      <w:rFonts w:ascii="Arial" w:eastAsia="SimSun" w:hAnsi="Arial"/>
      <w:sz w:val="32"/>
      <w:lang w:val="en-GB" w:eastAsia="en-US" w:bidi="ar-SA"/>
    </w:rPr>
  </w:style>
  <w:style w:type="character" w:customStyle="1" w:styleId="CharChar50">
    <w:name w:val="Char Char5"/>
    <w:rsid w:val="001E5DDA"/>
    <w:rPr>
      <w:rFonts w:ascii="Arial" w:eastAsia="SimSun" w:hAnsi="Arial"/>
      <w:sz w:val="28"/>
      <w:lang w:val="en-GB" w:eastAsia="en-US" w:bidi="ar-SA"/>
    </w:rPr>
  </w:style>
  <w:style w:type="character" w:customStyle="1" w:styleId="CharChar160">
    <w:name w:val="Char Char16"/>
    <w:rsid w:val="001E5DDA"/>
    <w:rPr>
      <w:rFonts w:ascii="Arial" w:eastAsia="SimSun" w:hAnsi="Arial"/>
      <w:lang w:val="en-GB" w:eastAsia="en-US" w:bidi="ar-SA"/>
    </w:rPr>
  </w:style>
  <w:style w:type="character" w:customStyle="1" w:styleId="CharChar140">
    <w:name w:val="Char Char14"/>
    <w:rsid w:val="001E5DDA"/>
    <w:rPr>
      <w:rFonts w:ascii="Arial" w:eastAsia="SimSun" w:hAnsi="Arial"/>
      <w:sz w:val="36"/>
      <w:lang w:val="en-GB" w:eastAsia="en-US" w:bidi="ar-SA"/>
    </w:rPr>
  </w:style>
  <w:style w:type="character" w:customStyle="1" w:styleId="CharChar110">
    <w:name w:val="Char Char11"/>
    <w:rsid w:val="001E5DDA"/>
    <w:rPr>
      <w:rFonts w:ascii="Tahoma" w:eastAsia="SimSun" w:hAnsi="Tahoma" w:cs="Tahoma"/>
      <w:lang w:val="en-GB" w:eastAsia="en-US" w:bidi="ar-SA"/>
    </w:rPr>
  </w:style>
  <w:style w:type="paragraph" w:customStyle="1" w:styleId="CharCharCharCharCharChar0">
    <w:name w:val="Char Char Char Char Char Char"/>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0">
    <w:name w:val="Char Char Char Char1"/>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0">
    <w:name w:val="Char Char"/>
    <w:rsid w:val="001E5DDA"/>
    <w:rPr>
      <w:rFonts w:ascii="Tahoma" w:hAnsi="Tahoma" w:cs="Tahoma"/>
      <w:sz w:val="16"/>
      <w:szCs w:val="16"/>
      <w:lang w:val="en-GB" w:eastAsia="en-US" w:bidi="ar-SA"/>
    </w:rPr>
  </w:style>
  <w:style w:type="character" w:customStyle="1" w:styleId="CharChar250">
    <w:name w:val="Char Char25"/>
    <w:rsid w:val="001E5DDA"/>
    <w:rPr>
      <w:rFonts w:ascii="Arial" w:hAnsi="Arial"/>
      <w:lang w:val="en-GB" w:eastAsia="en-US"/>
    </w:rPr>
  </w:style>
  <w:style w:type="character" w:customStyle="1" w:styleId="CharChar240">
    <w:name w:val="Char Char24"/>
    <w:rsid w:val="001E5DDA"/>
    <w:rPr>
      <w:rFonts w:ascii="Arial" w:hAnsi="Arial"/>
      <w:sz w:val="36"/>
      <w:lang w:val="en-GB" w:eastAsia="en-US"/>
    </w:rPr>
  </w:style>
  <w:style w:type="character" w:customStyle="1" w:styleId="CharChar170">
    <w:name w:val="Char Char17"/>
    <w:rsid w:val="001E5DDA"/>
    <w:rPr>
      <w:rFonts w:ascii="Tahoma" w:hAnsi="Tahoma" w:cs="Tahoma"/>
      <w:shd w:val="clear" w:color="auto" w:fill="000080"/>
      <w:lang w:val="en-GB" w:eastAsia="en-US"/>
    </w:rPr>
  </w:style>
  <w:style w:type="character" w:customStyle="1" w:styleId="CharChar190">
    <w:name w:val="Char Char19"/>
    <w:rsid w:val="001E5DDA"/>
    <w:rPr>
      <w:rFonts w:ascii="Times New Roman" w:hAnsi="Times New Roman"/>
      <w:lang w:val="en-GB"/>
    </w:rPr>
  </w:style>
  <w:style w:type="character" w:customStyle="1" w:styleId="CharChar200">
    <w:name w:val="Char Char20"/>
    <w:rsid w:val="001E5DDA"/>
    <w:rPr>
      <w:rFonts w:ascii="Tahoma" w:hAnsi="Tahoma" w:cs="Tahoma"/>
      <w:sz w:val="16"/>
      <w:szCs w:val="16"/>
      <w:lang w:val="en-GB" w:eastAsia="en-US"/>
    </w:rPr>
  </w:style>
  <w:style w:type="character" w:customStyle="1" w:styleId="CharChar300">
    <w:name w:val="Char Char30"/>
    <w:rsid w:val="001E5DDA"/>
    <w:rPr>
      <w:rFonts w:ascii="Arial" w:hAnsi="Arial"/>
      <w:lang w:val="en-GB" w:eastAsia="en-US"/>
    </w:rPr>
  </w:style>
  <w:style w:type="character" w:customStyle="1" w:styleId="CharChar290">
    <w:name w:val="Char Char29"/>
    <w:rsid w:val="001E5DDA"/>
    <w:rPr>
      <w:rFonts w:ascii="Arial" w:hAnsi="Arial"/>
      <w:sz w:val="36"/>
      <w:lang w:val="en-GB" w:eastAsia="en-US"/>
    </w:rPr>
  </w:style>
  <w:style w:type="character" w:customStyle="1" w:styleId="CharChar260">
    <w:name w:val="Char Char26"/>
    <w:rsid w:val="001E5DDA"/>
    <w:rPr>
      <w:rFonts w:ascii="Times New Roman" w:hAnsi="Times New Roman"/>
      <w:lang w:val="en-GB" w:eastAsia="en-US"/>
    </w:rPr>
  </w:style>
  <w:style w:type="character" w:customStyle="1" w:styleId="CharChar280">
    <w:name w:val="Char Char28"/>
    <w:rsid w:val="001E5DDA"/>
    <w:rPr>
      <w:rFonts w:ascii="Arial" w:hAnsi="Arial"/>
      <w:sz w:val="36"/>
      <w:lang w:val="en-GB" w:eastAsia="en-US"/>
    </w:rPr>
  </w:style>
  <w:style w:type="character" w:customStyle="1" w:styleId="CharChar270">
    <w:name w:val="Char Char27"/>
    <w:rsid w:val="001E5DDA"/>
    <w:rPr>
      <w:rFonts w:ascii="Arial" w:hAnsi="Arial"/>
      <w:b/>
      <w:i/>
      <w:noProof/>
      <w:sz w:val="18"/>
      <w:lang w:val="en-GB" w:eastAsia="en-US"/>
    </w:rPr>
  </w:style>
  <w:style w:type="paragraph" w:customStyle="1" w:styleId="46">
    <w:name w:val="(文字) (文字)4"/>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0">
    <w:name w:val="Char Char9"/>
    <w:rsid w:val="001E5DDA"/>
    <w:rPr>
      <w:rFonts w:ascii="Arial" w:eastAsia="MS Mincho" w:hAnsi="Arial" w:cs="CG Times (WN)"/>
      <w:kern w:val="0"/>
      <w:sz w:val="22"/>
      <w:szCs w:val="20"/>
      <w:lang w:val="en-GB" w:eastAsia="ar-SA"/>
    </w:rPr>
  </w:style>
  <w:style w:type="character" w:customStyle="1" w:styleId="CharChar31">
    <w:name w:val="Char Char3"/>
    <w:rsid w:val="001E5DDA"/>
    <w:rPr>
      <w:rFonts w:ascii="Arial" w:hAnsi="Arial"/>
      <w:sz w:val="22"/>
      <w:lang w:val="en-GB" w:eastAsia="en-US" w:bidi="ar-SA"/>
    </w:rPr>
  </w:style>
  <w:style w:type="paragraph" w:customStyle="1" w:styleId="CharCharCharCharChar0">
    <w:name w:val="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1E5DDA"/>
    <w:rPr>
      <w:lang w:val="en-GB" w:eastAsia="ja-JP" w:bidi="ar-SA"/>
    </w:rPr>
  </w:style>
  <w:style w:type="paragraph" w:customStyle="1" w:styleId="CharChar1CharChar0">
    <w:name w:val="Char Char1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1E5D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1E5DDA"/>
    <w:rPr>
      <w:rFonts w:ascii="Courier New" w:hAnsi="Courier New"/>
      <w:lang w:val="nb-NO" w:eastAsia="ja-JP" w:bidi="ar-SA"/>
    </w:rPr>
  </w:style>
  <w:style w:type="character" w:customStyle="1" w:styleId="CharChar100">
    <w:name w:val="Char Char10"/>
    <w:rsid w:val="001E5DDA"/>
    <w:rPr>
      <w:rFonts w:ascii="Times New Roman" w:hAnsi="Times New Roman"/>
      <w:lang w:val="en-GB" w:eastAsia="en-US"/>
    </w:rPr>
  </w:style>
  <w:style w:type="character" w:customStyle="1" w:styleId="CharChar150">
    <w:name w:val="Char Char15"/>
    <w:rsid w:val="001E5DDA"/>
    <w:rPr>
      <w:rFonts w:ascii="Arial" w:hAnsi="Arial"/>
      <w:sz w:val="36"/>
      <w:lang w:val="en-GB"/>
    </w:rPr>
  </w:style>
  <w:style w:type="character" w:customStyle="1" w:styleId="CharChar2a">
    <w:name w:val="Char Char2"/>
    <w:rsid w:val="001E5DDA"/>
    <w:rPr>
      <w:rFonts w:ascii="Arial" w:hAnsi="Arial"/>
      <w:lang w:val="en-GB" w:eastAsia="en-US" w:bidi="ar-SA"/>
    </w:rPr>
  </w:style>
  <w:style w:type="paragraph" w:customStyle="1" w:styleId="Caption2">
    <w:name w:val="Caption2"/>
    <w:basedOn w:val="Normal"/>
    <w:next w:val="Normal"/>
    <w:uiPriority w:val="99"/>
    <w:rsid w:val="001E5DDA"/>
    <w:pPr>
      <w:spacing w:before="120" w:after="120"/>
    </w:pPr>
    <w:rPr>
      <w:rFonts w:eastAsia="MS Mincho"/>
      <w:b/>
    </w:rPr>
  </w:style>
  <w:style w:type="paragraph" w:customStyle="1" w:styleId="TableofFigures2">
    <w:name w:val="Table of Figures2"/>
    <w:basedOn w:val="Normal"/>
    <w:next w:val="Normal"/>
    <w:uiPriority w:val="99"/>
    <w:rsid w:val="001E5DDA"/>
    <w:pPr>
      <w:ind w:left="400" w:hanging="400"/>
      <w:jc w:val="center"/>
    </w:pPr>
    <w:rPr>
      <w:rFonts w:eastAsia="MS Mincho"/>
      <w:b/>
    </w:rPr>
  </w:style>
  <w:style w:type="paragraph" w:customStyle="1" w:styleId="xl63">
    <w:name w:val="xl63"/>
    <w:basedOn w:val="Normal"/>
    <w:uiPriority w:val="99"/>
    <w:rsid w:val="001E5DDA"/>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1E5DD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1E5DD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1E5DD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1E5DD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1E5DDA"/>
    <w:rPr>
      <w:rFonts w:eastAsia="Batang"/>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5DDA"/>
    <w:rPr>
      <w:rFonts w:ascii="Times New Roman" w:hAnsi="Times New Roman"/>
      <w:lang w:val="en-GB"/>
    </w:rPr>
  </w:style>
  <w:style w:type="character" w:customStyle="1" w:styleId="H10">
    <w:name w:val="H1_"/>
    <w:rsid w:val="001E5DDA"/>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E5DDA"/>
    <w:rPr>
      <w:lang w:val="en-GB" w:eastAsia="en-US" w:bidi="ar-SA"/>
    </w:rPr>
  </w:style>
  <w:style w:type="character" w:customStyle="1" w:styleId="Heading2-">
    <w:name w:val="Heading 2-"/>
    <w:rsid w:val="001E5DDA"/>
    <w:rPr>
      <w:rFonts w:ascii="Arial" w:hAnsi="Arial"/>
      <w:sz w:val="32"/>
      <w:lang w:val="en-GB"/>
    </w:rPr>
  </w:style>
  <w:style w:type="paragraph" w:customStyle="1" w:styleId="Caption20">
    <w:name w:val="Caption2"/>
    <w:basedOn w:val="Normal"/>
    <w:next w:val="Normal"/>
    <w:uiPriority w:val="99"/>
    <w:rsid w:val="001E5DDA"/>
    <w:pPr>
      <w:spacing w:before="120" w:after="120"/>
    </w:pPr>
    <w:rPr>
      <w:rFonts w:eastAsia="MS Mincho"/>
      <w:b/>
      <w:lang w:eastAsia="ja-JP"/>
    </w:rPr>
  </w:style>
  <w:style w:type="character" w:customStyle="1" w:styleId="T1Char4">
    <w:name w:val="T1 Char4"/>
    <w:aliases w:val="Header 6 Char Char4"/>
    <w:rsid w:val="001E5DDA"/>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E5DDA"/>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E5DDA"/>
    <w:rPr>
      <w:rFonts w:ascii="Arial" w:hAnsi="Arial"/>
      <w:sz w:val="32"/>
      <w:lang w:val="en-GB" w:eastAsia="en-US"/>
    </w:rPr>
  </w:style>
  <w:style w:type="paragraph" w:customStyle="1" w:styleId="TDC91">
    <w:name w:val="TDC 91"/>
    <w:basedOn w:val="TOC8"/>
    <w:uiPriority w:val="99"/>
    <w:rsid w:val="001E5DDA"/>
    <w:pPr>
      <w:keepNext w:val="0"/>
      <w:ind w:left="1418" w:hanging="1418"/>
    </w:pPr>
    <w:rPr>
      <w:rFonts w:eastAsia="MS Mincho"/>
      <w:lang w:eastAsia="ja-JP"/>
    </w:rPr>
  </w:style>
  <w:style w:type="character" w:customStyle="1" w:styleId="NoteHeadingChar1">
    <w:name w:val="Note Heading Char1"/>
    <w:rsid w:val="001E5DDA"/>
    <w:rPr>
      <w:rFonts w:eastAsia="MS Mincho"/>
      <w:lang w:val="en-GB" w:eastAsia="x-none"/>
    </w:rPr>
  </w:style>
  <w:style w:type="character" w:customStyle="1" w:styleId="HTMLPreformattedChar1">
    <w:name w:val="HTML Preformatted Char1"/>
    <w:rsid w:val="001E5DDA"/>
    <w:rPr>
      <w:rFonts w:ascii="Courier New" w:eastAsia="MS Mincho" w:hAnsi="Courier New"/>
      <w:lang w:val="en-GB" w:eastAsia="x-none"/>
    </w:rPr>
  </w:style>
  <w:style w:type="paragraph" w:customStyle="1" w:styleId="Epgrafe1">
    <w:name w:val="Epígrafe1"/>
    <w:basedOn w:val="Normal"/>
    <w:next w:val="Normal"/>
    <w:uiPriority w:val="99"/>
    <w:rsid w:val="001E5DDA"/>
    <w:pPr>
      <w:spacing w:before="120" w:after="120"/>
    </w:pPr>
    <w:rPr>
      <w:rFonts w:eastAsia="MS Mincho"/>
      <w:b/>
      <w:lang w:eastAsia="ja-JP"/>
    </w:rPr>
  </w:style>
  <w:style w:type="paragraph" w:customStyle="1" w:styleId="Tabladeilustraciones1">
    <w:name w:val="Tabla de ilustraciones1"/>
    <w:basedOn w:val="Normal"/>
    <w:next w:val="Normal"/>
    <w:uiPriority w:val="99"/>
    <w:rsid w:val="001E5DDA"/>
    <w:pPr>
      <w:ind w:left="400" w:hanging="400"/>
      <w:jc w:val="center"/>
    </w:pPr>
    <w:rPr>
      <w:rFonts w:eastAsia="MS Mincho"/>
      <w:b/>
      <w:lang w:eastAsia="ja-JP"/>
    </w:rPr>
  </w:style>
  <w:style w:type="paragraph" w:customStyle="1" w:styleId="3f3">
    <w:name w:val="列出段落3"/>
    <w:basedOn w:val="Normal"/>
    <w:uiPriority w:val="99"/>
    <w:qFormat/>
    <w:rsid w:val="001E5DDA"/>
    <w:pPr>
      <w:overflowPunct/>
      <w:autoSpaceDE/>
      <w:autoSpaceDN/>
      <w:adjustRightInd/>
      <w:ind w:firstLineChars="200" w:firstLine="420"/>
      <w:textAlignment w:val="auto"/>
    </w:pPr>
    <w:rPr>
      <w:rFonts w:eastAsia="SimSun"/>
    </w:rPr>
  </w:style>
  <w:style w:type="paragraph" w:customStyle="1" w:styleId="B-Body">
    <w:name w:val="B-Body"/>
    <w:link w:val="B-BodyChar"/>
    <w:qFormat/>
    <w:rsid w:val="001E5DDA"/>
    <w:pPr>
      <w:tabs>
        <w:tab w:val="left" w:pos="2160"/>
      </w:tabs>
      <w:spacing w:before="120" w:after="40"/>
      <w:ind w:left="720"/>
    </w:pPr>
    <w:rPr>
      <w:sz w:val="22"/>
    </w:rPr>
  </w:style>
  <w:style w:type="character" w:customStyle="1" w:styleId="B-BodyChar">
    <w:name w:val="B-Body Char"/>
    <w:link w:val="B-Body"/>
    <w:rsid w:val="001E5DDA"/>
    <w:rPr>
      <w:sz w:val="22"/>
    </w:rPr>
  </w:style>
  <w:style w:type="paragraph" w:customStyle="1" w:styleId="47">
    <w:name w:val="列出段落4"/>
    <w:basedOn w:val="Normal"/>
    <w:uiPriority w:val="99"/>
    <w:qFormat/>
    <w:rsid w:val="001E5DDA"/>
    <w:pPr>
      <w:overflowPunct/>
      <w:autoSpaceDE/>
      <w:autoSpaceDN/>
      <w:adjustRightInd/>
      <w:ind w:firstLineChars="200" w:firstLine="420"/>
      <w:textAlignment w:val="auto"/>
    </w:pPr>
    <w:rPr>
      <w:rFonts w:eastAsia="SimSun"/>
    </w:rPr>
  </w:style>
  <w:style w:type="paragraph" w:customStyle="1" w:styleId="TF1">
    <w:name w:val="TF1"/>
    <w:link w:val="TFZchn"/>
    <w:rsid w:val="001E5DDA"/>
    <w:pPr>
      <w:keepLines/>
      <w:spacing w:after="240"/>
      <w:jc w:val="center"/>
    </w:pPr>
    <w:rPr>
      <w:rFonts w:ascii="Arial" w:eastAsia="MS Mincho" w:hAnsi="Arial"/>
      <w:b/>
      <w:bCs/>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E5DDA"/>
    <w:rPr>
      <w:rFonts w:ascii="Arial" w:hAnsi="Arial"/>
      <w:sz w:val="28"/>
      <w:lang w:val="en-GB"/>
    </w:rPr>
  </w:style>
  <w:style w:type="character" w:customStyle="1" w:styleId="4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E5DDA"/>
    <w:rPr>
      <w:rFonts w:ascii="Arial" w:hAnsi="Arial"/>
      <w:sz w:val="24"/>
      <w:lang w:val="en-GB"/>
    </w:rPr>
  </w:style>
  <w:style w:type="character" w:customStyle="1" w:styleId="2Char">
    <w:name w:val="标题 2 Char"/>
    <w:aliases w:val="22 Char"/>
    <w:uiPriority w:val="9"/>
    <w:rsid w:val="001E5DDA"/>
    <w:rPr>
      <w:rFonts w:ascii="Arial" w:hAnsi="Arial"/>
      <w:sz w:val="32"/>
      <w:lang w:val="en-GB"/>
    </w:rPr>
  </w:style>
  <w:style w:type="character" w:customStyle="1" w:styleId="3Char">
    <w:name w:val="标题 3 Char"/>
    <w:rsid w:val="001E5DD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1E5DDA"/>
    <w:rPr>
      <w:rFonts w:ascii="Arial" w:hAnsi="Arial"/>
      <w:sz w:val="24"/>
      <w:szCs w:val="28"/>
      <w:lang w:val="en-GB" w:eastAsia="en-GB"/>
    </w:rPr>
  </w:style>
  <w:style w:type="character" w:customStyle="1" w:styleId="6Char">
    <w:name w:val="标题 6 Char"/>
    <w:uiPriority w:val="9"/>
    <w:rsid w:val="001E5DDA"/>
    <w:rPr>
      <w:rFonts w:ascii="Arial" w:hAnsi="Arial"/>
      <w:lang w:val="en-GB"/>
    </w:rPr>
  </w:style>
  <w:style w:type="character" w:customStyle="1" w:styleId="7Char">
    <w:name w:val="标题 7 Char"/>
    <w:uiPriority w:val="9"/>
    <w:rsid w:val="001E5DDA"/>
    <w:rPr>
      <w:rFonts w:ascii="Arial" w:hAnsi="Arial"/>
      <w:lang w:val="en-GB"/>
    </w:rPr>
  </w:style>
  <w:style w:type="character" w:customStyle="1" w:styleId="8Char">
    <w:name w:val="标题 8 Char"/>
    <w:uiPriority w:val="9"/>
    <w:rsid w:val="001E5DDA"/>
    <w:rPr>
      <w:rFonts w:ascii="Arial" w:hAnsi="Arial"/>
      <w:sz w:val="36"/>
      <w:lang w:val="en-GB"/>
    </w:rPr>
  </w:style>
  <w:style w:type="character" w:customStyle="1" w:styleId="9Char">
    <w:name w:val="标题 9 Char"/>
    <w:uiPriority w:val="9"/>
    <w:rsid w:val="001E5DDA"/>
    <w:rPr>
      <w:rFonts w:ascii="Arial" w:hAnsi="Arial"/>
      <w:sz w:val="36"/>
      <w:lang w:val="en-GB"/>
    </w:rPr>
  </w:style>
  <w:style w:type="character" w:customStyle="1" w:styleId="Char4">
    <w:name w:val="页脚 Char"/>
    <w:uiPriority w:val="99"/>
    <w:rsid w:val="001E5DDA"/>
    <w:rPr>
      <w:rFonts w:ascii="Arial" w:hAnsi="Arial"/>
      <w:b/>
      <w:i/>
      <w:noProof/>
      <w:sz w:val="18"/>
    </w:rPr>
  </w:style>
  <w:style w:type="character" w:customStyle="1" w:styleId="Char5">
    <w:name w:val="列表 Char"/>
    <w:rsid w:val="001E5DDA"/>
    <w:rPr>
      <w:lang w:val="en-GB"/>
    </w:rPr>
  </w:style>
  <w:style w:type="character" w:customStyle="1" w:styleId="Char6">
    <w:name w:val="文档结构图 Char"/>
    <w:uiPriority w:val="99"/>
    <w:rsid w:val="001E5DDA"/>
    <w:rPr>
      <w:rFonts w:ascii="Tahoma" w:hAnsi="Tahoma"/>
      <w:lang w:val="en-GB" w:eastAsia="en-US"/>
    </w:rPr>
  </w:style>
  <w:style w:type="character" w:customStyle="1" w:styleId="Char7">
    <w:name w:val="纯文本 Char"/>
    <w:rsid w:val="001E5DDA"/>
    <w:rPr>
      <w:rFonts w:ascii="Courier New" w:hAnsi="Courier New"/>
      <w:lang w:val="nb-NO"/>
    </w:rPr>
  </w:style>
  <w:style w:type="character" w:customStyle="1" w:styleId="Char8">
    <w:name w:val="批注框文本 Char"/>
    <w:uiPriority w:val="99"/>
    <w:rsid w:val="001E5DDA"/>
    <w:rPr>
      <w:rFonts w:ascii="Tahoma" w:hAnsi="Tahoma" w:cs="Tahoma"/>
      <w:sz w:val="16"/>
      <w:szCs w:val="16"/>
      <w:lang w:val="en-GB" w:eastAsia="en-GB" w:bidi="ar-SA"/>
    </w:rPr>
  </w:style>
  <w:style w:type="paragraph" w:customStyle="1" w:styleId="Commentnokia0">
    <w:name w:val="Comment nokia"/>
    <w:basedOn w:val="Heading4"/>
    <w:uiPriority w:val="99"/>
    <w:rsid w:val="001E5DDA"/>
    <w:rPr>
      <w:b/>
      <w:sz w:val="28"/>
      <w:lang w:eastAsia="x-none"/>
    </w:rPr>
  </w:style>
  <w:style w:type="paragraph" w:customStyle="1" w:styleId="Char18">
    <w:name w:val="Char1"/>
    <w:semiHidden/>
    <w:rsid w:val="001E5DD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0">
    <w:name w:val="Char Char22"/>
    <w:rsid w:val="001E5DDA"/>
    <w:rPr>
      <w:rFonts w:ascii="Arial" w:hAnsi="Arial"/>
      <w:b/>
      <w:i/>
      <w:noProof/>
      <w:sz w:val="18"/>
      <w:lang w:val="en-GB"/>
    </w:rPr>
  </w:style>
  <w:style w:type="character" w:customStyle="1" w:styleId="afe">
    <w:name w:val="(文字) (文字)"/>
    <w:rsid w:val="001E5DDA"/>
    <w:rPr>
      <w:rFonts w:ascii="Arial" w:eastAsia="MS Mincho" w:hAnsi="Arial" w:cs="Arial"/>
      <w:sz w:val="28"/>
      <w:szCs w:val="28"/>
      <w:lang w:val="en-GB" w:eastAsia="ja-JP"/>
    </w:rPr>
  </w:style>
  <w:style w:type="paragraph" w:customStyle="1" w:styleId="56">
    <w:name w:val="列出段落5"/>
    <w:basedOn w:val="Normal"/>
    <w:uiPriority w:val="99"/>
    <w:qFormat/>
    <w:rsid w:val="001E5DDA"/>
    <w:pPr>
      <w:overflowPunct/>
      <w:autoSpaceDE/>
      <w:autoSpaceDN/>
      <w:adjustRightInd/>
      <w:ind w:firstLineChars="200" w:firstLine="420"/>
      <w:textAlignment w:val="auto"/>
    </w:pPr>
    <w:rPr>
      <w:rFonts w:eastAsia="SimSun"/>
    </w:rPr>
  </w:style>
  <w:style w:type="character" w:customStyle="1" w:styleId="CharChar180">
    <w:name w:val="Char Char18"/>
    <w:rsid w:val="001E5DDA"/>
    <w:rPr>
      <w:rFonts w:ascii="Arial" w:hAnsi="Arial"/>
      <w:lang w:eastAsia="en-US"/>
    </w:rPr>
  </w:style>
  <w:style w:type="paragraph" w:customStyle="1" w:styleId="CharCharCharChar0">
    <w:name w:val="Char Char Char Char"/>
    <w:rsid w:val="001E5DD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1E5DDA"/>
    <w:rPr>
      <w:rFonts w:ascii="Arial" w:eastAsia="MS Mincho" w:hAnsi="Arial"/>
      <w:lang w:val="en-GB" w:eastAsia="en-US" w:bidi="ar-SA"/>
    </w:rPr>
  </w:style>
  <w:style w:type="character" w:customStyle="1" w:styleId="CarCar80">
    <w:name w:val="Car Car8"/>
    <w:rsid w:val="001E5DDA"/>
    <w:rPr>
      <w:rFonts w:ascii="Arial" w:eastAsia="MS Mincho" w:hAnsi="Arial"/>
      <w:sz w:val="36"/>
      <w:lang w:val="en-GB" w:eastAsia="en-US" w:bidi="ar-SA"/>
    </w:rPr>
  </w:style>
  <w:style w:type="character" w:customStyle="1" w:styleId="CarCar30">
    <w:name w:val="Car Car3"/>
    <w:rsid w:val="001E5DDA"/>
    <w:rPr>
      <w:rFonts w:ascii="Arial" w:eastAsia="MS Mincho" w:hAnsi="Arial"/>
      <w:sz w:val="36"/>
      <w:lang w:val="en-GB" w:eastAsia="en-US" w:bidi="ar-SA"/>
    </w:rPr>
  </w:style>
  <w:style w:type="character" w:customStyle="1" w:styleId="CarCar70">
    <w:name w:val="Car Car7"/>
    <w:rsid w:val="001E5DDA"/>
    <w:rPr>
      <w:rFonts w:eastAsia="MS Mincho"/>
      <w:lang w:val="en-GB" w:eastAsia="en-US" w:bidi="ar-SA"/>
    </w:rPr>
  </w:style>
  <w:style w:type="character" w:customStyle="1" w:styleId="CarCar60">
    <w:name w:val="Car Car6"/>
    <w:rsid w:val="001E5DDA"/>
    <w:rPr>
      <w:rFonts w:ascii="Courier New" w:hAnsi="Courier New"/>
      <w:lang w:val="nb-NO" w:eastAsia="ja-JP" w:bidi="ar-SA"/>
    </w:rPr>
  </w:style>
  <w:style w:type="character" w:customStyle="1" w:styleId="CarCar20">
    <w:name w:val="Car Car2"/>
    <w:rsid w:val="001E5DDA"/>
    <w:rPr>
      <w:rFonts w:eastAsia="MS Mincho"/>
      <w:lang w:val="en-GB" w:eastAsia="ja-JP" w:bidi="ar-SA"/>
    </w:rPr>
  </w:style>
  <w:style w:type="character" w:customStyle="1" w:styleId="CarCar90">
    <w:name w:val="Car Car9"/>
    <w:rsid w:val="001E5DDA"/>
    <w:rPr>
      <w:rFonts w:ascii="Arial" w:hAnsi="Arial"/>
      <w:lang w:val="en-GB" w:eastAsia="ja-JP" w:bidi="ar-SA"/>
    </w:rPr>
  </w:style>
  <w:style w:type="character" w:customStyle="1" w:styleId="CarCar100">
    <w:name w:val="Car Car10"/>
    <w:rsid w:val="001E5DDA"/>
    <w:rPr>
      <w:rFonts w:ascii="Arial" w:hAnsi="Arial"/>
      <w:lang w:val="en-GB" w:eastAsia="ja-JP" w:bidi="ar-SA"/>
    </w:rPr>
  </w:style>
  <w:style w:type="character" w:customStyle="1" w:styleId="80">
    <w:name w:val="(文字) (文字)8"/>
    <w:rsid w:val="001E5DDA"/>
    <w:rPr>
      <w:rFonts w:ascii="Arial" w:eastAsia="MS Mincho" w:hAnsi="Arial"/>
      <w:lang w:val="en-GB" w:eastAsia="ar-SA" w:bidi="ar-SA"/>
    </w:rPr>
  </w:style>
  <w:style w:type="character" w:customStyle="1" w:styleId="70">
    <w:name w:val="(文字) (文字)7"/>
    <w:rsid w:val="001E5DDA"/>
    <w:rPr>
      <w:rFonts w:ascii="Arial" w:eastAsia="MS Mincho" w:hAnsi="Arial"/>
      <w:sz w:val="36"/>
      <w:lang w:val="en-GB" w:eastAsia="ar-SA" w:bidi="ar-SA"/>
    </w:rPr>
  </w:style>
  <w:style w:type="character" w:customStyle="1" w:styleId="61">
    <w:name w:val="(文字) (文字)6"/>
    <w:rsid w:val="001E5DDA"/>
    <w:rPr>
      <w:rFonts w:eastAsia="MS Mincho"/>
      <w:lang w:val="en-GB" w:eastAsia="ar-SA" w:bidi="ar-SA"/>
    </w:rPr>
  </w:style>
  <w:style w:type="character" w:customStyle="1" w:styleId="57">
    <w:name w:val="(文字) (文字)5"/>
    <w:rsid w:val="001E5DDA"/>
    <w:rPr>
      <w:rFonts w:ascii="Courier New" w:eastAsia="MS Mincho" w:hAnsi="Courier New"/>
      <w:lang w:val="nb-NO" w:eastAsia="ar-SA" w:bidi="ar-SA"/>
    </w:rPr>
  </w:style>
  <w:style w:type="character" w:customStyle="1" w:styleId="3f5">
    <w:name w:val="(文字) (文字)3"/>
    <w:rsid w:val="001E5DDA"/>
    <w:rPr>
      <w:rFonts w:eastAsia="MS Mincho"/>
      <w:lang w:val="en-GB" w:eastAsia="ar-SA" w:bidi="ar-SA"/>
    </w:rPr>
  </w:style>
  <w:style w:type="character" w:customStyle="1" w:styleId="1ff3">
    <w:name w:val="(文字) (文字)1"/>
    <w:rsid w:val="001E5DDA"/>
    <w:rPr>
      <w:rFonts w:eastAsia="MS Mincho"/>
      <w:lang w:val="en-GB" w:eastAsia="ar-SA" w:bidi="ar-SA"/>
    </w:rPr>
  </w:style>
  <w:style w:type="paragraph" w:customStyle="1" w:styleId="2f8">
    <w:name w:val="(文字) (文字)2"/>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1E5DDA"/>
    <w:rPr>
      <w:rFonts w:ascii="Arial" w:hAnsi="Arial"/>
      <w:lang w:val="en-GB" w:eastAsia="en-US"/>
    </w:rPr>
  </w:style>
  <w:style w:type="character" w:customStyle="1" w:styleId="Head2A0">
    <w:name w:val="Head2A"/>
    <w:rsid w:val="001E5DDA"/>
    <w:rPr>
      <w:rFonts w:ascii="Arial" w:eastAsia="MS Mincho" w:hAnsi="Arial"/>
      <w:sz w:val="32"/>
      <w:lang w:val="en-GB" w:eastAsia="en-US" w:bidi="ar-SA"/>
    </w:rPr>
  </w:style>
  <w:style w:type="character" w:customStyle="1" w:styleId="Titre30">
    <w:name w:val="Titre 3"/>
    <w:rsid w:val="001E5DDA"/>
    <w:rPr>
      <w:rFonts w:ascii="Arial" w:hAnsi="Arial"/>
      <w:sz w:val="28"/>
      <w:szCs w:val="28"/>
      <w:lang w:val="en-GB" w:eastAsia="en-GB"/>
    </w:rPr>
  </w:style>
  <w:style w:type="paragraph" w:customStyle="1" w:styleId="1Char0">
    <w:name w:val="(文字) (文字)1 Char (文字) (文字)"/>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1E5DDA"/>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9">
    <w:name w:val="批注文字 Char"/>
    <w:uiPriority w:val="99"/>
    <w:qFormat/>
    <w:rsid w:val="001E5DDA"/>
    <w:rPr>
      <w:lang w:val="en-GB" w:eastAsia="x-none"/>
    </w:rPr>
  </w:style>
  <w:style w:type="character" w:customStyle="1" w:styleId="Char19">
    <w:name w:val="批注主题 Char1"/>
    <w:rsid w:val="001E5DDA"/>
    <w:rPr>
      <w:b/>
      <w:bCs/>
      <w:lang w:val="en-GB" w:eastAsia="x-none"/>
    </w:rPr>
  </w:style>
  <w:style w:type="character" w:customStyle="1" w:styleId="Titre32">
    <w:name w:val="Titre 32"/>
    <w:rsid w:val="001E5DDA"/>
    <w:rPr>
      <w:rFonts w:ascii="Arial" w:hAnsi="Arial"/>
      <w:sz w:val="28"/>
      <w:szCs w:val="28"/>
      <w:lang w:val="en-GB" w:eastAsia="en-GB"/>
    </w:rPr>
  </w:style>
  <w:style w:type="character" w:customStyle="1" w:styleId="Titre31">
    <w:name w:val="Titre 31"/>
    <w:rsid w:val="001E5DDA"/>
    <w:rPr>
      <w:rFonts w:ascii="Arial" w:hAnsi="Arial"/>
      <w:sz w:val="28"/>
      <w:szCs w:val="28"/>
      <w:lang w:val="en-GB" w:eastAsia="en-GB"/>
    </w:rPr>
  </w:style>
  <w:style w:type="character" w:customStyle="1" w:styleId="trans">
    <w:name w:val="trans"/>
    <w:rsid w:val="001E5DDA"/>
  </w:style>
  <w:style w:type="character" w:customStyle="1" w:styleId="Head2A1">
    <w:name w:val="Head2A1"/>
    <w:rsid w:val="001E5DDA"/>
    <w:rPr>
      <w:rFonts w:ascii="Arial" w:eastAsia="MS Mincho" w:hAnsi="Arial" w:cs="Arial" w:hint="default"/>
      <w:sz w:val="32"/>
      <w:lang w:val="en-GB" w:eastAsia="en-US" w:bidi="ar-SA"/>
    </w:rPr>
  </w:style>
  <w:style w:type="character" w:customStyle="1" w:styleId="Heading7Char4">
    <w:name w:val="Heading 7 Char4"/>
    <w:rsid w:val="001E5DDA"/>
    <w:rPr>
      <w:rFonts w:ascii="Arial" w:eastAsia="Times New Roman" w:hAnsi="Arial"/>
    </w:rPr>
  </w:style>
  <w:style w:type="character" w:customStyle="1" w:styleId="Heading8Char4">
    <w:name w:val="Heading 8 Char4"/>
    <w:rsid w:val="001E5DDA"/>
    <w:rPr>
      <w:rFonts w:ascii="Arial" w:eastAsia="Times New Roman" w:hAnsi="Arial"/>
      <w:sz w:val="36"/>
    </w:rPr>
  </w:style>
  <w:style w:type="character" w:customStyle="1" w:styleId="Heading9Char3">
    <w:name w:val="Heading 9 Char3"/>
    <w:rsid w:val="001E5DDA"/>
    <w:rPr>
      <w:rFonts w:ascii="Arial" w:eastAsia="Times New Roman" w:hAnsi="Arial"/>
      <w:sz w:val="36"/>
    </w:rPr>
  </w:style>
  <w:style w:type="character" w:customStyle="1" w:styleId="FooterChar3">
    <w:name w:val="Footer Char3"/>
    <w:rsid w:val="001E5DDA"/>
    <w:rPr>
      <w:rFonts w:ascii="Arial" w:eastAsia="Times New Roman" w:hAnsi="Arial"/>
      <w:b/>
      <w:i/>
      <w:noProof/>
      <w:sz w:val="18"/>
    </w:rPr>
  </w:style>
  <w:style w:type="character" w:customStyle="1" w:styleId="CommentTextChar3">
    <w:name w:val="Comment Text Char3"/>
    <w:rsid w:val="001E5DDA"/>
    <w:rPr>
      <w:rFonts w:eastAsia="SimSun"/>
      <w:lang w:val="en-GB"/>
    </w:rPr>
  </w:style>
  <w:style w:type="character" w:customStyle="1" w:styleId="DocumentMapChar2">
    <w:name w:val="Document Map Char2"/>
    <w:uiPriority w:val="99"/>
    <w:rsid w:val="001E5DDA"/>
    <w:rPr>
      <w:rFonts w:ascii="Tahoma" w:eastAsia="Times New Roman" w:hAnsi="Tahoma" w:cs="Tahoma"/>
      <w:shd w:val="clear" w:color="auto" w:fill="000080"/>
      <w:lang w:val="en-GB"/>
    </w:rPr>
  </w:style>
  <w:style w:type="character" w:customStyle="1" w:styleId="NoteHeadingChar2">
    <w:name w:val="Note Heading Char2"/>
    <w:rsid w:val="001E5DDA"/>
    <w:rPr>
      <w:lang w:val="x-none" w:eastAsia="x-none"/>
    </w:rPr>
  </w:style>
  <w:style w:type="character" w:customStyle="1" w:styleId="PlainTextChar4">
    <w:name w:val="Plain Text Char4"/>
    <w:rsid w:val="001E5DDA"/>
    <w:rPr>
      <w:rFonts w:ascii="Courier New" w:eastAsia="SimSun" w:hAnsi="Courier New"/>
      <w:lang w:val="nb-NO"/>
    </w:rPr>
  </w:style>
  <w:style w:type="character" w:customStyle="1" w:styleId="BalloonTextChar2">
    <w:name w:val="Balloon Text Char2"/>
    <w:uiPriority w:val="99"/>
    <w:rsid w:val="001E5DDA"/>
    <w:rPr>
      <w:rFonts w:ascii="Tahoma" w:eastAsia="Times New Roman" w:hAnsi="Tahoma" w:cs="Tahoma"/>
      <w:sz w:val="16"/>
      <w:szCs w:val="16"/>
      <w:lang w:val="en-GB"/>
    </w:rPr>
  </w:style>
  <w:style w:type="character" w:customStyle="1" w:styleId="BodyTextIndentChar4">
    <w:name w:val="Body Text Indent Char4"/>
    <w:rsid w:val="001E5DDA"/>
    <w:rPr>
      <w:rFonts w:eastAsia="Batang"/>
      <w:lang w:val="en-GB"/>
    </w:rPr>
  </w:style>
  <w:style w:type="character" w:customStyle="1" w:styleId="BodyText2Char4">
    <w:name w:val="Body Text 2 Char4"/>
    <w:rsid w:val="001E5DDA"/>
    <w:rPr>
      <w:rFonts w:ascii="CG Times (WN)" w:eastAsia="Malgun Gothic" w:hAnsi="CG Times (WN)"/>
      <w:i/>
      <w:lang w:val="en-GB" w:eastAsia="ko-KR"/>
    </w:rPr>
  </w:style>
  <w:style w:type="character" w:customStyle="1" w:styleId="BodyText3Char4">
    <w:name w:val="Body Text 3 Char4"/>
    <w:rsid w:val="001E5DDA"/>
    <w:rPr>
      <w:rFonts w:ascii="CG Times (WN)" w:eastAsia="Osaka" w:hAnsi="CG Times (WN)"/>
      <w:color w:val="000000"/>
      <w:lang w:val="en-GB" w:eastAsia="ko-KR"/>
    </w:rPr>
  </w:style>
  <w:style w:type="character" w:customStyle="1" w:styleId="BodyTextIndent2Char4">
    <w:name w:val="Body Text Indent 2 Char4"/>
    <w:rsid w:val="001E5DDA"/>
    <w:rPr>
      <w:rFonts w:ascii="CG Times (WN)" w:hAnsi="CG Times (WN)"/>
      <w:lang w:val="en-GB"/>
    </w:rPr>
  </w:style>
  <w:style w:type="character" w:customStyle="1" w:styleId="HTMLPreformattedChar2">
    <w:name w:val="HTML Preformatted Char2"/>
    <w:rsid w:val="001E5DDA"/>
    <w:rPr>
      <w:rFonts w:ascii="Courier New" w:hAnsi="Courier New"/>
      <w:lang w:val="en-GB" w:eastAsia="x-none"/>
    </w:rPr>
  </w:style>
  <w:style w:type="character" w:customStyle="1" w:styleId="ListChar4">
    <w:name w:val="List Char4"/>
    <w:rsid w:val="001E5DDA"/>
    <w:rPr>
      <w:rFonts w:eastAsia="Times New Roman"/>
    </w:rPr>
  </w:style>
  <w:style w:type="paragraph" w:customStyle="1" w:styleId="wxs">
    <w:name w:val="wxs_正文"/>
    <w:basedOn w:val="Normal"/>
    <w:uiPriority w:val="99"/>
    <w:qFormat/>
    <w:rsid w:val="001E5DDA"/>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1E5DDA"/>
    <w:pPr>
      <w:keepNext w:val="0"/>
      <w:keepLines w:val="0"/>
      <w:numPr>
        <w:numId w:val="1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1E5DDA"/>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1E5DDA"/>
    <w:rPr>
      <w:rFonts w:eastAsia="SimSun"/>
      <w:b/>
      <w:bCs/>
      <w:kern w:val="44"/>
      <w:sz w:val="30"/>
      <w:szCs w:val="32"/>
      <w:lang w:eastAsia="en-US"/>
    </w:rPr>
  </w:style>
  <w:style w:type="paragraph" w:customStyle="1" w:styleId="NOTE0">
    <w:name w:val="NOTE"/>
    <w:basedOn w:val="B3"/>
    <w:uiPriority w:val="99"/>
    <w:qFormat/>
    <w:rsid w:val="001E5DDA"/>
    <w:pPr>
      <w:overflowPunct/>
      <w:autoSpaceDE/>
      <w:autoSpaceDN/>
      <w:adjustRightInd/>
      <w:textAlignment w:val="auto"/>
    </w:pPr>
    <w:rPr>
      <w:rFonts w:eastAsia="SimSun"/>
    </w:rPr>
  </w:style>
  <w:style w:type="numbering" w:customStyle="1" w:styleId="2f9">
    <w:name w:val="无列表2"/>
    <w:next w:val="NoList"/>
    <w:uiPriority w:val="99"/>
    <w:semiHidden/>
    <w:unhideWhenUsed/>
    <w:rsid w:val="001E5DDA"/>
  </w:style>
  <w:style w:type="numbering" w:customStyle="1" w:styleId="3f6">
    <w:name w:val="无列表3"/>
    <w:next w:val="NoList"/>
    <w:uiPriority w:val="99"/>
    <w:semiHidden/>
    <w:unhideWhenUsed/>
    <w:rsid w:val="001E5DDA"/>
  </w:style>
  <w:style w:type="table" w:customStyle="1" w:styleId="1ff4">
    <w:name w:val="网格型1"/>
    <w:basedOn w:val="TableNormal"/>
    <w:next w:val="TableGrid"/>
    <w:rsid w:val="001E5DDA"/>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1E5DDA"/>
    <w:pPr>
      <w:numPr>
        <w:numId w:val="20"/>
      </w:numPr>
    </w:pPr>
    <w:rPr>
      <w:rFonts w:ascii="Arial" w:eastAsia="SimSun" w:hAnsi="Arial"/>
    </w:rPr>
  </w:style>
  <w:style w:type="paragraph" w:customStyle="1" w:styleId="text3bullet">
    <w:name w:val="text3 bullet"/>
    <w:basedOn w:val="Normal"/>
    <w:uiPriority w:val="99"/>
    <w:rsid w:val="001E5DDA"/>
    <w:pPr>
      <w:tabs>
        <w:tab w:val="num" w:pos="1492"/>
      </w:tabs>
      <w:ind w:left="1492" w:hanging="360"/>
    </w:pPr>
    <w:rPr>
      <w:rFonts w:ascii="Arial" w:eastAsia="SimSun" w:hAnsi="Arial"/>
    </w:rPr>
  </w:style>
  <w:style w:type="paragraph" w:customStyle="1" w:styleId="UnnumberedSubheading">
    <w:name w:val="Unnumbered Subheading"/>
    <w:basedOn w:val="H6"/>
    <w:next w:val="PlainText"/>
    <w:uiPriority w:val="99"/>
    <w:rsid w:val="001E5DDA"/>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rsid w:val="001E5DDA"/>
    <w:pPr>
      <w:widowControl w:val="0"/>
      <w:spacing w:after="120"/>
    </w:pPr>
    <w:rPr>
      <w:rFonts w:ascii="Arial" w:eastAsia="‚l‚r ‚oƒSƒVƒbƒN" w:hAnsi="Arial"/>
      <w:snapToGrid w:val="0"/>
    </w:rPr>
  </w:style>
  <w:style w:type="paragraph" w:customStyle="1" w:styleId="L3">
    <w:name w:val="L3"/>
    <w:uiPriority w:val="99"/>
    <w:rsid w:val="001E5DDA"/>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1E5DDA"/>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1E5DDA"/>
    <w:pPr>
      <w:spacing w:before="120" w:after="220"/>
    </w:pPr>
    <w:rPr>
      <w:rFonts w:ascii="Arial" w:eastAsia="MS Mincho" w:hAnsi="Arial"/>
      <w:noProof/>
      <w:lang w:val="en-US" w:eastAsia="en-US"/>
    </w:rPr>
  </w:style>
  <w:style w:type="paragraph" w:customStyle="1" w:styleId="nroaml">
    <w:name w:val="nroaml"/>
    <w:basedOn w:val="H6"/>
    <w:uiPriority w:val="99"/>
    <w:rsid w:val="001E5DDA"/>
    <w:pPr>
      <w:ind w:left="0" w:firstLine="0"/>
    </w:pPr>
    <w:rPr>
      <w:rFonts w:eastAsia="SimSun"/>
      <w:snapToGrid w:val="0"/>
    </w:rPr>
  </w:style>
  <w:style w:type="paragraph" w:customStyle="1" w:styleId="00BodyText">
    <w:name w:val="00 BodyText"/>
    <w:basedOn w:val="Normal"/>
    <w:uiPriority w:val="99"/>
    <w:rsid w:val="001E5DDA"/>
    <w:pPr>
      <w:spacing w:after="220"/>
    </w:pPr>
    <w:rPr>
      <w:rFonts w:ascii="Arial" w:eastAsia="SimSun" w:hAnsi="Arial"/>
      <w:sz w:val="22"/>
      <w:lang w:val="en-US"/>
    </w:rPr>
  </w:style>
  <w:style w:type="character" w:customStyle="1" w:styleId="aff">
    <w:name w:val="標準太字"/>
    <w:autoRedefine/>
    <w:rsid w:val="001E5DDA"/>
    <w:rPr>
      <w:b/>
    </w:rPr>
  </w:style>
  <w:style w:type="paragraph" w:customStyle="1" w:styleId="ActionPoint">
    <w:name w:val="ActionPoint"/>
    <w:basedOn w:val="Normal"/>
    <w:uiPriority w:val="99"/>
    <w:rsid w:val="001E5DDA"/>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1E5DDA"/>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1E5DD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E5DDA"/>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1E5DDA"/>
    <w:pPr>
      <w:overflowPunct/>
      <w:spacing w:after="0"/>
      <w:textAlignment w:val="auto"/>
    </w:pPr>
    <w:rPr>
      <w:rFonts w:ascii="Arial" w:eastAsia="SimSun" w:hAnsi="Arial"/>
    </w:rPr>
  </w:style>
  <w:style w:type="character" w:customStyle="1" w:styleId="PTK">
    <w:name w:val="PTK"/>
    <w:semiHidden/>
    <w:rsid w:val="001E5DDA"/>
    <w:rPr>
      <w:rFonts w:ascii="Arial" w:hAnsi="Arial" w:cs="Arial"/>
      <w:color w:val="000080"/>
      <w:sz w:val="20"/>
      <w:szCs w:val="20"/>
    </w:rPr>
  </w:style>
  <w:style w:type="paragraph" w:customStyle="1" w:styleId="TdocList">
    <w:name w:val="Tdoc_List"/>
    <w:basedOn w:val="Normal"/>
    <w:uiPriority w:val="99"/>
    <w:rsid w:val="001E5DDA"/>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1E5DDA"/>
    <w:pPr>
      <w:ind w:left="2836"/>
    </w:pPr>
    <w:rPr>
      <w:rFonts w:eastAsia="Times New Roman"/>
      <w:lang w:val="x-none"/>
    </w:rPr>
  </w:style>
  <w:style w:type="numbering" w:customStyle="1" w:styleId="NoList20">
    <w:name w:val="No List20"/>
    <w:next w:val="NoList"/>
    <w:uiPriority w:val="99"/>
    <w:semiHidden/>
    <w:rsid w:val="001E5DDA"/>
  </w:style>
  <w:style w:type="paragraph" w:customStyle="1" w:styleId="CharChar1CharCharCharCharCharCharCharCharCharCharCharCharCharCharCharChar0">
    <w:name w:val="Char Char1 Char Char Char Char Char Char Char Char Char Char Char Char Char Char Char Char"/>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rsid w:val="001E5DDA"/>
    <w:rPr>
      <w:rFonts w:ascii="MS Mincho" w:eastAsia="MS Mincho" w:hAnsi="MS Mincho" w:hint="eastAsia"/>
      <w:lang w:val="en-GB" w:eastAsia="ar-SA" w:bidi="ar-SA"/>
    </w:rPr>
  </w:style>
  <w:style w:type="numbering" w:customStyle="1" w:styleId="NoList27">
    <w:name w:val="No List27"/>
    <w:next w:val="NoList"/>
    <w:uiPriority w:val="99"/>
    <w:semiHidden/>
    <w:unhideWhenUsed/>
    <w:rsid w:val="001E5DDA"/>
  </w:style>
  <w:style w:type="numbering" w:customStyle="1" w:styleId="NoList28">
    <w:name w:val="No List28"/>
    <w:next w:val="NoList"/>
    <w:uiPriority w:val="99"/>
    <w:semiHidden/>
    <w:unhideWhenUsed/>
    <w:rsid w:val="001E5DDA"/>
  </w:style>
  <w:style w:type="table" w:customStyle="1" w:styleId="TableGrid7">
    <w:name w:val="Table Grid7"/>
    <w:basedOn w:val="TableNormal"/>
    <w:next w:val="TableGrid"/>
    <w:rsid w:val="001E5DDA"/>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1E5DDA"/>
    <w:rPr>
      <w:lang w:val="en-GB" w:eastAsia="en-US"/>
    </w:rPr>
  </w:style>
  <w:style w:type="paragraph" w:customStyle="1" w:styleId="T">
    <w:name w:val="T"/>
    <w:basedOn w:val="TAC"/>
    <w:uiPriority w:val="99"/>
    <w:rsid w:val="001E5DDA"/>
    <w:rPr>
      <w:lang w:eastAsia="x-none"/>
    </w:rPr>
  </w:style>
  <w:style w:type="character" w:customStyle="1" w:styleId="Char22">
    <w:name w:val="页脚 Char2"/>
    <w:rsid w:val="001E5DDA"/>
    <w:rPr>
      <w:rFonts w:ascii="Arial" w:hAnsi="Arial"/>
      <w:b/>
      <w:i/>
      <w:noProof/>
      <w:sz w:val="18"/>
    </w:rPr>
  </w:style>
  <w:style w:type="character" w:customStyle="1" w:styleId="Char30">
    <w:name w:val="批注文字 Char3"/>
    <w:uiPriority w:val="99"/>
    <w:qFormat/>
    <w:rsid w:val="001E5DDA"/>
    <w:rPr>
      <w:lang w:val="en-GB" w:eastAsia="en-US"/>
    </w:rPr>
  </w:style>
  <w:style w:type="paragraph" w:customStyle="1" w:styleId="81">
    <w:name w:val="修订8"/>
    <w:hidden/>
    <w:uiPriority w:val="99"/>
    <w:semiHidden/>
    <w:rsid w:val="001E5DDA"/>
    <w:rPr>
      <w:rFonts w:eastAsia="MS Mincho"/>
      <w:lang w:eastAsia="en-US"/>
    </w:rPr>
  </w:style>
  <w:style w:type="paragraph" w:customStyle="1" w:styleId="Pl0">
    <w:name w:val="Pl"/>
    <w:basedOn w:val="Normal"/>
    <w:uiPriority w:val="99"/>
    <w:rsid w:val="001E5D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rsid w:val="001E5DDA"/>
    <w:rPr>
      <w:rFonts w:eastAsia="MS Mincho"/>
      <w:lang w:eastAsia="en-US"/>
    </w:rPr>
  </w:style>
  <w:style w:type="paragraph" w:customStyle="1" w:styleId="wordsection1">
    <w:name w:val="wordsection1"/>
    <w:basedOn w:val="Normal"/>
    <w:uiPriority w:val="99"/>
    <w:rsid w:val="001E5DDA"/>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uiPriority w:val="99"/>
    <w:rsid w:val="001E5DDA"/>
    <w:pPr>
      <w:ind w:left="1418" w:hanging="1418"/>
    </w:pPr>
    <w:rPr>
      <w:rFonts w:eastAsia="MS Mincho"/>
    </w:rPr>
  </w:style>
  <w:style w:type="paragraph" w:customStyle="1" w:styleId="Caption3">
    <w:name w:val="Caption3"/>
    <w:basedOn w:val="Normal"/>
    <w:next w:val="Normal"/>
    <w:uiPriority w:val="99"/>
    <w:rsid w:val="001E5DDA"/>
    <w:pPr>
      <w:spacing w:before="120" w:after="120"/>
    </w:pPr>
    <w:rPr>
      <w:rFonts w:eastAsia="MS Mincho"/>
      <w:b/>
    </w:rPr>
  </w:style>
  <w:style w:type="paragraph" w:customStyle="1" w:styleId="TableofFigures20">
    <w:name w:val="Table of Figures2"/>
    <w:basedOn w:val="Normal"/>
    <w:next w:val="Normal"/>
    <w:uiPriority w:val="99"/>
    <w:rsid w:val="001E5DDA"/>
    <w:pPr>
      <w:ind w:left="400" w:hanging="400"/>
      <w:jc w:val="center"/>
    </w:pPr>
    <w:rPr>
      <w:rFonts w:eastAsia="MS Mincho"/>
      <w:b/>
    </w:rPr>
  </w:style>
  <w:style w:type="numbering" w:customStyle="1" w:styleId="NoList29">
    <w:name w:val="No List29"/>
    <w:next w:val="NoList"/>
    <w:uiPriority w:val="99"/>
    <w:semiHidden/>
    <w:unhideWhenUsed/>
    <w:rsid w:val="001E5DDA"/>
  </w:style>
  <w:style w:type="numbering" w:customStyle="1" w:styleId="NoList114">
    <w:name w:val="No List114"/>
    <w:next w:val="NoList"/>
    <w:uiPriority w:val="99"/>
    <w:semiHidden/>
    <w:rsid w:val="001E5DDA"/>
  </w:style>
  <w:style w:type="numbering" w:customStyle="1" w:styleId="NoList210">
    <w:name w:val="No List210"/>
    <w:next w:val="NoList"/>
    <w:uiPriority w:val="99"/>
    <w:semiHidden/>
    <w:rsid w:val="001E5DDA"/>
  </w:style>
  <w:style w:type="numbering" w:customStyle="1" w:styleId="NoList34">
    <w:name w:val="No List34"/>
    <w:next w:val="NoList"/>
    <w:uiPriority w:val="99"/>
    <w:semiHidden/>
    <w:unhideWhenUsed/>
    <w:rsid w:val="001E5DDA"/>
  </w:style>
  <w:style w:type="numbering" w:customStyle="1" w:styleId="131">
    <w:name w:val="목록 없음13"/>
    <w:next w:val="NoList"/>
    <w:semiHidden/>
    <w:unhideWhenUsed/>
    <w:rsid w:val="001E5DDA"/>
  </w:style>
  <w:style w:type="numbering" w:customStyle="1" w:styleId="234">
    <w:name w:val="목록 없음23"/>
    <w:next w:val="NoList"/>
    <w:semiHidden/>
    <w:rsid w:val="001E5DDA"/>
  </w:style>
  <w:style w:type="numbering" w:customStyle="1" w:styleId="NoList44">
    <w:name w:val="No List44"/>
    <w:next w:val="NoList"/>
    <w:uiPriority w:val="99"/>
    <w:semiHidden/>
    <w:unhideWhenUsed/>
    <w:rsid w:val="001E5DDA"/>
  </w:style>
  <w:style w:type="numbering" w:customStyle="1" w:styleId="NoList54">
    <w:name w:val="No List54"/>
    <w:next w:val="NoList"/>
    <w:semiHidden/>
    <w:rsid w:val="001E5DDA"/>
  </w:style>
  <w:style w:type="numbering" w:customStyle="1" w:styleId="NoList63">
    <w:name w:val="No List63"/>
    <w:next w:val="NoList"/>
    <w:semiHidden/>
    <w:rsid w:val="001E5DDA"/>
  </w:style>
  <w:style w:type="numbering" w:customStyle="1" w:styleId="NoList73">
    <w:name w:val="No List73"/>
    <w:next w:val="NoList"/>
    <w:semiHidden/>
    <w:rsid w:val="001E5DDA"/>
  </w:style>
  <w:style w:type="numbering" w:customStyle="1" w:styleId="NoList115">
    <w:name w:val="No List115"/>
    <w:next w:val="NoList"/>
    <w:uiPriority w:val="99"/>
    <w:semiHidden/>
    <w:rsid w:val="001E5DDA"/>
  </w:style>
  <w:style w:type="numbering" w:customStyle="1" w:styleId="NoList213">
    <w:name w:val="No List213"/>
    <w:next w:val="NoList"/>
    <w:semiHidden/>
    <w:rsid w:val="001E5DDA"/>
  </w:style>
  <w:style w:type="numbering" w:customStyle="1" w:styleId="NoList83">
    <w:name w:val="No List83"/>
    <w:next w:val="NoList"/>
    <w:semiHidden/>
    <w:rsid w:val="001E5DDA"/>
  </w:style>
  <w:style w:type="numbering" w:customStyle="1" w:styleId="NoList123">
    <w:name w:val="No List123"/>
    <w:next w:val="NoList"/>
    <w:uiPriority w:val="99"/>
    <w:semiHidden/>
    <w:rsid w:val="001E5DDA"/>
  </w:style>
  <w:style w:type="numbering" w:customStyle="1" w:styleId="NoList223">
    <w:name w:val="No List223"/>
    <w:next w:val="NoList"/>
    <w:semiHidden/>
    <w:rsid w:val="001E5DDA"/>
  </w:style>
  <w:style w:type="numbering" w:customStyle="1" w:styleId="NoList93">
    <w:name w:val="No List93"/>
    <w:next w:val="NoList"/>
    <w:semiHidden/>
    <w:rsid w:val="001E5DDA"/>
  </w:style>
  <w:style w:type="numbering" w:customStyle="1" w:styleId="NoList133">
    <w:name w:val="No List133"/>
    <w:next w:val="NoList"/>
    <w:semiHidden/>
    <w:rsid w:val="001E5DDA"/>
  </w:style>
  <w:style w:type="numbering" w:customStyle="1" w:styleId="NoList233">
    <w:name w:val="No List233"/>
    <w:next w:val="NoList"/>
    <w:semiHidden/>
    <w:rsid w:val="001E5DDA"/>
  </w:style>
  <w:style w:type="numbering" w:customStyle="1" w:styleId="NoList103">
    <w:name w:val="No List103"/>
    <w:next w:val="NoList"/>
    <w:semiHidden/>
    <w:rsid w:val="001E5DDA"/>
  </w:style>
  <w:style w:type="numbering" w:customStyle="1" w:styleId="NoList143">
    <w:name w:val="No List143"/>
    <w:next w:val="NoList"/>
    <w:semiHidden/>
    <w:rsid w:val="001E5DDA"/>
  </w:style>
  <w:style w:type="numbering" w:customStyle="1" w:styleId="NoList243">
    <w:name w:val="No List243"/>
    <w:next w:val="NoList"/>
    <w:semiHidden/>
    <w:rsid w:val="001E5DDA"/>
  </w:style>
  <w:style w:type="numbering" w:customStyle="1" w:styleId="NoList313">
    <w:name w:val="No List313"/>
    <w:next w:val="NoList"/>
    <w:semiHidden/>
    <w:rsid w:val="001E5DDA"/>
  </w:style>
  <w:style w:type="numbering" w:customStyle="1" w:styleId="NoList413">
    <w:name w:val="No List413"/>
    <w:next w:val="NoList"/>
    <w:semiHidden/>
    <w:rsid w:val="001E5DDA"/>
  </w:style>
  <w:style w:type="numbering" w:customStyle="1" w:styleId="NoList513">
    <w:name w:val="No List513"/>
    <w:next w:val="NoList"/>
    <w:semiHidden/>
    <w:rsid w:val="001E5DDA"/>
  </w:style>
  <w:style w:type="numbering" w:customStyle="1" w:styleId="NoList153">
    <w:name w:val="No List153"/>
    <w:next w:val="NoList"/>
    <w:semiHidden/>
    <w:rsid w:val="001E5DDA"/>
  </w:style>
  <w:style w:type="numbering" w:customStyle="1" w:styleId="NoList163">
    <w:name w:val="No List163"/>
    <w:next w:val="NoList"/>
    <w:semiHidden/>
    <w:rsid w:val="001E5DDA"/>
  </w:style>
  <w:style w:type="numbering" w:customStyle="1" w:styleId="NoList1113">
    <w:name w:val="No List1113"/>
    <w:next w:val="NoList"/>
    <w:semiHidden/>
    <w:rsid w:val="001E5DDA"/>
  </w:style>
  <w:style w:type="numbering" w:customStyle="1" w:styleId="NoList171">
    <w:name w:val="No List171"/>
    <w:next w:val="NoList"/>
    <w:uiPriority w:val="99"/>
    <w:semiHidden/>
    <w:unhideWhenUsed/>
    <w:rsid w:val="001E5DDA"/>
  </w:style>
  <w:style w:type="numbering" w:customStyle="1" w:styleId="NoList181">
    <w:name w:val="No List181"/>
    <w:next w:val="NoList"/>
    <w:semiHidden/>
    <w:rsid w:val="001E5DDA"/>
  </w:style>
  <w:style w:type="numbering" w:customStyle="1" w:styleId="NoList251">
    <w:name w:val="No List251"/>
    <w:next w:val="NoList"/>
    <w:semiHidden/>
    <w:rsid w:val="001E5DDA"/>
  </w:style>
  <w:style w:type="numbering" w:customStyle="1" w:styleId="NoList321">
    <w:name w:val="No List321"/>
    <w:next w:val="NoList"/>
    <w:semiHidden/>
    <w:unhideWhenUsed/>
    <w:rsid w:val="001E5DDA"/>
  </w:style>
  <w:style w:type="numbering" w:customStyle="1" w:styleId="1111">
    <w:name w:val="목록 없음111"/>
    <w:next w:val="NoList"/>
    <w:semiHidden/>
    <w:unhideWhenUsed/>
    <w:rsid w:val="001E5DDA"/>
  </w:style>
  <w:style w:type="numbering" w:customStyle="1" w:styleId="2110">
    <w:name w:val="목록 없음211"/>
    <w:next w:val="NoList"/>
    <w:semiHidden/>
    <w:rsid w:val="001E5DDA"/>
  </w:style>
  <w:style w:type="numbering" w:customStyle="1" w:styleId="NoList421">
    <w:name w:val="No List421"/>
    <w:next w:val="NoList"/>
    <w:semiHidden/>
    <w:unhideWhenUsed/>
    <w:rsid w:val="001E5DDA"/>
  </w:style>
  <w:style w:type="numbering" w:customStyle="1" w:styleId="NoList521">
    <w:name w:val="No List521"/>
    <w:next w:val="NoList"/>
    <w:semiHidden/>
    <w:rsid w:val="001E5DDA"/>
  </w:style>
  <w:style w:type="numbering" w:customStyle="1" w:styleId="NoList611">
    <w:name w:val="No List611"/>
    <w:next w:val="NoList"/>
    <w:semiHidden/>
    <w:rsid w:val="001E5DDA"/>
  </w:style>
  <w:style w:type="numbering" w:customStyle="1" w:styleId="NoList711">
    <w:name w:val="No List711"/>
    <w:next w:val="NoList"/>
    <w:semiHidden/>
    <w:rsid w:val="001E5DDA"/>
  </w:style>
  <w:style w:type="numbering" w:customStyle="1" w:styleId="NoList1121">
    <w:name w:val="No List1121"/>
    <w:next w:val="NoList"/>
    <w:semiHidden/>
    <w:rsid w:val="001E5DDA"/>
  </w:style>
  <w:style w:type="numbering" w:customStyle="1" w:styleId="NoList2111">
    <w:name w:val="No List2111"/>
    <w:next w:val="NoList"/>
    <w:semiHidden/>
    <w:rsid w:val="001E5DDA"/>
  </w:style>
  <w:style w:type="numbering" w:customStyle="1" w:styleId="NoList811">
    <w:name w:val="No List811"/>
    <w:next w:val="NoList"/>
    <w:semiHidden/>
    <w:rsid w:val="001E5DDA"/>
  </w:style>
  <w:style w:type="numbering" w:customStyle="1" w:styleId="NoList1211">
    <w:name w:val="No List1211"/>
    <w:next w:val="NoList"/>
    <w:semiHidden/>
    <w:rsid w:val="001E5DDA"/>
  </w:style>
  <w:style w:type="numbering" w:customStyle="1" w:styleId="NoList2211">
    <w:name w:val="No List2211"/>
    <w:next w:val="NoList"/>
    <w:semiHidden/>
    <w:rsid w:val="001E5DDA"/>
  </w:style>
  <w:style w:type="numbering" w:customStyle="1" w:styleId="NoList911">
    <w:name w:val="No List911"/>
    <w:next w:val="NoList"/>
    <w:semiHidden/>
    <w:rsid w:val="001E5DDA"/>
  </w:style>
  <w:style w:type="numbering" w:customStyle="1" w:styleId="NoList1311">
    <w:name w:val="No List1311"/>
    <w:next w:val="NoList"/>
    <w:semiHidden/>
    <w:rsid w:val="001E5DDA"/>
  </w:style>
  <w:style w:type="numbering" w:customStyle="1" w:styleId="NoList2311">
    <w:name w:val="No List2311"/>
    <w:next w:val="NoList"/>
    <w:semiHidden/>
    <w:rsid w:val="001E5DDA"/>
  </w:style>
  <w:style w:type="numbering" w:customStyle="1" w:styleId="NoList1011">
    <w:name w:val="No List1011"/>
    <w:next w:val="NoList"/>
    <w:semiHidden/>
    <w:rsid w:val="001E5DDA"/>
  </w:style>
  <w:style w:type="numbering" w:customStyle="1" w:styleId="NoList1411">
    <w:name w:val="No List1411"/>
    <w:next w:val="NoList"/>
    <w:semiHidden/>
    <w:rsid w:val="001E5DDA"/>
  </w:style>
  <w:style w:type="numbering" w:customStyle="1" w:styleId="NoList2411">
    <w:name w:val="No List2411"/>
    <w:next w:val="NoList"/>
    <w:semiHidden/>
    <w:rsid w:val="001E5DDA"/>
  </w:style>
  <w:style w:type="numbering" w:customStyle="1" w:styleId="NoList3111">
    <w:name w:val="No List3111"/>
    <w:next w:val="NoList"/>
    <w:semiHidden/>
    <w:rsid w:val="001E5DDA"/>
  </w:style>
  <w:style w:type="numbering" w:customStyle="1" w:styleId="NoList4111">
    <w:name w:val="No List4111"/>
    <w:next w:val="NoList"/>
    <w:semiHidden/>
    <w:rsid w:val="001E5DDA"/>
  </w:style>
  <w:style w:type="numbering" w:customStyle="1" w:styleId="NoList5111">
    <w:name w:val="No List5111"/>
    <w:next w:val="NoList"/>
    <w:semiHidden/>
    <w:rsid w:val="001E5DDA"/>
  </w:style>
  <w:style w:type="numbering" w:customStyle="1" w:styleId="NoList1511">
    <w:name w:val="No List1511"/>
    <w:next w:val="NoList"/>
    <w:semiHidden/>
    <w:rsid w:val="001E5DDA"/>
  </w:style>
  <w:style w:type="numbering" w:customStyle="1" w:styleId="NoList1611">
    <w:name w:val="No List1611"/>
    <w:next w:val="NoList"/>
    <w:semiHidden/>
    <w:rsid w:val="001E5DDA"/>
  </w:style>
  <w:style w:type="numbering" w:customStyle="1" w:styleId="NoList11111">
    <w:name w:val="No List11111"/>
    <w:next w:val="NoList"/>
    <w:semiHidden/>
    <w:rsid w:val="001E5DDA"/>
  </w:style>
  <w:style w:type="numbering" w:customStyle="1" w:styleId="NoList191">
    <w:name w:val="No List191"/>
    <w:next w:val="NoList"/>
    <w:uiPriority w:val="99"/>
    <w:semiHidden/>
    <w:unhideWhenUsed/>
    <w:rsid w:val="001E5DDA"/>
  </w:style>
  <w:style w:type="numbering" w:customStyle="1" w:styleId="NoList1101">
    <w:name w:val="No List1101"/>
    <w:next w:val="NoList"/>
    <w:semiHidden/>
    <w:rsid w:val="001E5DDA"/>
  </w:style>
  <w:style w:type="numbering" w:customStyle="1" w:styleId="NoList261">
    <w:name w:val="No List261"/>
    <w:next w:val="NoList"/>
    <w:semiHidden/>
    <w:rsid w:val="001E5DDA"/>
  </w:style>
  <w:style w:type="numbering" w:customStyle="1" w:styleId="NoList331">
    <w:name w:val="No List331"/>
    <w:next w:val="NoList"/>
    <w:semiHidden/>
    <w:unhideWhenUsed/>
    <w:rsid w:val="001E5DDA"/>
  </w:style>
  <w:style w:type="numbering" w:customStyle="1" w:styleId="1210">
    <w:name w:val="목록 없음121"/>
    <w:next w:val="NoList"/>
    <w:semiHidden/>
    <w:unhideWhenUsed/>
    <w:rsid w:val="001E5DDA"/>
  </w:style>
  <w:style w:type="numbering" w:customStyle="1" w:styleId="2210">
    <w:name w:val="목록 없음221"/>
    <w:next w:val="NoList"/>
    <w:semiHidden/>
    <w:rsid w:val="001E5DDA"/>
  </w:style>
  <w:style w:type="numbering" w:customStyle="1" w:styleId="NoList431">
    <w:name w:val="No List431"/>
    <w:next w:val="NoList"/>
    <w:semiHidden/>
    <w:unhideWhenUsed/>
    <w:rsid w:val="001E5DDA"/>
  </w:style>
  <w:style w:type="numbering" w:customStyle="1" w:styleId="NoList531">
    <w:name w:val="No List531"/>
    <w:next w:val="NoList"/>
    <w:semiHidden/>
    <w:rsid w:val="001E5DDA"/>
  </w:style>
  <w:style w:type="numbering" w:customStyle="1" w:styleId="NoList621">
    <w:name w:val="No List621"/>
    <w:next w:val="NoList"/>
    <w:semiHidden/>
    <w:rsid w:val="001E5DDA"/>
  </w:style>
  <w:style w:type="numbering" w:customStyle="1" w:styleId="NoList721">
    <w:name w:val="No List721"/>
    <w:next w:val="NoList"/>
    <w:semiHidden/>
    <w:rsid w:val="001E5DDA"/>
  </w:style>
  <w:style w:type="numbering" w:customStyle="1" w:styleId="NoList1131">
    <w:name w:val="No List1131"/>
    <w:next w:val="NoList"/>
    <w:semiHidden/>
    <w:rsid w:val="001E5DDA"/>
  </w:style>
  <w:style w:type="numbering" w:customStyle="1" w:styleId="NoList2121">
    <w:name w:val="No List2121"/>
    <w:next w:val="NoList"/>
    <w:semiHidden/>
    <w:rsid w:val="001E5DDA"/>
  </w:style>
  <w:style w:type="numbering" w:customStyle="1" w:styleId="NoList821">
    <w:name w:val="No List821"/>
    <w:next w:val="NoList"/>
    <w:semiHidden/>
    <w:rsid w:val="001E5DDA"/>
  </w:style>
  <w:style w:type="numbering" w:customStyle="1" w:styleId="NoList1221">
    <w:name w:val="No List1221"/>
    <w:next w:val="NoList"/>
    <w:semiHidden/>
    <w:rsid w:val="001E5DDA"/>
  </w:style>
  <w:style w:type="numbering" w:customStyle="1" w:styleId="NoList2221">
    <w:name w:val="No List2221"/>
    <w:next w:val="NoList"/>
    <w:semiHidden/>
    <w:rsid w:val="001E5DDA"/>
  </w:style>
  <w:style w:type="numbering" w:customStyle="1" w:styleId="NoList921">
    <w:name w:val="No List921"/>
    <w:next w:val="NoList"/>
    <w:semiHidden/>
    <w:rsid w:val="001E5DDA"/>
  </w:style>
  <w:style w:type="numbering" w:customStyle="1" w:styleId="NoList1321">
    <w:name w:val="No List1321"/>
    <w:next w:val="NoList"/>
    <w:semiHidden/>
    <w:rsid w:val="001E5DDA"/>
  </w:style>
  <w:style w:type="numbering" w:customStyle="1" w:styleId="NoList2321">
    <w:name w:val="No List2321"/>
    <w:next w:val="NoList"/>
    <w:semiHidden/>
    <w:rsid w:val="001E5DDA"/>
  </w:style>
  <w:style w:type="numbering" w:customStyle="1" w:styleId="NoList1021">
    <w:name w:val="No List1021"/>
    <w:next w:val="NoList"/>
    <w:semiHidden/>
    <w:rsid w:val="001E5DDA"/>
  </w:style>
  <w:style w:type="numbering" w:customStyle="1" w:styleId="NoList1421">
    <w:name w:val="No List1421"/>
    <w:next w:val="NoList"/>
    <w:semiHidden/>
    <w:rsid w:val="001E5DDA"/>
  </w:style>
  <w:style w:type="numbering" w:customStyle="1" w:styleId="NoList2421">
    <w:name w:val="No List2421"/>
    <w:next w:val="NoList"/>
    <w:semiHidden/>
    <w:rsid w:val="001E5DDA"/>
  </w:style>
  <w:style w:type="numbering" w:customStyle="1" w:styleId="NoList3121">
    <w:name w:val="No List3121"/>
    <w:next w:val="NoList"/>
    <w:semiHidden/>
    <w:rsid w:val="001E5DDA"/>
  </w:style>
  <w:style w:type="numbering" w:customStyle="1" w:styleId="NoList4121">
    <w:name w:val="No List4121"/>
    <w:next w:val="NoList"/>
    <w:semiHidden/>
    <w:rsid w:val="001E5DDA"/>
  </w:style>
  <w:style w:type="numbering" w:customStyle="1" w:styleId="NoList5121">
    <w:name w:val="No List5121"/>
    <w:next w:val="NoList"/>
    <w:semiHidden/>
    <w:rsid w:val="001E5DDA"/>
  </w:style>
  <w:style w:type="numbering" w:customStyle="1" w:styleId="NoList1521">
    <w:name w:val="No List1521"/>
    <w:next w:val="NoList"/>
    <w:semiHidden/>
    <w:rsid w:val="001E5DDA"/>
  </w:style>
  <w:style w:type="numbering" w:customStyle="1" w:styleId="NoList1621">
    <w:name w:val="No List1621"/>
    <w:next w:val="NoList"/>
    <w:semiHidden/>
    <w:rsid w:val="001E5DDA"/>
  </w:style>
  <w:style w:type="numbering" w:customStyle="1" w:styleId="1211">
    <w:name w:val="无列表121"/>
    <w:next w:val="NoList"/>
    <w:semiHidden/>
    <w:rsid w:val="001E5DDA"/>
  </w:style>
  <w:style w:type="numbering" w:customStyle="1" w:styleId="NoList11121">
    <w:name w:val="No List11121"/>
    <w:next w:val="NoList"/>
    <w:semiHidden/>
    <w:rsid w:val="001E5DDA"/>
  </w:style>
  <w:style w:type="numbering" w:customStyle="1" w:styleId="216">
    <w:name w:val="无列表21"/>
    <w:next w:val="NoList"/>
    <w:uiPriority w:val="99"/>
    <w:semiHidden/>
    <w:unhideWhenUsed/>
    <w:rsid w:val="001E5DDA"/>
  </w:style>
  <w:style w:type="numbering" w:customStyle="1" w:styleId="314">
    <w:name w:val="无列表31"/>
    <w:next w:val="NoList"/>
    <w:uiPriority w:val="99"/>
    <w:semiHidden/>
    <w:unhideWhenUsed/>
    <w:rsid w:val="001E5DDA"/>
  </w:style>
  <w:style w:type="numbering" w:customStyle="1" w:styleId="NoList201">
    <w:name w:val="No List201"/>
    <w:next w:val="NoList"/>
    <w:semiHidden/>
    <w:rsid w:val="001E5DDA"/>
  </w:style>
  <w:style w:type="numbering" w:customStyle="1" w:styleId="NoList271">
    <w:name w:val="No List271"/>
    <w:next w:val="NoList"/>
    <w:uiPriority w:val="99"/>
    <w:semiHidden/>
    <w:unhideWhenUsed/>
    <w:rsid w:val="001E5DDA"/>
  </w:style>
  <w:style w:type="numbering" w:customStyle="1" w:styleId="NoList281">
    <w:name w:val="No List281"/>
    <w:next w:val="NoList"/>
    <w:uiPriority w:val="99"/>
    <w:semiHidden/>
    <w:unhideWhenUsed/>
    <w:rsid w:val="001E5DDA"/>
  </w:style>
  <w:style w:type="numbering" w:customStyle="1" w:styleId="49">
    <w:name w:val="无列表4"/>
    <w:next w:val="NoList"/>
    <w:uiPriority w:val="99"/>
    <w:semiHidden/>
    <w:unhideWhenUsed/>
    <w:rsid w:val="001E5DDA"/>
  </w:style>
  <w:style w:type="character" w:customStyle="1" w:styleId="8Char2">
    <w:name w:val="标题 8 Char2"/>
    <w:rsid w:val="001E5DDA"/>
    <w:rPr>
      <w:rFonts w:ascii="Arial" w:eastAsia="Times New Roman" w:hAnsi="Arial"/>
      <w:sz w:val="36"/>
      <w:lang w:val="en-GB" w:eastAsia="en-GB"/>
    </w:rPr>
  </w:style>
  <w:style w:type="character" w:customStyle="1" w:styleId="9Char2">
    <w:name w:val="标题 9 Char2"/>
    <w:rsid w:val="001E5DDA"/>
    <w:rPr>
      <w:rFonts w:ascii="Arial" w:eastAsia="Times New Roman" w:hAnsi="Arial"/>
      <w:sz w:val="36"/>
      <w:lang w:val="en-GB" w:eastAsia="en-GB"/>
    </w:rPr>
  </w:style>
  <w:style w:type="character" w:customStyle="1" w:styleId="Char23">
    <w:name w:val="批注框文本 Char2"/>
    <w:rsid w:val="001E5DDA"/>
    <w:rPr>
      <w:rFonts w:ascii="Segoe UI" w:eastAsia="Times New Roman" w:hAnsi="Segoe UI"/>
      <w:sz w:val="18"/>
      <w:szCs w:val="18"/>
      <w:lang w:val="x-none" w:eastAsia="en-GB"/>
    </w:rPr>
  </w:style>
  <w:style w:type="character" w:customStyle="1" w:styleId="Char31">
    <w:name w:val="批注主题 Char3"/>
    <w:rsid w:val="001E5DDA"/>
    <w:rPr>
      <w:rFonts w:eastAsia="Times New Roman"/>
      <w:b/>
      <w:bCs/>
      <w:lang w:val="en-GB" w:eastAsia="en-GB"/>
    </w:rPr>
  </w:style>
  <w:style w:type="character" w:customStyle="1" w:styleId="Char24">
    <w:name w:val="文档结构图 Char2"/>
    <w:rsid w:val="001E5DDA"/>
    <w:rPr>
      <w:rFonts w:ascii="Tahoma" w:eastAsia="Times New Roman" w:hAnsi="Tahoma"/>
      <w:shd w:val="clear" w:color="auto" w:fill="000080"/>
      <w:lang w:val="en-GB" w:eastAsia="en-GB"/>
    </w:rPr>
  </w:style>
  <w:style w:type="character" w:customStyle="1" w:styleId="Char25">
    <w:name w:val="纯文本 Char2"/>
    <w:rsid w:val="001E5DDA"/>
    <w:rPr>
      <w:rFonts w:ascii="Courier New" w:eastAsia="Times New Roman" w:hAnsi="Courier New"/>
      <w:lang w:val="nb-NO" w:eastAsia="en-GB"/>
    </w:rPr>
  </w:style>
  <w:style w:type="numbering" w:customStyle="1" w:styleId="NoList116">
    <w:name w:val="No List116"/>
    <w:next w:val="NoList"/>
    <w:uiPriority w:val="99"/>
    <w:semiHidden/>
    <w:rsid w:val="001E5DDA"/>
  </w:style>
  <w:style w:type="numbering" w:customStyle="1" w:styleId="NoList214">
    <w:name w:val="No List214"/>
    <w:next w:val="NoList"/>
    <w:semiHidden/>
    <w:rsid w:val="001E5DDA"/>
  </w:style>
  <w:style w:type="numbering" w:customStyle="1" w:styleId="NoList35">
    <w:name w:val="No List35"/>
    <w:next w:val="NoList"/>
    <w:uiPriority w:val="99"/>
    <w:semiHidden/>
    <w:unhideWhenUsed/>
    <w:rsid w:val="001E5DDA"/>
  </w:style>
  <w:style w:type="numbering" w:customStyle="1" w:styleId="140">
    <w:name w:val="목록 없음14"/>
    <w:next w:val="NoList"/>
    <w:semiHidden/>
    <w:unhideWhenUsed/>
    <w:rsid w:val="001E5DDA"/>
  </w:style>
  <w:style w:type="numbering" w:customStyle="1" w:styleId="240">
    <w:name w:val="목록 없음24"/>
    <w:next w:val="NoList"/>
    <w:semiHidden/>
    <w:rsid w:val="001E5DDA"/>
  </w:style>
  <w:style w:type="numbering" w:customStyle="1" w:styleId="NoList45">
    <w:name w:val="No List45"/>
    <w:next w:val="NoList"/>
    <w:uiPriority w:val="99"/>
    <w:semiHidden/>
    <w:unhideWhenUsed/>
    <w:rsid w:val="001E5DDA"/>
  </w:style>
  <w:style w:type="numbering" w:customStyle="1" w:styleId="NoList55">
    <w:name w:val="No List55"/>
    <w:next w:val="NoList"/>
    <w:semiHidden/>
    <w:rsid w:val="001E5DDA"/>
  </w:style>
  <w:style w:type="numbering" w:customStyle="1" w:styleId="NoList64">
    <w:name w:val="No List64"/>
    <w:next w:val="NoList"/>
    <w:semiHidden/>
    <w:rsid w:val="001E5DDA"/>
  </w:style>
  <w:style w:type="numbering" w:customStyle="1" w:styleId="NoList74">
    <w:name w:val="No List74"/>
    <w:next w:val="NoList"/>
    <w:semiHidden/>
    <w:rsid w:val="001E5DDA"/>
  </w:style>
  <w:style w:type="numbering" w:customStyle="1" w:styleId="NoList117">
    <w:name w:val="No List117"/>
    <w:next w:val="NoList"/>
    <w:uiPriority w:val="99"/>
    <w:semiHidden/>
    <w:rsid w:val="001E5DDA"/>
  </w:style>
  <w:style w:type="numbering" w:customStyle="1" w:styleId="NoList215">
    <w:name w:val="No List215"/>
    <w:next w:val="NoList"/>
    <w:semiHidden/>
    <w:rsid w:val="001E5DDA"/>
  </w:style>
  <w:style w:type="numbering" w:customStyle="1" w:styleId="NoList84">
    <w:name w:val="No List84"/>
    <w:next w:val="NoList"/>
    <w:semiHidden/>
    <w:rsid w:val="001E5DDA"/>
  </w:style>
  <w:style w:type="numbering" w:customStyle="1" w:styleId="NoList124">
    <w:name w:val="No List124"/>
    <w:next w:val="NoList"/>
    <w:uiPriority w:val="99"/>
    <w:semiHidden/>
    <w:rsid w:val="001E5DDA"/>
  </w:style>
  <w:style w:type="numbering" w:customStyle="1" w:styleId="NoList224">
    <w:name w:val="No List224"/>
    <w:next w:val="NoList"/>
    <w:semiHidden/>
    <w:rsid w:val="001E5DDA"/>
  </w:style>
  <w:style w:type="numbering" w:customStyle="1" w:styleId="NoList94">
    <w:name w:val="No List94"/>
    <w:next w:val="NoList"/>
    <w:semiHidden/>
    <w:rsid w:val="001E5DDA"/>
  </w:style>
  <w:style w:type="numbering" w:customStyle="1" w:styleId="NoList134">
    <w:name w:val="No List134"/>
    <w:next w:val="NoList"/>
    <w:semiHidden/>
    <w:rsid w:val="001E5DDA"/>
  </w:style>
  <w:style w:type="numbering" w:customStyle="1" w:styleId="NoList234">
    <w:name w:val="No List234"/>
    <w:next w:val="NoList"/>
    <w:semiHidden/>
    <w:rsid w:val="001E5DDA"/>
  </w:style>
  <w:style w:type="numbering" w:customStyle="1" w:styleId="NoList104">
    <w:name w:val="No List104"/>
    <w:next w:val="NoList"/>
    <w:semiHidden/>
    <w:rsid w:val="001E5DDA"/>
  </w:style>
  <w:style w:type="numbering" w:customStyle="1" w:styleId="NoList144">
    <w:name w:val="No List144"/>
    <w:next w:val="NoList"/>
    <w:semiHidden/>
    <w:rsid w:val="001E5DDA"/>
  </w:style>
  <w:style w:type="numbering" w:customStyle="1" w:styleId="NoList244">
    <w:name w:val="No List244"/>
    <w:next w:val="NoList"/>
    <w:semiHidden/>
    <w:rsid w:val="001E5DDA"/>
  </w:style>
  <w:style w:type="numbering" w:customStyle="1" w:styleId="NoList314">
    <w:name w:val="No List314"/>
    <w:next w:val="NoList"/>
    <w:semiHidden/>
    <w:rsid w:val="001E5DDA"/>
  </w:style>
  <w:style w:type="numbering" w:customStyle="1" w:styleId="NoList414">
    <w:name w:val="No List414"/>
    <w:next w:val="NoList"/>
    <w:semiHidden/>
    <w:rsid w:val="001E5DDA"/>
  </w:style>
  <w:style w:type="numbering" w:customStyle="1" w:styleId="NoList514">
    <w:name w:val="No List514"/>
    <w:next w:val="NoList"/>
    <w:semiHidden/>
    <w:rsid w:val="001E5DDA"/>
  </w:style>
  <w:style w:type="numbering" w:customStyle="1" w:styleId="NoList154">
    <w:name w:val="No List154"/>
    <w:next w:val="NoList"/>
    <w:semiHidden/>
    <w:rsid w:val="001E5DDA"/>
  </w:style>
  <w:style w:type="numbering" w:customStyle="1" w:styleId="NoList164">
    <w:name w:val="No List164"/>
    <w:next w:val="NoList"/>
    <w:semiHidden/>
    <w:rsid w:val="001E5DDA"/>
  </w:style>
  <w:style w:type="numbering" w:customStyle="1" w:styleId="141">
    <w:name w:val="无列表14"/>
    <w:next w:val="NoList"/>
    <w:semiHidden/>
    <w:rsid w:val="001E5DDA"/>
  </w:style>
  <w:style w:type="numbering" w:customStyle="1" w:styleId="NoList1114">
    <w:name w:val="No List1114"/>
    <w:next w:val="NoList"/>
    <w:semiHidden/>
    <w:rsid w:val="001E5DDA"/>
  </w:style>
  <w:style w:type="numbering" w:customStyle="1" w:styleId="NoList172">
    <w:name w:val="No List172"/>
    <w:next w:val="NoList"/>
    <w:uiPriority w:val="99"/>
    <w:semiHidden/>
    <w:unhideWhenUsed/>
    <w:rsid w:val="001E5DDA"/>
  </w:style>
  <w:style w:type="numbering" w:customStyle="1" w:styleId="NoList182">
    <w:name w:val="No List182"/>
    <w:next w:val="NoList"/>
    <w:semiHidden/>
    <w:rsid w:val="001E5DDA"/>
  </w:style>
  <w:style w:type="numbering" w:customStyle="1" w:styleId="NoList252">
    <w:name w:val="No List252"/>
    <w:next w:val="NoList"/>
    <w:semiHidden/>
    <w:rsid w:val="001E5DDA"/>
  </w:style>
  <w:style w:type="numbering" w:customStyle="1" w:styleId="NoList322">
    <w:name w:val="No List322"/>
    <w:next w:val="NoList"/>
    <w:semiHidden/>
    <w:unhideWhenUsed/>
    <w:rsid w:val="001E5DDA"/>
  </w:style>
  <w:style w:type="numbering" w:customStyle="1" w:styleId="1121">
    <w:name w:val="목록 없음112"/>
    <w:next w:val="NoList"/>
    <w:semiHidden/>
    <w:unhideWhenUsed/>
    <w:rsid w:val="001E5DDA"/>
  </w:style>
  <w:style w:type="numbering" w:customStyle="1" w:styleId="2120">
    <w:name w:val="목록 없음212"/>
    <w:next w:val="NoList"/>
    <w:semiHidden/>
    <w:rsid w:val="001E5DDA"/>
  </w:style>
  <w:style w:type="numbering" w:customStyle="1" w:styleId="NoList422">
    <w:name w:val="No List422"/>
    <w:next w:val="NoList"/>
    <w:semiHidden/>
    <w:unhideWhenUsed/>
    <w:rsid w:val="001E5DDA"/>
  </w:style>
  <w:style w:type="numbering" w:customStyle="1" w:styleId="NoList522">
    <w:name w:val="No List522"/>
    <w:next w:val="NoList"/>
    <w:semiHidden/>
    <w:rsid w:val="001E5DDA"/>
  </w:style>
  <w:style w:type="numbering" w:customStyle="1" w:styleId="NoList612">
    <w:name w:val="No List612"/>
    <w:next w:val="NoList"/>
    <w:semiHidden/>
    <w:rsid w:val="001E5DDA"/>
  </w:style>
  <w:style w:type="numbering" w:customStyle="1" w:styleId="NoList712">
    <w:name w:val="No List712"/>
    <w:next w:val="NoList"/>
    <w:semiHidden/>
    <w:rsid w:val="001E5DDA"/>
  </w:style>
  <w:style w:type="numbering" w:customStyle="1" w:styleId="NoList1122">
    <w:name w:val="No List1122"/>
    <w:next w:val="NoList"/>
    <w:semiHidden/>
    <w:rsid w:val="001E5DDA"/>
  </w:style>
  <w:style w:type="numbering" w:customStyle="1" w:styleId="NoList2112">
    <w:name w:val="No List2112"/>
    <w:next w:val="NoList"/>
    <w:semiHidden/>
    <w:rsid w:val="001E5DDA"/>
  </w:style>
  <w:style w:type="numbering" w:customStyle="1" w:styleId="NoList812">
    <w:name w:val="No List812"/>
    <w:next w:val="NoList"/>
    <w:semiHidden/>
    <w:rsid w:val="001E5DDA"/>
  </w:style>
  <w:style w:type="numbering" w:customStyle="1" w:styleId="NoList1212">
    <w:name w:val="No List1212"/>
    <w:next w:val="NoList"/>
    <w:semiHidden/>
    <w:rsid w:val="001E5DDA"/>
  </w:style>
  <w:style w:type="numbering" w:customStyle="1" w:styleId="NoList2212">
    <w:name w:val="No List2212"/>
    <w:next w:val="NoList"/>
    <w:semiHidden/>
    <w:rsid w:val="001E5DDA"/>
  </w:style>
  <w:style w:type="numbering" w:customStyle="1" w:styleId="NoList912">
    <w:name w:val="No List912"/>
    <w:next w:val="NoList"/>
    <w:semiHidden/>
    <w:rsid w:val="001E5DDA"/>
  </w:style>
  <w:style w:type="numbering" w:customStyle="1" w:styleId="NoList1312">
    <w:name w:val="No List1312"/>
    <w:next w:val="NoList"/>
    <w:semiHidden/>
    <w:rsid w:val="001E5DDA"/>
  </w:style>
  <w:style w:type="numbering" w:customStyle="1" w:styleId="NoList2312">
    <w:name w:val="No List2312"/>
    <w:next w:val="NoList"/>
    <w:semiHidden/>
    <w:rsid w:val="001E5DDA"/>
  </w:style>
  <w:style w:type="numbering" w:customStyle="1" w:styleId="NoList1012">
    <w:name w:val="No List1012"/>
    <w:next w:val="NoList"/>
    <w:semiHidden/>
    <w:rsid w:val="001E5DDA"/>
  </w:style>
  <w:style w:type="numbering" w:customStyle="1" w:styleId="NoList1412">
    <w:name w:val="No List1412"/>
    <w:next w:val="NoList"/>
    <w:semiHidden/>
    <w:rsid w:val="001E5DDA"/>
  </w:style>
  <w:style w:type="numbering" w:customStyle="1" w:styleId="NoList2412">
    <w:name w:val="No List2412"/>
    <w:next w:val="NoList"/>
    <w:semiHidden/>
    <w:rsid w:val="001E5DDA"/>
  </w:style>
  <w:style w:type="numbering" w:customStyle="1" w:styleId="NoList3112">
    <w:name w:val="No List3112"/>
    <w:next w:val="NoList"/>
    <w:semiHidden/>
    <w:rsid w:val="001E5DDA"/>
  </w:style>
  <w:style w:type="numbering" w:customStyle="1" w:styleId="NoList4112">
    <w:name w:val="No List4112"/>
    <w:next w:val="NoList"/>
    <w:semiHidden/>
    <w:rsid w:val="001E5DDA"/>
  </w:style>
  <w:style w:type="numbering" w:customStyle="1" w:styleId="NoList5112">
    <w:name w:val="No List5112"/>
    <w:next w:val="NoList"/>
    <w:semiHidden/>
    <w:rsid w:val="001E5DDA"/>
  </w:style>
  <w:style w:type="numbering" w:customStyle="1" w:styleId="NoList1512">
    <w:name w:val="No List1512"/>
    <w:next w:val="NoList"/>
    <w:semiHidden/>
    <w:rsid w:val="001E5DDA"/>
  </w:style>
  <w:style w:type="numbering" w:customStyle="1" w:styleId="NoList1612">
    <w:name w:val="No List1612"/>
    <w:next w:val="NoList"/>
    <w:semiHidden/>
    <w:rsid w:val="001E5DDA"/>
  </w:style>
  <w:style w:type="numbering" w:customStyle="1" w:styleId="NoList11112">
    <w:name w:val="No List11112"/>
    <w:next w:val="NoList"/>
    <w:semiHidden/>
    <w:rsid w:val="001E5DDA"/>
  </w:style>
  <w:style w:type="numbering" w:customStyle="1" w:styleId="NoList192">
    <w:name w:val="No List192"/>
    <w:next w:val="NoList"/>
    <w:uiPriority w:val="99"/>
    <w:semiHidden/>
    <w:unhideWhenUsed/>
    <w:rsid w:val="001E5DDA"/>
  </w:style>
  <w:style w:type="numbering" w:customStyle="1" w:styleId="NoList1102">
    <w:name w:val="No List1102"/>
    <w:next w:val="NoList"/>
    <w:uiPriority w:val="99"/>
    <w:semiHidden/>
    <w:rsid w:val="001E5DDA"/>
  </w:style>
  <w:style w:type="numbering" w:customStyle="1" w:styleId="NoList262">
    <w:name w:val="No List262"/>
    <w:next w:val="NoList"/>
    <w:semiHidden/>
    <w:rsid w:val="001E5DDA"/>
  </w:style>
  <w:style w:type="numbering" w:customStyle="1" w:styleId="NoList332">
    <w:name w:val="No List332"/>
    <w:next w:val="NoList"/>
    <w:semiHidden/>
    <w:unhideWhenUsed/>
    <w:rsid w:val="001E5DDA"/>
  </w:style>
  <w:style w:type="numbering" w:customStyle="1" w:styleId="1220">
    <w:name w:val="목록 없음122"/>
    <w:next w:val="NoList"/>
    <w:semiHidden/>
    <w:unhideWhenUsed/>
    <w:rsid w:val="001E5DDA"/>
  </w:style>
  <w:style w:type="numbering" w:customStyle="1" w:styleId="2220">
    <w:name w:val="목록 없음222"/>
    <w:next w:val="NoList"/>
    <w:semiHidden/>
    <w:rsid w:val="001E5DDA"/>
  </w:style>
  <w:style w:type="numbering" w:customStyle="1" w:styleId="NoList432">
    <w:name w:val="No List432"/>
    <w:next w:val="NoList"/>
    <w:semiHidden/>
    <w:unhideWhenUsed/>
    <w:rsid w:val="001E5DDA"/>
  </w:style>
  <w:style w:type="numbering" w:customStyle="1" w:styleId="NoList532">
    <w:name w:val="No List532"/>
    <w:next w:val="NoList"/>
    <w:semiHidden/>
    <w:rsid w:val="001E5DDA"/>
  </w:style>
  <w:style w:type="numbering" w:customStyle="1" w:styleId="NoList622">
    <w:name w:val="No List622"/>
    <w:next w:val="NoList"/>
    <w:semiHidden/>
    <w:rsid w:val="001E5DDA"/>
  </w:style>
  <w:style w:type="numbering" w:customStyle="1" w:styleId="NoList722">
    <w:name w:val="No List722"/>
    <w:next w:val="NoList"/>
    <w:semiHidden/>
    <w:rsid w:val="001E5DDA"/>
  </w:style>
  <w:style w:type="numbering" w:customStyle="1" w:styleId="NoList1132">
    <w:name w:val="No List1132"/>
    <w:next w:val="NoList"/>
    <w:semiHidden/>
    <w:rsid w:val="001E5DDA"/>
  </w:style>
  <w:style w:type="numbering" w:customStyle="1" w:styleId="NoList2122">
    <w:name w:val="No List2122"/>
    <w:next w:val="NoList"/>
    <w:semiHidden/>
    <w:rsid w:val="001E5DDA"/>
  </w:style>
  <w:style w:type="numbering" w:customStyle="1" w:styleId="NoList822">
    <w:name w:val="No List822"/>
    <w:next w:val="NoList"/>
    <w:semiHidden/>
    <w:rsid w:val="001E5DDA"/>
  </w:style>
  <w:style w:type="numbering" w:customStyle="1" w:styleId="NoList1222">
    <w:name w:val="No List1222"/>
    <w:next w:val="NoList"/>
    <w:semiHidden/>
    <w:rsid w:val="001E5DDA"/>
  </w:style>
  <w:style w:type="numbering" w:customStyle="1" w:styleId="NoList2222">
    <w:name w:val="No List2222"/>
    <w:next w:val="NoList"/>
    <w:semiHidden/>
    <w:rsid w:val="001E5DDA"/>
  </w:style>
  <w:style w:type="numbering" w:customStyle="1" w:styleId="NoList922">
    <w:name w:val="No List922"/>
    <w:next w:val="NoList"/>
    <w:semiHidden/>
    <w:rsid w:val="001E5DDA"/>
  </w:style>
  <w:style w:type="numbering" w:customStyle="1" w:styleId="NoList1322">
    <w:name w:val="No List1322"/>
    <w:next w:val="NoList"/>
    <w:semiHidden/>
    <w:rsid w:val="001E5DDA"/>
  </w:style>
  <w:style w:type="numbering" w:customStyle="1" w:styleId="NoList2322">
    <w:name w:val="No List2322"/>
    <w:next w:val="NoList"/>
    <w:semiHidden/>
    <w:rsid w:val="001E5DDA"/>
  </w:style>
  <w:style w:type="numbering" w:customStyle="1" w:styleId="NoList1022">
    <w:name w:val="No List1022"/>
    <w:next w:val="NoList"/>
    <w:semiHidden/>
    <w:rsid w:val="001E5DDA"/>
  </w:style>
  <w:style w:type="numbering" w:customStyle="1" w:styleId="NoList1422">
    <w:name w:val="No List1422"/>
    <w:next w:val="NoList"/>
    <w:semiHidden/>
    <w:rsid w:val="001E5DDA"/>
  </w:style>
  <w:style w:type="numbering" w:customStyle="1" w:styleId="NoList2422">
    <w:name w:val="No List2422"/>
    <w:next w:val="NoList"/>
    <w:semiHidden/>
    <w:rsid w:val="001E5DDA"/>
  </w:style>
  <w:style w:type="numbering" w:customStyle="1" w:styleId="NoList3122">
    <w:name w:val="No List3122"/>
    <w:next w:val="NoList"/>
    <w:semiHidden/>
    <w:rsid w:val="001E5DDA"/>
  </w:style>
  <w:style w:type="numbering" w:customStyle="1" w:styleId="NoList4122">
    <w:name w:val="No List4122"/>
    <w:next w:val="NoList"/>
    <w:semiHidden/>
    <w:rsid w:val="001E5DDA"/>
  </w:style>
  <w:style w:type="numbering" w:customStyle="1" w:styleId="NoList5122">
    <w:name w:val="No List5122"/>
    <w:next w:val="NoList"/>
    <w:semiHidden/>
    <w:rsid w:val="001E5DDA"/>
  </w:style>
  <w:style w:type="numbering" w:customStyle="1" w:styleId="NoList1522">
    <w:name w:val="No List1522"/>
    <w:next w:val="NoList"/>
    <w:semiHidden/>
    <w:rsid w:val="001E5DDA"/>
  </w:style>
  <w:style w:type="numbering" w:customStyle="1" w:styleId="NoList1622">
    <w:name w:val="No List1622"/>
    <w:next w:val="NoList"/>
    <w:semiHidden/>
    <w:rsid w:val="001E5DDA"/>
  </w:style>
  <w:style w:type="numbering" w:customStyle="1" w:styleId="1221">
    <w:name w:val="无列表122"/>
    <w:next w:val="NoList"/>
    <w:semiHidden/>
    <w:rsid w:val="001E5DDA"/>
  </w:style>
  <w:style w:type="numbering" w:customStyle="1" w:styleId="NoList11122">
    <w:name w:val="No List11122"/>
    <w:next w:val="NoList"/>
    <w:semiHidden/>
    <w:rsid w:val="001E5DDA"/>
  </w:style>
  <w:style w:type="numbering" w:customStyle="1" w:styleId="226">
    <w:name w:val="无列表22"/>
    <w:next w:val="NoList"/>
    <w:uiPriority w:val="99"/>
    <w:semiHidden/>
    <w:unhideWhenUsed/>
    <w:rsid w:val="001E5DDA"/>
  </w:style>
  <w:style w:type="numbering" w:customStyle="1" w:styleId="324">
    <w:name w:val="无列表32"/>
    <w:next w:val="NoList"/>
    <w:uiPriority w:val="99"/>
    <w:semiHidden/>
    <w:unhideWhenUsed/>
    <w:rsid w:val="001E5DDA"/>
  </w:style>
  <w:style w:type="numbering" w:customStyle="1" w:styleId="NoList202">
    <w:name w:val="No List202"/>
    <w:next w:val="NoList"/>
    <w:semiHidden/>
    <w:rsid w:val="001E5DDA"/>
  </w:style>
  <w:style w:type="numbering" w:customStyle="1" w:styleId="NoList272">
    <w:name w:val="No List272"/>
    <w:next w:val="NoList"/>
    <w:uiPriority w:val="99"/>
    <w:semiHidden/>
    <w:unhideWhenUsed/>
    <w:rsid w:val="001E5DDA"/>
  </w:style>
  <w:style w:type="numbering" w:customStyle="1" w:styleId="NoList282">
    <w:name w:val="No List282"/>
    <w:next w:val="NoList"/>
    <w:uiPriority w:val="99"/>
    <w:semiHidden/>
    <w:unhideWhenUsed/>
    <w:rsid w:val="001E5DDA"/>
  </w:style>
  <w:style w:type="paragraph" w:customStyle="1" w:styleId="100">
    <w:name w:val="修订10"/>
    <w:hidden/>
    <w:uiPriority w:val="99"/>
    <w:semiHidden/>
    <w:rsid w:val="001E5DDA"/>
    <w:rPr>
      <w:rFonts w:eastAsia="MS Mincho"/>
      <w:lang w:eastAsia="en-US"/>
    </w:rPr>
  </w:style>
  <w:style w:type="numbering" w:customStyle="1" w:styleId="11110">
    <w:name w:val="无列表1111"/>
    <w:next w:val="NoList"/>
    <w:semiHidden/>
    <w:rsid w:val="001E5DDA"/>
  </w:style>
  <w:style w:type="numbering" w:customStyle="1" w:styleId="NoList291">
    <w:name w:val="No List291"/>
    <w:next w:val="NoList"/>
    <w:uiPriority w:val="99"/>
    <w:semiHidden/>
    <w:unhideWhenUsed/>
    <w:rsid w:val="001E5DDA"/>
  </w:style>
  <w:style w:type="numbering" w:customStyle="1" w:styleId="NoList1141">
    <w:name w:val="No List1141"/>
    <w:next w:val="NoList"/>
    <w:semiHidden/>
    <w:rsid w:val="001E5DDA"/>
  </w:style>
  <w:style w:type="numbering" w:customStyle="1" w:styleId="NoList2101">
    <w:name w:val="No List2101"/>
    <w:next w:val="NoList"/>
    <w:semiHidden/>
    <w:rsid w:val="001E5DDA"/>
  </w:style>
  <w:style w:type="numbering" w:customStyle="1" w:styleId="NoList341">
    <w:name w:val="No List341"/>
    <w:next w:val="NoList"/>
    <w:semiHidden/>
    <w:unhideWhenUsed/>
    <w:rsid w:val="001E5DDA"/>
  </w:style>
  <w:style w:type="numbering" w:customStyle="1" w:styleId="1310">
    <w:name w:val="목록 없음131"/>
    <w:next w:val="NoList"/>
    <w:semiHidden/>
    <w:unhideWhenUsed/>
    <w:rsid w:val="001E5DDA"/>
  </w:style>
  <w:style w:type="numbering" w:customStyle="1" w:styleId="2310">
    <w:name w:val="목록 없음231"/>
    <w:next w:val="NoList"/>
    <w:semiHidden/>
    <w:rsid w:val="001E5DDA"/>
  </w:style>
  <w:style w:type="numbering" w:customStyle="1" w:styleId="NoList441">
    <w:name w:val="No List441"/>
    <w:next w:val="NoList"/>
    <w:semiHidden/>
    <w:unhideWhenUsed/>
    <w:rsid w:val="001E5DDA"/>
  </w:style>
  <w:style w:type="numbering" w:customStyle="1" w:styleId="NoList541">
    <w:name w:val="No List541"/>
    <w:next w:val="NoList"/>
    <w:semiHidden/>
    <w:rsid w:val="001E5DDA"/>
  </w:style>
  <w:style w:type="numbering" w:customStyle="1" w:styleId="NoList631">
    <w:name w:val="No List631"/>
    <w:next w:val="NoList"/>
    <w:semiHidden/>
    <w:rsid w:val="001E5DDA"/>
  </w:style>
  <w:style w:type="numbering" w:customStyle="1" w:styleId="NoList731">
    <w:name w:val="No List731"/>
    <w:next w:val="NoList"/>
    <w:semiHidden/>
    <w:rsid w:val="001E5DDA"/>
  </w:style>
  <w:style w:type="numbering" w:customStyle="1" w:styleId="NoList1151">
    <w:name w:val="No List1151"/>
    <w:next w:val="NoList"/>
    <w:semiHidden/>
    <w:rsid w:val="001E5DDA"/>
  </w:style>
  <w:style w:type="numbering" w:customStyle="1" w:styleId="NoList2131">
    <w:name w:val="No List2131"/>
    <w:next w:val="NoList"/>
    <w:semiHidden/>
    <w:rsid w:val="001E5DDA"/>
  </w:style>
  <w:style w:type="numbering" w:customStyle="1" w:styleId="NoList831">
    <w:name w:val="No List831"/>
    <w:next w:val="NoList"/>
    <w:semiHidden/>
    <w:rsid w:val="001E5DDA"/>
  </w:style>
  <w:style w:type="numbering" w:customStyle="1" w:styleId="NoList1231">
    <w:name w:val="No List1231"/>
    <w:next w:val="NoList"/>
    <w:semiHidden/>
    <w:rsid w:val="001E5DDA"/>
  </w:style>
  <w:style w:type="numbering" w:customStyle="1" w:styleId="NoList2231">
    <w:name w:val="No List2231"/>
    <w:next w:val="NoList"/>
    <w:semiHidden/>
    <w:rsid w:val="001E5DDA"/>
  </w:style>
  <w:style w:type="numbering" w:customStyle="1" w:styleId="NoList931">
    <w:name w:val="No List931"/>
    <w:next w:val="NoList"/>
    <w:semiHidden/>
    <w:rsid w:val="001E5DDA"/>
  </w:style>
  <w:style w:type="numbering" w:customStyle="1" w:styleId="NoList1331">
    <w:name w:val="No List1331"/>
    <w:next w:val="NoList"/>
    <w:semiHidden/>
    <w:rsid w:val="001E5DDA"/>
  </w:style>
  <w:style w:type="numbering" w:customStyle="1" w:styleId="NoList2331">
    <w:name w:val="No List2331"/>
    <w:next w:val="NoList"/>
    <w:semiHidden/>
    <w:rsid w:val="001E5DDA"/>
  </w:style>
  <w:style w:type="numbering" w:customStyle="1" w:styleId="NoList1031">
    <w:name w:val="No List1031"/>
    <w:next w:val="NoList"/>
    <w:semiHidden/>
    <w:rsid w:val="001E5DDA"/>
  </w:style>
  <w:style w:type="numbering" w:customStyle="1" w:styleId="NoList1431">
    <w:name w:val="No List1431"/>
    <w:next w:val="NoList"/>
    <w:semiHidden/>
    <w:rsid w:val="001E5DDA"/>
  </w:style>
  <w:style w:type="numbering" w:customStyle="1" w:styleId="NoList2431">
    <w:name w:val="No List2431"/>
    <w:next w:val="NoList"/>
    <w:semiHidden/>
    <w:rsid w:val="001E5DDA"/>
  </w:style>
  <w:style w:type="numbering" w:customStyle="1" w:styleId="NoList3131">
    <w:name w:val="No List3131"/>
    <w:next w:val="NoList"/>
    <w:semiHidden/>
    <w:rsid w:val="001E5DDA"/>
  </w:style>
  <w:style w:type="numbering" w:customStyle="1" w:styleId="NoList4131">
    <w:name w:val="No List4131"/>
    <w:next w:val="NoList"/>
    <w:semiHidden/>
    <w:rsid w:val="001E5DDA"/>
  </w:style>
  <w:style w:type="numbering" w:customStyle="1" w:styleId="NoList5131">
    <w:name w:val="No List5131"/>
    <w:next w:val="NoList"/>
    <w:semiHidden/>
    <w:rsid w:val="001E5DDA"/>
  </w:style>
  <w:style w:type="numbering" w:customStyle="1" w:styleId="NoList1531">
    <w:name w:val="No List1531"/>
    <w:next w:val="NoList"/>
    <w:semiHidden/>
    <w:rsid w:val="001E5DDA"/>
  </w:style>
  <w:style w:type="numbering" w:customStyle="1" w:styleId="NoList1631">
    <w:name w:val="No List1631"/>
    <w:next w:val="NoList"/>
    <w:semiHidden/>
    <w:rsid w:val="001E5DDA"/>
  </w:style>
  <w:style w:type="numbering" w:customStyle="1" w:styleId="1311">
    <w:name w:val="无列表131"/>
    <w:next w:val="NoList"/>
    <w:semiHidden/>
    <w:rsid w:val="001E5DDA"/>
  </w:style>
  <w:style w:type="numbering" w:customStyle="1" w:styleId="NoList11131">
    <w:name w:val="No List11131"/>
    <w:next w:val="NoList"/>
    <w:semiHidden/>
    <w:rsid w:val="001E5DDA"/>
  </w:style>
  <w:style w:type="numbering" w:customStyle="1" w:styleId="NoList1711">
    <w:name w:val="No List1711"/>
    <w:next w:val="NoList"/>
    <w:uiPriority w:val="99"/>
    <w:semiHidden/>
    <w:unhideWhenUsed/>
    <w:rsid w:val="001E5DDA"/>
  </w:style>
  <w:style w:type="numbering" w:customStyle="1" w:styleId="NoList1811">
    <w:name w:val="No List1811"/>
    <w:next w:val="NoList"/>
    <w:uiPriority w:val="99"/>
    <w:semiHidden/>
    <w:rsid w:val="001E5DDA"/>
  </w:style>
  <w:style w:type="numbering" w:customStyle="1" w:styleId="NoList2511">
    <w:name w:val="No List2511"/>
    <w:next w:val="NoList"/>
    <w:semiHidden/>
    <w:rsid w:val="001E5DDA"/>
  </w:style>
  <w:style w:type="numbering" w:customStyle="1" w:styleId="NoList3211">
    <w:name w:val="No List3211"/>
    <w:next w:val="NoList"/>
    <w:semiHidden/>
    <w:unhideWhenUsed/>
    <w:rsid w:val="001E5DDA"/>
  </w:style>
  <w:style w:type="numbering" w:customStyle="1" w:styleId="11111">
    <w:name w:val="목록 없음1111"/>
    <w:next w:val="NoList"/>
    <w:semiHidden/>
    <w:unhideWhenUsed/>
    <w:rsid w:val="001E5DDA"/>
  </w:style>
  <w:style w:type="numbering" w:customStyle="1" w:styleId="2111">
    <w:name w:val="목록 없음2111"/>
    <w:next w:val="NoList"/>
    <w:semiHidden/>
    <w:rsid w:val="001E5DDA"/>
  </w:style>
  <w:style w:type="numbering" w:customStyle="1" w:styleId="NoList4211">
    <w:name w:val="No List4211"/>
    <w:next w:val="NoList"/>
    <w:semiHidden/>
    <w:unhideWhenUsed/>
    <w:rsid w:val="001E5DDA"/>
  </w:style>
  <w:style w:type="numbering" w:customStyle="1" w:styleId="NoList5211">
    <w:name w:val="No List5211"/>
    <w:next w:val="NoList"/>
    <w:semiHidden/>
    <w:rsid w:val="001E5DDA"/>
  </w:style>
  <w:style w:type="numbering" w:customStyle="1" w:styleId="NoList6111">
    <w:name w:val="No List6111"/>
    <w:next w:val="NoList"/>
    <w:semiHidden/>
    <w:rsid w:val="001E5DDA"/>
  </w:style>
  <w:style w:type="numbering" w:customStyle="1" w:styleId="NoList7111">
    <w:name w:val="No List7111"/>
    <w:next w:val="NoList"/>
    <w:semiHidden/>
    <w:rsid w:val="001E5DDA"/>
  </w:style>
  <w:style w:type="numbering" w:customStyle="1" w:styleId="NoList11211">
    <w:name w:val="No List11211"/>
    <w:next w:val="NoList"/>
    <w:semiHidden/>
    <w:rsid w:val="001E5DDA"/>
  </w:style>
  <w:style w:type="numbering" w:customStyle="1" w:styleId="NoList21111">
    <w:name w:val="No List21111"/>
    <w:next w:val="NoList"/>
    <w:semiHidden/>
    <w:rsid w:val="001E5DDA"/>
  </w:style>
  <w:style w:type="numbering" w:customStyle="1" w:styleId="NoList8111">
    <w:name w:val="No List8111"/>
    <w:next w:val="NoList"/>
    <w:semiHidden/>
    <w:rsid w:val="001E5DDA"/>
  </w:style>
  <w:style w:type="numbering" w:customStyle="1" w:styleId="NoList12111">
    <w:name w:val="No List12111"/>
    <w:next w:val="NoList"/>
    <w:semiHidden/>
    <w:rsid w:val="001E5DDA"/>
  </w:style>
  <w:style w:type="numbering" w:customStyle="1" w:styleId="NoList22111">
    <w:name w:val="No List22111"/>
    <w:next w:val="NoList"/>
    <w:semiHidden/>
    <w:rsid w:val="001E5DDA"/>
  </w:style>
  <w:style w:type="numbering" w:customStyle="1" w:styleId="NoList9111">
    <w:name w:val="No List9111"/>
    <w:next w:val="NoList"/>
    <w:semiHidden/>
    <w:rsid w:val="001E5DDA"/>
  </w:style>
  <w:style w:type="numbering" w:customStyle="1" w:styleId="NoList13111">
    <w:name w:val="No List13111"/>
    <w:next w:val="NoList"/>
    <w:semiHidden/>
    <w:rsid w:val="001E5DDA"/>
  </w:style>
  <w:style w:type="numbering" w:customStyle="1" w:styleId="NoList23111">
    <w:name w:val="No List23111"/>
    <w:next w:val="NoList"/>
    <w:semiHidden/>
    <w:rsid w:val="001E5DDA"/>
  </w:style>
  <w:style w:type="numbering" w:customStyle="1" w:styleId="NoList10111">
    <w:name w:val="No List10111"/>
    <w:next w:val="NoList"/>
    <w:semiHidden/>
    <w:rsid w:val="001E5DDA"/>
  </w:style>
  <w:style w:type="numbering" w:customStyle="1" w:styleId="NoList14111">
    <w:name w:val="No List14111"/>
    <w:next w:val="NoList"/>
    <w:semiHidden/>
    <w:rsid w:val="001E5DDA"/>
  </w:style>
  <w:style w:type="numbering" w:customStyle="1" w:styleId="NoList24111">
    <w:name w:val="No List24111"/>
    <w:next w:val="NoList"/>
    <w:semiHidden/>
    <w:rsid w:val="001E5DDA"/>
  </w:style>
  <w:style w:type="numbering" w:customStyle="1" w:styleId="NoList31111">
    <w:name w:val="No List31111"/>
    <w:next w:val="NoList"/>
    <w:semiHidden/>
    <w:rsid w:val="001E5DDA"/>
  </w:style>
  <w:style w:type="numbering" w:customStyle="1" w:styleId="NoList41111">
    <w:name w:val="No List41111"/>
    <w:next w:val="NoList"/>
    <w:semiHidden/>
    <w:rsid w:val="001E5DDA"/>
  </w:style>
  <w:style w:type="numbering" w:customStyle="1" w:styleId="NoList51111">
    <w:name w:val="No List51111"/>
    <w:next w:val="NoList"/>
    <w:semiHidden/>
    <w:rsid w:val="001E5DDA"/>
  </w:style>
  <w:style w:type="numbering" w:customStyle="1" w:styleId="NoList15111">
    <w:name w:val="No List15111"/>
    <w:next w:val="NoList"/>
    <w:semiHidden/>
    <w:rsid w:val="001E5DDA"/>
  </w:style>
  <w:style w:type="numbering" w:customStyle="1" w:styleId="NoList16111">
    <w:name w:val="No List16111"/>
    <w:next w:val="NoList"/>
    <w:semiHidden/>
    <w:rsid w:val="001E5DDA"/>
  </w:style>
  <w:style w:type="numbering" w:customStyle="1" w:styleId="NoList111111">
    <w:name w:val="No List111111"/>
    <w:next w:val="NoList"/>
    <w:semiHidden/>
    <w:rsid w:val="001E5DDA"/>
  </w:style>
  <w:style w:type="numbering" w:customStyle="1" w:styleId="NoList1911">
    <w:name w:val="No List1911"/>
    <w:next w:val="NoList"/>
    <w:uiPriority w:val="99"/>
    <w:semiHidden/>
    <w:unhideWhenUsed/>
    <w:rsid w:val="001E5DDA"/>
  </w:style>
  <w:style w:type="numbering" w:customStyle="1" w:styleId="NoList11011">
    <w:name w:val="No List11011"/>
    <w:next w:val="NoList"/>
    <w:uiPriority w:val="99"/>
    <w:semiHidden/>
    <w:rsid w:val="001E5DDA"/>
  </w:style>
  <w:style w:type="numbering" w:customStyle="1" w:styleId="NoList2611">
    <w:name w:val="No List2611"/>
    <w:next w:val="NoList"/>
    <w:semiHidden/>
    <w:rsid w:val="001E5DDA"/>
  </w:style>
  <w:style w:type="numbering" w:customStyle="1" w:styleId="NoList3311">
    <w:name w:val="No List3311"/>
    <w:next w:val="NoList"/>
    <w:semiHidden/>
    <w:unhideWhenUsed/>
    <w:rsid w:val="001E5DDA"/>
  </w:style>
  <w:style w:type="numbering" w:customStyle="1" w:styleId="12110">
    <w:name w:val="목록 없음1211"/>
    <w:next w:val="NoList"/>
    <w:semiHidden/>
    <w:unhideWhenUsed/>
    <w:rsid w:val="001E5DDA"/>
  </w:style>
  <w:style w:type="numbering" w:customStyle="1" w:styleId="2211">
    <w:name w:val="목록 없음2211"/>
    <w:next w:val="NoList"/>
    <w:semiHidden/>
    <w:rsid w:val="001E5DDA"/>
  </w:style>
  <w:style w:type="numbering" w:customStyle="1" w:styleId="NoList4311">
    <w:name w:val="No List4311"/>
    <w:next w:val="NoList"/>
    <w:semiHidden/>
    <w:unhideWhenUsed/>
    <w:rsid w:val="001E5DDA"/>
  </w:style>
  <w:style w:type="numbering" w:customStyle="1" w:styleId="NoList5311">
    <w:name w:val="No List5311"/>
    <w:next w:val="NoList"/>
    <w:semiHidden/>
    <w:rsid w:val="001E5DDA"/>
  </w:style>
  <w:style w:type="numbering" w:customStyle="1" w:styleId="NoList6211">
    <w:name w:val="No List6211"/>
    <w:next w:val="NoList"/>
    <w:semiHidden/>
    <w:rsid w:val="001E5DDA"/>
  </w:style>
  <w:style w:type="numbering" w:customStyle="1" w:styleId="NoList7211">
    <w:name w:val="No List7211"/>
    <w:next w:val="NoList"/>
    <w:semiHidden/>
    <w:rsid w:val="001E5DDA"/>
  </w:style>
  <w:style w:type="numbering" w:customStyle="1" w:styleId="NoList11311">
    <w:name w:val="No List11311"/>
    <w:next w:val="NoList"/>
    <w:semiHidden/>
    <w:rsid w:val="001E5DDA"/>
  </w:style>
  <w:style w:type="numbering" w:customStyle="1" w:styleId="NoList21211">
    <w:name w:val="No List21211"/>
    <w:next w:val="NoList"/>
    <w:semiHidden/>
    <w:rsid w:val="001E5DDA"/>
  </w:style>
  <w:style w:type="numbering" w:customStyle="1" w:styleId="NoList8211">
    <w:name w:val="No List8211"/>
    <w:next w:val="NoList"/>
    <w:semiHidden/>
    <w:rsid w:val="001E5DDA"/>
  </w:style>
  <w:style w:type="numbering" w:customStyle="1" w:styleId="NoList12211">
    <w:name w:val="No List12211"/>
    <w:next w:val="NoList"/>
    <w:semiHidden/>
    <w:rsid w:val="001E5DDA"/>
  </w:style>
  <w:style w:type="numbering" w:customStyle="1" w:styleId="NoList22211">
    <w:name w:val="No List22211"/>
    <w:next w:val="NoList"/>
    <w:semiHidden/>
    <w:rsid w:val="001E5DDA"/>
  </w:style>
  <w:style w:type="numbering" w:customStyle="1" w:styleId="NoList9211">
    <w:name w:val="No List9211"/>
    <w:next w:val="NoList"/>
    <w:semiHidden/>
    <w:rsid w:val="001E5DDA"/>
  </w:style>
  <w:style w:type="numbering" w:customStyle="1" w:styleId="NoList13211">
    <w:name w:val="No List13211"/>
    <w:next w:val="NoList"/>
    <w:semiHidden/>
    <w:rsid w:val="001E5DDA"/>
  </w:style>
  <w:style w:type="numbering" w:customStyle="1" w:styleId="NoList23211">
    <w:name w:val="No List23211"/>
    <w:next w:val="NoList"/>
    <w:semiHidden/>
    <w:rsid w:val="001E5DDA"/>
  </w:style>
  <w:style w:type="numbering" w:customStyle="1" w:styleId="NoList10211">
    <w:name w:val="No List10211"/>
    <w:next w:val="NoList"/>
    <w:semiHidden/>
    <w:rsid w:val="001E5DDA"/>
  </w:style>
  <w:style w:type="numbering" w:customStyle="1" w:styleId="NoList14211">
    <w:name w:val="No List14211"/>
    <w:next w:val="NoList"/>
    <w:semiHidden/>
    <w:rsid w:val="001E5DDA"/>
  </w:style>
  <w:style w:type="numbering" w:customStyle="1" w:styleId="NoList24211">
    <w:name w:val="No List24211"/>
    <w:next w:val="NoList"/>
    <w:semiHidden/>
    <w:rsid w:val="001E5DDA"/>
  </w:style>
  <w:style w:type="numbering" w:customStyle="1" w:styleId="NoList31211">
    <w:name w:val="No List31211"/>
    <w:next w:val="NoList"/>
    <w:semiHidden/>
    <w:rsid w:val="001E5DDA"/>
  </w:style>
  <w:style w:type="numbering" w:customStyle="1" w:styleId="NoList41211">
    <w:name w:val="No List41211"/>
    <w:next w:val="NoList"/>
    <w:semiHidden/>
    <w:rsid w:val="001E5DDA"/>
  </w:style>
  <w:style w:type="numbering" w:customStyle="1" w:styleId="NoList51211">
    <w:name w:val="No List51211"/>
    <w:next w:val="NoList"/>
    <w:semiHidden/>
    <w:rsid w:val="001E5DDA"/>
  </w:style>
  <w:style w:type="numbering" w:customStyle="1" w:styleId="NoList15211">
    <w:name w:val="No List15211"/>
    <w:next w:val="NoList"/>
    <w:semiHidden/>
    <w:rsid w:val="001E5DDA"/>
  </w:style>
  <w:style w:type="numbering" w:customStyle="1" w:styleId="NoList16211">
    <w:name w:val="No List16211"/>
    <w:next w:val="NoList"/>
    <w:semiHidden/>
    <w:rsid w:val="001E5DDA"/>
  </w:style>
  <w:style w:type="numbering" w:customStyle="1" w:styleId="12111">
    <w:name w:val="无列表1211"/>
    <w:next w:val="NoList"/>
    <w:semiHidden/>
    <w:rsid w:val="001E5DDA"/>
  </w:style>
  <w:style w:type="numbering" w:customStyle="1" w:styleId="NoList111211">
    <w:name w:val="No List111211"/>
    <w:next w:val="NoList"/>
    <w:semiHidden/>
    <w:rsid w:val="001E5DDA"/>
  </w:style>
  <w:style w:type="numbering" w:customStyle="1" w:styleId="2112">
    <w:name w:val="无列表211"/>
    <w:next w:val="NoList"/>
    <w:uiPriority w:val="99"/>
    <w:semiHidden/>
    <w:unhideWhenUsed/>
    <w:rsid w:val="001E5DDA"/>
  </w:style>
  <w:style w:type="numbering" w:customStyle="1" w:styleId="3110">
    <w:name w:val="无列表311"/>
    <w:next w:val="NoList"/>
    <w:uiPriority w:val="99"/>
    <w:semiHidden/>
    <w:unhideWhenUsed/>
    <w:rsid w:val="001E5DDA"/>
  </w:style>
  <w:style w:type="numbering" w:customStyle="1" w:styleId="NoList2011">
    <w:name w:val="No List2011"/>
    <w:next w:val="NoList"/>
    <w:semiHidden/>
    <w:rsid w:val="001E5DDA"/>
  </w:style>
  <w:style w:type="numbering" w:customStyle="1" w:styleId="NoList2711">
    <w:name w:val="No List2711"/>
    <w:next w:val="NoList"/>
    <w:uiPriority w:val="99"/>
    <w:semiHidden/>
    <w:unhideWhenUsed/>
    <w:rsid w:val="001E5DDA"/>
  </w:style>
  <w:style w:type="numbering" w:customStyle="1" w:styleId="NoList2811">
    <w:name w:val="No List2811"/>
    <w:next w:val="NoList"/>
    <w:uiPriority w:val="99"/>
    <w:semiHidden/>
    <w:unhideWhenUsed/>
    <w:rsid w:val="001E5DDA"/>
  </w:style>
  <w:style w:type="paragraph" w:customStyle="1" w:styleId="62">
    <w:name w:val="无间隔6"/>
    <w:uiPriority w:val="99"/>
    <w:qFormat/>
    <w:rsid w:val="001E5DDA"/>
    <w:rPr>
      <w:rFonts w:eastAsia="SimSun"/>
      <w:lang w:eastAsia="en-US"/>
    </w:rPr>
  </w:style>
  <w:style w:type="table" w:customStyle="1" w:styleId="SGSTableBasic111">
    <w:name w:val="SGS Table Basic 111"/>
    <w:basedOn w:val="TableNormal"/>
    <w:next w:val="TableGrid"/>
    <w:rsid w:val="001E5D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E5DD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1E5DDA"/>
  </w:style>
  <w:style w:type="character" w:styleId="HTMLCite">
    <w:name w:val="HTML Cite"/>
    <w:unhideWhenUsed/>
    <w:rsid w:val="001E5DDA"/>
    <w:rPr>
      <w:i w:val="0"/>
      <w:color w:val="008000"/>
    </w:rPr>
  </w:style>
  <w:style w:type="character" w:customStyle="1" w:styleId="opdict3lineoneresulttip">
    <w:name w:val="op_dict3_lineone_result_tip"/>
    <w:rsid w:val="001E5DDA"/>
    <w:rPr>
      <w:color w:val="999999"/>
    </w:rPr>
  </w:style>
  <w:style w:type="character" w:customStyle="1" w:styleId="c-icon">
    <w:name w:val="c-icon"/>
    <w:rsid w:val="001E5DDA"/>
  </w:style>
  <w:style w:type="paragraph" w:customStyle="1" w:styleId="9">
    <w:name w:val="修订9"/>
    <w:hidden/>
    <w:uiPriority w:val="99"/>
    <w:semiHidden/>
    <w:rsid w:val="001E5DDA"/>
    <w:rPr>
      <w:rFonts w:eastAsia="MS Mincho"/>
      <w:lang w:eastAsia="en-US"/>
    </w:rPr>
  </w:style>
  <w:style w:type="paragraph" w:customStyle="1" w:styleId="StyleFPArialLatin9ptCentrGauche5cmDroite50">
    <w:name w:val="Style FP + Arial (Latin) 9 pt Centré Gauche? :  5 cm Droite :  5.."/>
    <w:basedOn w:val="FP"/>
    <w:uiPriority w:val="99"/>
    <w:rsid w:val="001E5DDA"/>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6">
    <w:name w:val="Char2"/>
    <w:uiPriority w:val="99"/>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0">
    <w:name w:val="Char Char12"/>
    <w:rsid w:val="001E5DDA"/>
    <w:rPr>
      <w:lang w:val="en-GB" w:eastAsia="ja-JP"/>
    </w:rPr>
  </w:style>
  <w:style w:type="paragraph" w:customStyle="1" w:styleId="CharChar1CharChar1">
    <w:name w:val="Char Char1 Char Char1"/>
    <w:uiPriority w:val="99"/>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1E5D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1E5DDA"/>
    <w:rPr>
      <w:rFonts w:ascii="Courier New" w:hAnsi="Courier New"/>
      <w:lang w:val="nb-NO" w:eastAsia="ja-JP"/>
    </w:rPr>
  </w:style>
  <w:style w:type="paragraph" w:customStyle="1" w:styleId="CharCharCharCharCharChar1">
    <w:name w:val="Char Char Char Char Char Char1"/>
    <w:uiPriority w:val="99"/>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1E5DDA"/>
    <w:rPr>
      <w:rFonts w:ascii="Tahoma" w:hAnsi="Tahoma"/>
      <w:shd w:val="clear" w:color="auto" w:fill="000080"/>
      <w:lang w:val="en-GB" w:eastAsia="en-US"/>
    </w:rPr>
  </w:style>
  <w:style w:type="character" w:customStyle="1" w:styleId="CharChar101">
    <w:name w:val="Char Char101"/>
    <w:rsid w:val="001E5DDA"/>
    <w:rPr>
      <w:rFonts w:ascii="Times New Roman" w:hAnsi="Times New Roman"/>
      <w:lang w:val="en-GB" w:eastAsia="en-US"/>
    </w:rPr>
  </w:style>
  <w:style w:type="character" w:customStyle="1" w:styleId="CharChar91">
    <w:name w:val="Char Char91"/>
    <w:rsid w:val="001E5DDA"/>
    <w:rPr>
      <w:rFonts w:ascii="Tahoma" w:hAnsi="Tahoma"/>
      <w:sz w:val="16"/>
      <w:lang w:val="en-GB" w:eastAsia="en-US"/>
    </w:rPr>
  </w:style>
  <w:style w:type="character" w:customStyle="1" w:styleId="CharChar81">
    <w:name w:val="Char Char81"/>
    <w:semiHidden/>
    <w:rsid w:val="001E5DDA"/>
    <w:rPr>
      <w:rFonts w:ascii="Times New Roman" w:hAnsi="Times New Roman"/>
      <w:b/>
      <w:lang w:val="en-GB" w:eastAsia="en-US"/>
    </w:rPr>
  </w:style>
  <w:style w:type="paragraph" w:styleId="TableofFigures">
    <w:name w:val="table of figures"/>
    <w:basedOn w:val="Normal"/>
    <w:next w:val="Normal"/>
    <w:uiPriority w:val="99"/>
    <w:rsid w:val="001E5DDA"/>
    <w:pPr>
      <w:ind w:left="400" w:hanging="400"/>
      <w:jc w:val="center"/>
    </w:pPr>
    <w:rPr>
      <w:rFonts w:eastAsia="MS Mincho"/>
      <w:b/>
    </w:rPr>
  </w:style>
  <w:style w:type="paragraph" w:customStyle="1" w:styleId="ZchnZchn3">
    <w:name w:val="Zchn Zchn3"/>
    <w:uiPriority w:val="99"/>
    <w:semiHidden/>
    <w:rsid w:val="001E5DD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1E5DDA"/>
    <w:rPr>
      <w:rFonts w:ascii="Times New Roman" w:hAnsi="Times New Roman"/>
      <w:lang w:val="en-GB" w:eastAsia="x-none"/>
    </w:rPr>
  </w:style>
  <w:style w:type="character" w:customStyle="1" w:styleId="CharChar131">
    <w:name w:val="Char Char131"/>
    <w:semiHidden/>
    <w:rsid w:val="001E5DDA"/>
    <w:rPr>
      <w:rFonts w:ascii="SimSun" w:eastAsia="SimSun" w:hAnsi="SimSun"/>
      <w:lang w:val="en-GB" w:eastAsia="en-US"/>
    </w:rPr>
  </w:style>
  <w:style w:type="character" w:customStyle="1" w:styleId="CharChar61">
    <w:name w:val="Char Char61"/>
    <w:rsid w:val="001E5DDA"/>
    <w:rPr>
      <w:rFonts w:ascii="Arial" w:eastAsia="SimSun" w:hAnsi="Arial"/>
      <w:sz w:val="32"/>
      <w:lang w:val="en-GB" w:eastAsia="en-US"/>
    </w:rPr>
  </w:style>
  <w:style w:type="character" w:customStyle="1" w:styleId="CharChar51">
    <w:name w:val="Char Char51"/>
    <w:rsid w:val="001E5DDA"/>
    <w:rPr>
      <w:rFonts w:ascii="Arial" w:eastAsia="SimSun" w:hAnsi="Arial"/>
      <w:sz w:val="28"/>
      <w:lang w:val="en-GB" w:eastAsia="en-US"/>
    </w:rPr>
  </w:style>
  <w:style w:type="character" w:customStyle="1" w:styleId="CharChar161">
    <w:name w:val="Char Char161"/>
    <w:rsid w:val="001E5DDA"/>
    <w:rPr>
      <w:rFonts w:ascii="Arial" w:eastAsia="SimSun" w:hAnsi="Arial"/>
      <w:lang w:val="en-GB" w:eastAsia="en-US"/>
    </w:rPr>
  </w:style>
  <w:style w:type="character" w:customStyle="1" w:styleId="CharChar141">
    <w:name w:val="Char Char141"/>
    <w:rsid w:val="001E5DDA"/>
    <w:rPr>
      <w:rFonts w:ascii="Arial" w:eastAsia="SimSun" w:hAnsi="Arial"/>
      <w:sz w:val="36"/>
      <w:lang w:val="en-GB" w:eastAsia="en-US"/>
    </w:rPr>
  </w:style>
  <w:style w:type="character" w:customStyle="1" w:styleId="CharChar111">
    <w:name w:val="Char Char111"/>
    <w:rsid w:val="001E5DDA"/>
    <w:rPr>
      <w:rFonts w:ascii="Tahoma" w:eastAsia="SimSun" w:hAnsi="Tahoma"/>
      <w:lang w:val="en-GB" w:eastAsia="en-US"/>
    </w:rPr>
  </w:style>
  <w:style w:type="character" w:customStyle="1" w:styleId="CharChar310">
    <w:name w:val="Char Char31"/>
    <w:rsid w:val="001E5DDA"/>
    <w:rPr>
      <w:rFonts w:ascii="Arial" w:hAnsi="Arial"/>
      <w:sz w:val="22"/>
      <w:lang w:val="en-GB" w:eastAsia="en-US"/>
    </w:rPr>
  </w:style>
  <w:style w:type="character" w:customStyle="1" w:styleId="CharChar2100">
    <w:name w:val="Char Char210"/>
    <w:rsid w:val="001E5DDA"/>
    <w:rPr>
      <w:rFonts w:ascii="Arial" w:hAnsi="Arial"/>
      <w:sz w:val="28"/>
      <w:lang w:val="en-GB" w:eastAsia="en-US"/>
    </w:rPr>
  </w:style>
  <w:style w:type="character" w:customStyle="1" w:styleId="CharChar151">
    <w:name w:val="Char Char151"/>
    <w:rsid w:val="001E5DDA"/>
    <w:rPr>
      <w:rFonts w:ascii="Arial" w:hAnsi="Arial"/>
      <w:sz w:val="36"/>
      <w:lang w:val="en-GB" w:eastAsia="x-none"/>
    </w:rPr>
  </w:style>
  <w:style w:type="character" w:customStyle="1" w:styleId="CharChar251">
    <w:name w:val="Char Char251"/>
    <w:rsid w:val="001E5DDA"/>
    <w:rPr>
      <w:rFonts w:ascii="Arial" w:hAnsi="Arial"/>
      <w:lang w:val="en-GB" w:eastAsia="en-US"/>
    </w:rPr>
  </w:style>
  <w:style w:type="character" w:customStyle="1" w:styleId="CharChar241">
    <w:name w:val="Char Char241"/>
    <w:rsid w:val="001E5DDA"/>
    <w:rPr>
      <w:rFonts w:ascii="Arial" w:hAnsi="Arial"/>
      <w:sz w:val="36"/>
      <w:lang w:val="en-GB" w:eastAsia="en-US"/>
    </w:rPr>
  </w:style>
  <w:style w:type="character" w:customStyle="1" w:styleId="CharChar301">
    <w:name w:val="Char Char301"/>
    <w:rsid w:val="001E5DDA"/>
    <w:rPr>
      <w:rFonts w:ascii="Arial" w:hAnsi="Arial"/>
      <w:lang w:val="en-GB" w:eastAsia="en-US"/>
    </w:rPr>
  </w:style>
  <w:style w:type="character" w:customStyle="1" w:styleId="CharChar291">
    <w:name w:val="Char Char291"/>
    <w:rsid w:val="001E5DDA"/>
    <w:rPr>
      <w:rFonts w:ascii="Arial" w:hAnsi="Arial"/>
      <w:sz w:val="36"/>
      <w:lang w:val="en-GB" w:eastAsia="en-US"/>
    </w:rPr>
  </w:style>
  <w:style w:type="character" w:customStyle="1" w:styleId="CharChar281">
    <w:name w:val="Char Char281"/>
    <w:rsid w:val="001E5DDA"/>
    <w:rPr>
      <w:rFonts w:ascii="Arial" w:hAnsi="Arial"/>
      <w:sz w:val="36"/>
      <w:lang w:val="en-GB" w:eastAsia="en-US"/>
    </w:rPr>
  </w:style>
  <w:style w:type="character" w:customStyle="1" w:styleId="CharChar271">
    <w:name w:val="Char Char271"/>
    <w:rsid w:val="001E5DDA"/>
    <w:rPr>
      <w:rFonts w:ascii="Arial" w:hAnsi="Arial"/>
      <w:b/>
      <w:i/>
      <w:noProof/>
      <w:sz w:val="18"/>
      <w:lang w:val="en-GB" w:eastAsia="en-US"/>
    </w:rPr>
  </w:style>
  <w:style w:type="character" w:customStyle="1" w:styleId="CharChar261">
    <w:name w:val="Char Char261"/>
    <w:rsid w:val="001E5DDA"/>
    <w:rPr>
      <w:rFonts w:ascii="Arial" w:hAnsi="Arial"/>
      <w:lang w:val="en-GB" w:eastAsia="x-none"/>
    </w:rPr>
  </w:style>
  <w:style w:type="character" w:customStyle="1" w:styleId="CharChar171">
    <w:name w:val="Char Char171"/>
    <w:rsid w:val="001E5DDA"/>
    <w:rPr>
      <w:rFonts w:ascii="Arial" w:hAnsi="Arial"/>
      <w:sz w:val="36"/>
      <w:lang w:val="x-none" w:eastAsia="en-US"/>
    </w:rPr>
  </w:style>
  <w:style w:type="character" w:customStyle="1" w:styleId="423">
    <w:name w:val="(文字) (文字)42"/>
    <w:rsid w:val="001E5DDA"/>
    <w:rPr>
      <w:rFonts w:eastAsia="MS Mincho"/>
      <w:lang w:val="en-GB" w:eastAsia="ar-SA" w:bidi="ar-SA"/>
    </w:rPr>
  </w:style>
  <w:style w:type="character" w:customStyle="1" w:styleId="CharChar211">
    <w:name w:val="Char Char211"/>
    <w:rsid w:val="001E5DDA"/>
    <w:rPr>
      <w:rFonts w:ascii="Times New Roman" w:hAnsi="Times New Roman"/>
      <w:lang w:val="en-GB" w:eastAsia="en-US"/>
    </w:rPr>
  </w:style>
  <w:style w:type="character" w:customStyle="1" w:styleId="CharChar201">
    <w:name w:val="Char Char201"/>
    <w:rsid w:val="001E5DDA"/>
    <w:rPr>
      <w:rFonts w:ascii="Tahoma" w:hAnsi="Tahoma"/>
      <w:sz w:val="16"/>
      <w:lang w:val="en-GB" w:eastAsia="en-US"/>
    </w:rPr>
  </w:style>
  <w:style w:type="paragraph" w:customStyle="1" w:styleId="Char110">
    <w:name w:val="Char11"/>
    <w:uiPriority w:val="99"/>
    <w:semiHidden/>
    <w:rsid w:val="001E5DD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E5DDA"/>
    <w:rPr>
      <w:rFonts w:ascii="Arial" w:hAnsi="Arial"/>
      <w:b/>
      <w:i/>
      <w:noProof/>
      <w:sz w:val="18"/>
      <w:lang w:val="en-GB"/>
    </w:rPr>
  </w:style>
  <w:style w:type="character" w:customStyle="1" w:styleId="90">
    <w:name w:val="(文字) (文字)9"/>
    <w:rsid w:val="001E5DDA"/>
    <w:rPr>
      <w:rFonts w:ascii="Arial" w:eastAsia="MS Mincho" w:hAnsi="Arial"/>
      <w:sz w:val="28"/>
      <w:lang w:val="en-GB" w:eastAsia="ja-JP"/>
    </w:rPr>
  </w:style>
  <w:style w:type="character" w:customStyle="1" w:styleId="CharChar181">
    <w:name w:val="Char Char181"/>
    <w:rsid w:val="001E5DDA"/>
    <w:rPr>
      <w:rFonts w:ascii="Arial" w:hAnsi="Arial"/>
      <w:lang w:val="x-none" w:eastAsia="en-US"/>
    </w:rPr>
  </w:style>
  <w:style w:type="paragraph" w:customStyle="1" w:styleId="CharCharCharChar2">
    <w:name w:val="Char Char Char Char2"/>
    <w:uiPriority w:val="99"/>
    <w:rsid w:val="001E5DD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E5DDA"/>
    <w:rPr>
      <w:rFonts w:ascii="Arial" w:eastAsia="MS Mincho" w:hAnsi="Arial"/>
      <w:lang w:val="en-GB" w:eastAsia="en-US"/>
    </w:rPr>
  </w:style>
  <w:style w:type="character" w:customStyle="1" w:styleId="CarCar81">
    <w:name w:val="Car Car81"/>
    <w:rsid w:val="001E5DDA"/>
    <w:rPr>
      <w:rFonts w:ascii="Arial" w:eastAsia="MS Mincho" w:hAnsi="Arial"/>
      <w:sz w:val="36"/>
      <w:lang w:val="en-GB" w:eastAsia="en-US"/>
    </w:rPr>
  </w:style>
  <w:style w:type="character" w:customStyle="1" w:styleId="CarCar31">
    <w:name w:val="Car Car31"/>
    <w:rsid w:val="001E5DDA"/>
    <w:rPr>
      <w:rFonts w:ascii="Arial" w:eastAsia="MS Mincho" w:hAnsi="Arial"/>
      <w:sz w:val="36"/>
      <w:lang w:val="en-GB" w:eastAsia="en-US"/>
    </w:rPr>
  </w:style>
  <w:style w:type="character" w:customStyle="1" w:styleId="CarCar71">
    <w:name w:val="Car Car71"/>
    <w:rsid w:val="001E5DDA"/>
    <w:rPr>
      <w:rFonts w:eastAsia="MS Mincho"/>
      <w:lang w:val="en-GB" w:eastAsia="en-US"/>
    </w:rPr>
  </w:style>
  <w:style w:type="character" w:customStyle="1" w:styleId="CarCar61">
    <w:name w:val="Car Car61"/>
    <w:rsid w:val="001E5DDA"/>
    <w:rPr>
      <w:rFonts w:ascii="Courier New" w:hAnsi="Courier New"/>
      <w:lang w:val="nb-NO" w:eastAsia="ja-JP"/>
    </w:rPr>
  </w:style>
  <w:style w:type="character" w:customStyle="1" w:styleId="CarCar21">
    <w:name w:val="Car Car21"/>
    <w:rsid w:val="001E5DDA"/>
    <w:rPr>
      <w:rFonts w:eastAsia="MS Mincho"/>
      <w:lang w:val="en-GB" w:eastAsia="ja-JP"/>
    </w:rPr>
  </w:style>
  <w:style w:type="character" w:customStyle="1" w:styleId="CarCar91">
    <w:name w:val="Car Car91"/>
    <w:rsid w:val="001E5DDA"/>
    <w:rPr>
      <w:rFonts w:ascii="Arial" w:hAnsi="Arial"/>
      <w:lang w:val="en-GB" w:eastAsia="ja-JP"/>
    </w:rPr>
  </w:style>
  <w:style w:type="character" w:customStyle="1" w:styleId="CarCar101">
    <w:name w:val="Car Car101"/>
    <w:rsid w:val="001E5DDA"/>
    <w:rPr>
      <w:rFonts w:ascii="Arial" w:hAnsi="Arial"/>
      <w:lang w:val="en-GB" w:eastAsia="ja-JP"/>
    </w:rPr>
  </w:style>
  <w:style w:type="character" w:customStyle="1" w:styleId="810">
    <w:name w:val="(文字) (文字)81"/>
    <w:rsid w:val="001E5DDA"/>
    <w:rPr>
      <w:rFonts w:ascii="Arial" w:eastAsia="MS Mincho" w:hAnsi="Arial"/>
      <w:lang w:val="en-GB" w:eastAsia="ar-SA" w:bidi="ar-SA"/>
    </w:rPr>
  </w:style>
  <w:style w:type="character" w:customStyle="1" w:styleId="710">
    <w:name w:val="(文字) (文字)71"/>
    <w:rsid w:val="001E5DDA"/>
    <w:rPr>
      <w:rFonts w:ascii="Arial" w:eastAsia="MS Mincho" w:hAnsi="Arial"/>
      <w:sz w:val="36"/>
      <w:lang w:val="en-GB" w:eastAsia="ar-SA" w:bidi="ar-SA"/>
    </w:rPr>
  </w:style>
  <w:style w:type="character" w:customStyle="1" w:styleId="610">
    <w:name w:val="(文字) (文字)61"/>
    <w:rsid w:val="001E5DDA"/>
    <w:rPr>
      <w:rFonts w:eastAsia="MS Mincho"/>
      <w:lang w:val="en-GB" w:eastAsia="ar-SA" w:bidi="ar-SA"/>
    </w:rPr>
  </w:style>
  <w:style w:type="character" w:customStyle="1" w:styleId="512">
    <w:name w:val="(文字) (文字)51"/>
    <w:rsid w:val="001E5DDA"/>
    <w:rPr>
      <w:rFonts w:ascii="Courier New" w:eastAsia="MS Mincho" w:hAnsi="Courier New"/>
      <w:lang w:val="nb-NO" w:eastAsia="ar-SA" w:bidi="ar-SA"/>
    </w:rPr>
  </w:style>
  <w:style w:type="character" w:customStyle="1" w:styleId="315">
    <w:name w:val="(文字) (文字)31"/>
    <w:rsid w:val="001E5DDA"/>
    <w:rPr>
      <w:rFonts w:eastAsia="MS Mincho"/>
      <w:lang w:val="en-GB" w:eastAsia="ar-SA" w:bidi="ar-SA"/>
    </w:rPr>
  </w:style>
  <w:style w:type="character" w:customStyle="1" w:styleId="113">
    <w:name w:val="(文字) (文字)11"/>
    <w:rsid w:val="001E5DDA"/>
    <w:rPr>
      <w:rFonts w:eastAsia="MS Mincho"/>
      <w:lang w:val="en-GB" w:eastAsia="ar-SA" w:bidi="ar-SA"/>
    </w:rPr>
  </w:style>
  <w:style w:type="paragraph" w:customStyle="1" w:styleId="217">
    <w:name w:val="(文字) (文字)2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1E5DDA"/>
    <w:rPr>
      <w:rFonts w:ascii="Arial" w:hAnsi="Arial"/>
      <w:lang w:val="en-GB" w:eastAsia="en-US"/>
    </w:rPr>
  </w:style>
  <w:style w:type="character" w:customStyle="1" w:styleId="Titre33">
    <w:name w:val="Titre 33"/>
    <w:rsid w:val="001E5DDA"/>
    <w:rPr>
      <w:rFonts w:ascii="Arial" w:hAnsi="Arial"/>
      <w:sz w:val="28"/>
      <w:lang w:val="en-GB" w:eastAsia="en-GB"/>
    </w:rPr>
  </w:style>
  <w:style w:type="paragraph" w:customStyle="1" w:styleId="1Char1">
    <w:name w:val="(文字) (文字)1 Char (文字) (文字)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1E5DDA"/>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1E5DDA"/>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E5DDA"/>
    <w:rPr>
      <w:rFonts w:ascii="Arial" w:hAnsi="Arial"/>
      <w:sz w:val="28"/>
    </w:rPr>
  </w:style>
  <w:style w:type="table" w:customStyle="1" w:styleId="TableNormal1">
    <w:name w:val="Table Normal1"/>
    <w:basedOn w:val="TableNormal"/>
    <w:semiHidden/>
    <w:rsid w:val="001E5DDA"/>
    <w:rPr>
      <w:rFonts w:eastAsia="DengXian" w:hint="eastAsia"/>
    </w:rPr>
    <w:tblPr>
      <w:tblInd w:w="0" w:type="nil"/>
    </w:tblPr>
  </w:style>
  <w:style w:type="paragraph" w:customStyle="1" w:styleId="4a">
    <w:name w:val="変更箇所4"/>
    <w:hidden/>
    <w:uiPriority w:val="99"/>
    <w:semiHidden/>
    <w:rsid w:val="001E5DDA"/>
    <w:rPr>
      <w:rFonts w:eastAsia="MS Mincho"/>
      <w:lang w:eastAsia="en-US"/>
    </w:rPr>
  </w:style>
  <w:style w:type="paragraph" w:customStyle="1" w:styleId="63">
    <w:name w:val="吹き出し6"/>
    <w:basedOn w:val="Normal"/>
    <w:uiPriority w:val="99"/>
    <w:rsid w:val="001E5DDA"/>
    <w:pPr>
      <w:overflowPunct/>
      <w:autoSpaceDE/>
      <w:autoSpaceDN/>
      <w:adjustRightInd/>
      <w:textAlignment w:val="auto"/>
    </w:pPr>
    <w:rPr>
      <w:rFonts w:ascii="Tahoma" w:eastAsia="MS Mincho" w:hAnsi="Tahoma" w:cs="Tahoma"/>
      <w:sz w:val="16"/>
      <w:szCs w:val="16"/>
      <w:lang w:eastAsia="en-US"/>
    </w:rPr>
  </w:style>
  <w:style w:type="character" w:customStyle="1" w:styleId="4b">
    <w:name w:val="段落フォント4"/>
    <w:rsid w:val="001E5DDA"/>
  </w:style>
  <w:style w:type="character" w:customStyle="1" w:styleId="4c">
    <w:name w:val="コメント参照4"/>
    <w:rsid w:val="001E5DDA"/>
    <w:rPr>
      <w:sz w:val="16"/>
    </w:rPr>
  </w:style>
  <w:style w:type="paragraph" w:customStyle="1" w:styleId="4d">
    <w:name w:val="図表番号4"/>
    <w:basedOn w:val="Normal"/>
    <w:uiPriority w:val="99"/>
    <w:rsid w:val="001E5DD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e">
    <w:name w:val="段落番号4"/>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1">
    <w:name w:val="段落番号 24"/>
    <w:basedOn w:val="4e"/>
    <w:uiPriority w:val="99"/>
    <w:rsid w:val="001E5DDA"/>
    <w:pPr>
      <w:ind w:left="851" w:hanging="284"/>
    </w:pPr>
  </w:style>
  <w:style w:type="paragraph" w:customStyle="1" w:styleId="4f">
    <w:name w:val="箇条書き4"/>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2">
    <w:name w:val="箇条書き 24"/>
    <w:basedOn w:val="4f"/>
    <w:uiPriority w:val="99"/>
    <w:rsid w:val="001E5DDA"/>
    <w:pPr>
      <w:tabs>
        <w:tab w:val="clear" w:pos="644"/>
        <w:tab w:val="num" w:pos="1494"/>
      </w:tabs>
      <w:ind w:left="851" w:hanging="284"/>
    </w:pPr>
  </w:style>
  <w:style w:type="paragraph" w:customStyle="1" w:styleId="340">
    <w:name w:val="箇条書き 34"/>
    <w:basedOn w:val="242"/>
    <w:uiPriority w:val="99"/>
    <w:rsid w:val="001E5DDA"/>
    <w:pPr>
      <w:ind w:left="1135"/>
    </w:pPr>
  </w:style>
  <w:style w:type="paragraph" w:customStyle="1" w:styleId="243">
    <w:name w:val="一覧 24"/>
    <w:basedOn w:val="List"/>
    <w:uiPriority w:val="99"/>
    <w:rsid w:val="001E5DDA"/>
    <w:pPr>
      <w:suppressAutoHyphens/>
      <w:overflowPunct/>
      <w:autoSpaceDE/>
      <w:autoSpaceDN/>
      <w:adjustRightInd/>
      <w:ind w:left="851"/>
      <w:textAlignment w:val="auto"/>
    </w:pPr>
    <w:rPr>
      <w:rFonts w:eastAsia="MS Mincho" w:cs="CG Times (WN)"/>
      <w:lang w:eastAsia="ar-SA"/>
    </w:rPr>
  </w:style>
  <w:style w:type="paragraph" w:customStyle="1" w:styleId="341">
    <w:name w:val="一覧 34"/>
    <w:basedOn w:val="243"/>
    <w:uiPriority w:val="99"/>
    <w:rsid w:val="001E5DDA"/>
    <w:pPr>
      <w:ind w:left="1135"/>
    </w:pPr>
  </w:style>
  <w:style w:type="paragraph" w:customStyle="1" w:styleId="440">
    <w:name w:val="一覧 44"/>
    <w:basedOn w:val="341"/>
    <w:uiPriority w:val="99"/>
    <w:rsid w:val="001E5DDA"/>
    <w:pPr>
      <w:ind w:left="1418"/>
    </w:pPr>
  </w:style>
  <w:style w:type="paragraph" w:customStyle="1" w:styleId="540">
    <w:name w:val="一覧 54"/>
    <w:basedOn w:val="440"/>
    <w:uiPriority w:val="99"/>
    <w:rsid w:val="001E5DDA"/>
    <w:pPr>
      <w:ind w:left="1702"/>
    </w:pPr>
  </w:style>
  <w:style w:type="paragraph" w:customStyle="1" w:styleId="441">
    <w:name w:val="箇条書き 44"/>
    <w:basedOn w:val="340"/>
    <w:uiPriority w:val="99"/>
    <w:rsid w:val="001E5DDA"/>
    <w:pPr>
      <w:ind w:left="1418"/>
    </w:pPr>
  </w:style>
  <w:style w:type="paragraph" w:customStyle="1" w:styleId="541">
    <w:name w:val="箇条書き 54"/>
    <w:basedOn w:val="441"/>
    <w:uiPriority w:val="99"/>
    <w:rsid w:val="001E5DDA"/>
    <w:pPr>
      <w:ind w:left="1702"/>
    </w:pPr>
  </w:style>
  <w:style w:type="paragraph" w:customStyle="1" w:styleId="4f0">
    <w:name w:val="コメント文字列4"/>
    <w:basedOn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4f1">
    <w:name w:val="コメント内容4"/>
    <w:basedOn w:val="4f0"/>
    <w:next w:val="4f0"/>
    <w:uiPriority w:val="99"/>
    <w:rsid w:val="001E5DDA"/>
    <w:rPr>
      <w:b/>
      <w:bCs/>
    </w:rPr>
  </w:style>
  <w:style w:type="paragraph" w:customStyle="1" w:styleId="4f2">
    <w:name w:val="見出しマップ4"/>
    <w:basedOn w:val="Normal"/>
    <w:uiPriority w:val="99"/>
    <w:rsid w:val="001E5DD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3">
    <w:name w:val="書式なし4"/>
    <w:basedOn w:val="Normal"/>
    <w:uiPriority w:val="99"/>
    <w:rsid w:val="001E5DD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uiPriority w:val="99"/>
    <w:rsid w:val="001E5DDA"/>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4">
    <w:name w:val="本文インデント 24"/>
    <w:basedOn w:val="Normal"/>
    <w:uiPriority w:val="99"/>
    <w:rsid w:val="001E5DDA"/>
    <w:pPr>
      <w:suppressAutoHyphens/>
      <w:overflowPunct/>
      <w:autoSpaceDE/>
      <w:autoSpaceDN/>
      <w:adjustRightInd/>
      <w:ind w:left="567"/>
      <w:textAlignment w:val="auto"/>
    </w:pPr>
    <w:rPr>
      <w:rFonts w:ascii="Arial" w:eastAsia="MS Mincho" w:hAnsi="Arial" w:cs="Arial"/>
      <w:lang w:eastAsia="ar-SA"/>
    </w:rPr>
  </w:style>
  <w:style w:type="paragraph" w:customStyle="1" w:styleId="4f4">
    <w:name w:val="標準インデント4"/>
    <w:basedOn w:val="Normal"/>
    <w:uiPriority w:val="99"/>
    <w:rsid w:val="001E5DDA"/>
    <w:pPr>
      <w:suppressAutoHyphens/>
      <w:overflowPunct/>
      <w:autoSpaceDE/>
      <w:autoSpaceDN/>
      <w:adjustRightInd/>
      <w:ind w:left="708"/>
      <w:textAlignment w:val="auto"/>
    </w:pPr>
    <w:rPr>
      <w:rFonts w:eastAsia="MS Mincho" w:cs="CG Times (WN)"/>
      <w:lang w:eastAsia="ar-SA"/>
    </w:rPr>
  </w:style>
  <w:style w:type="paragraph" w:customStyle="1" w:styleId="4f5">
    <w:name w:val="記4"/>
    <w:basedOn w:val="Normal"/>
    <w:next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uiPriority w:val="99"/>
    <w:rsid w:val="001E5DDA"/>
    <w:pPr>
      <w:suppressAutoHyphens/>
      <w:overflowPunct/>
      <w:autoSpaceDE/>
      <w:autoSpaceDN/>
      <w:adjustRightInd/>
      <w:textAlignment w:val="auto"/>
    </w:pPr>
    <w:rPr>
      <w:rFonts w:ascii="Courier New" w:eastAsia="MS Mincho" w:hAnsi="Courier New" w:cs="Courier New"/>
      <w:lang w:eastAsia="ar-SA"/>
    </w:rPr>
  </w:style>
  <w:style w:type="paragraph" w:customStyle="1" w:styleId="235">
    <w:name w:val="本文 23"/>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character" w:customStyle="1" w:styleId="ListBullet2Char">
    <w:name w:val="List Bullet 2 Char"/>
    <w:aliases w:val="lb2 Char"/>
    <w:link w:val="ListBullet2"/>
    <w:rsid w:val="001E5DDA"/>
  </w:style>
  <w:style w:type="paragraph" w:customStyle="1" w:styleId="-31">
    <w:name w:val="深色列表 - 着色 31"/>
    <w:hidden/>
    <w:uiPriority w:val="99"/>
    <w:semiHidden/>
    <w:rsid w:val="001E5DDA"/>
    <w:rPr>
      <w:rFonts w:eastAsia="MS Mincho"/>
      <w:lang w:eastAsia="en-US"/>
    </w:rPr>
  </w:style>
  <w:style w:type="character" w:customStyle="1" w:styleId="TF2">
    <w:name w:val="TF字符"/>
    <w:aliases w:val="left字符"/>
    <w:rsid w:val="001E5DDA"/>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1E5DDA"/>
    <w:rPr>
      <w:rFonts w:ascii="Arial" w:hAnsi="Arial"/>
      <w:sz w:val="36"/>
      <w:lang w:val="en-GB" w:eastAsia="en-US"/>
    </w:rPr>
  </w:style>
  <w:style w:type="character" w:customStyle="1" w:styleId="1-11">
    <w:name w:val="网格表 1 浅色 - 着色 11"/>
    <w:uiPriority w:val="31"/>
    <w:qFormat/>
    <w:rsid w:val="001E5DDA"/>
    <w:rPr>
      <w:smallCaps/>
      <w:color w:val="5A5A5A"/>
    </w:rPr>
  </w:style>
  <w:style w:type="character" w:styleId="UnresolvedMention">
    <w:name w:val="Unresolved Mention"/>
    <w:uiPriority w:val="99"/>
    <w:semiHidden/>
    <w:unhideWhenUsed/>
    <w:rsid w:val="001E5DDA"/>
    <w:rPr>
      <w:color w:val="808080"/>
      <w:shd w:val="clear" w:color="auto" w:fill="E6E6E6"/>
    </w:rPr>
  </w:style>
  <w:style w:type="paragraph" w:customStyle="1" w:styleId="aff0">
    <w:name w:val="样式 页眉"/>
    <w:basedOn w:val="Header"/>
    <w:link w:val="Chara"/>
    <w:rsid w:val="001E5DDA"/>
    <w:rPr>
      <w:rFonts w:eastAsia="Arial"/>
      <w:bCs/>
      <w:sz w:val="22"/>
      <w:lang w:eastAsia="en-US"/>
    </w:rPr>
  </w:style>
  <w:style w:type="character" w:customStyle="1" w:styleId="Chara">
    <w:name w:val="样式 页眉 Char"/>
    <w:link w:val="aff0"/>
    <w:rsid w:val="001E5DDA"/>
    <w:rPr>
      <w:rFonts w:ascii="Arial" w:eastAsia="Arial" w:hAnsi="Arial"/>
      <w:b/>
      <w:bCs/>
      <w:noProof/>
      <w:sz w:val="22"/>
      <w:lang w:eastAsia="en-US"/>
    </w:rPr>
  </w:style>
  <w:style w:type="paragraph" w:customStyle="1" w:styleId="-310">
    <w:name w:val="彩色底纹 - 着色 31"/>
    <w:basedOn w:val="Normal"/>
    <w:uiPriority w:val="34"/>
    <w:qFormat/>
    <w:rsid w:val="001E5DDA"/>
    <w:pPr>
      <w:ind w:left="720"/>
      <w:contextualSpacing/>
    </w:pPr>
    <w:rPr>
      <w:rFonts w:eastAsia="SimSun"/>
    </w:rPr>
  </w:style>
  <w:style w:type="paragraph" w:customStyle="1" w:styleId="82">
    <w:name w:val="吹き出し8"/>
    <w:basedOn w:val="Normal"/>
    <w:uiPriority w:val="99"/>
    <w:rsid w:val="001E5DDA"/>
    <w:rPr>
      <w:rFonts w:ascii="Tahoma" w:eastAsia="MS Mincho" w:hAnsi="Tahoma" w:cs="Tahoma"/>
      <w:sz w:val="16"/>
      <w:szCs w:val="16"/>
    </w:rPr>
  </w:style>
  <w:style w:type="paragraph" w:customStyle="1" w:styleId="contribution">
    <w:name w:val="contribution"/>
    <w:basedOn w:val="Heading1"/>
    <w:uiPriority w:val="99"/>
    <w:semiHidden/>
    <w:rsid w:val="001E5DDA"/>
    <w:pPr>
      <w:tabs>
        <w:tab w:val="num" w:pos="45"/>
      </w:tabs>
      <w:ind w:left="405" w:hanging="405"/>
    </w:pPr>
    <w:rPr>
      <w:rFonts w:eastAsia="Arial"/>
    </w:rPr>
  </w:style>
  <w:style w:type="paragraph" w:customStyle="1" w:styleId="MotorolaResponse1">
    <w:name w:val="Motorola Response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1E5DD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1E5DDA"/>
    <w:rPr>
      <w:rFonts w:eastAsia="Batang"/>
      <w:sz w:val="24"/>
      <w:lang w:val="fr-FR"/>
    </w:rPr>
  </w:style>
  <w:style w:type="paragraph" w:customStyle="1" w:styleId="FBCharCharCharChar1">
    <w:name w:val="FB Char Char Char Char1"/>
    <w:next w:val="Normal"/>
    <w:uiPriority w:val="99"/>
    <w:semiHidden/>
    <w:rsid w:val="001E5DD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1E5DD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1E5DD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1E5DDA"/>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1E5DDA"/>
    <w:rPr>
      <w:rFonts w:ascii="Arial" w:eastAsia="Arial" w:hAnsi="Arial"/>
      <w:sz w:val="28"/>
    </w:rPr>
  </w:style>
  <w:style w:type="paragraph" w:customStyle="1" w:styleId="a">
    <w:name w:val="表格题注"/>
    <w:next w:val="Normal"/>
    <w:uiPriority w:val="99"/>
    <w:rsid w:val="001E5DDA"/>
    <w:pPr>
      <w:numPr>
        <w:numId w:val="21"/>
      </w:numPr>
      <w:spacing w:beforeLines="50" w:before="50" w:afterLines="50" w:after="50"/>
      <w:jc w:val="center"/>
    </w:pPr>
    <w:rPr>
      <w:b/>
      <w:lang w:eastAsia="zh-CN"/>
    </w:rPr>
  </w:style>
  <w:style w:type="paragraph" w:customStyle="1" w:styleId="a0">
    <w:name w:val="插图题注"/>
    <w:next w:val="Normal"/>
    <w:uiPriority w:val="99"/>
    <w:rsid w:val="001E5DDA"/>
    <w:pPr>
      <w:numPr>
        <w:numId w:val="22"/>
      </w:numPr>
      <w:jc w:val="center"/>
    </w:pPr>
    <w:rPr>
      <w:b/>
      <w:lang w:eastAsia="zh-CN"/>
    </w:rPr>
  </w:style>
  <w:style w:type="character" w:customStyle="1" w:styleId="MTEquationSection">
    <w:name w:val="MTEquationSection"/>
    <w:rsid w:val="001E5DDA"/>
    <w:rPr>
      <w:vanish w:val="0"/>
      <w:color w:val="FF0000"/>
      <w:lang w:eastAsia="en-US"/>
    </w:rPr>
  </w:style>
  <w:style w:type="character" w:customStyle="1" w:styleId="ListBullet3Char">
    <w:name w:val="List Bullet 3 Char"/>
    <w:link w:val="ListBullet3"/>
    <w:rsid w:val="001E5DDA"/>
  </w:style>
  <w:style w:type="character" w:customStyle="1" w:styleId="ListBulletChar">
    <w:name w:val="List Bullet Char"/>
    <w:aliases w:val="UL Char"/>
    <w:link w:val="ListBullet"/>
    <w:rsid w:val="001E5DDA"/>
  </w:style>
  <w:style w:type="character" w:customStyle="1" w:styleId="1Char2">
    <w:name w:val="样式1 Char"/>
    <w:link w:val="1"/>
    <w:uiPriority w:val="99"/>
    <w:rsid w:val="001E5DDA"/>
    <w:rPr>
      <w:rFonts w:ascii="Arial" w:hAnsi="Arial"/>
      <w:sz w:val="18"/>
      <w:lang w:val="x-none"/>
    </w:rPr>
  </w:style>
  <w:style w:type="paragraph" w:customStyle="1" w:styleId="List10">
    <w:name w:val="List1"/>
    <w:basedOn w:val="Normal"/>
    <w:uiPriority w:val="99"/>
    <w:rsid w:val="001E5DD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2"/>
    <w:uiPriority w:val="99"/>
    <w:qFormat/>
    <w:rsid w:val="001E5DDA"/>
    <w:pPr>
      <w:numPr>
        <w:numId w:val="23"/>
      </w:numPr>
    </w:pPr>
    <w:rPr>
      <w:lang w:val="x-none"/>
    </w:rPr>
  </w:style>
  <w:style w:type="paragraph" w:customStyle="1" w:styleId="TdocText">
    <w:name w:val="Tdoc_Text"/>
    <w:basedOn w:val="Normal"/>
    <w:uiPriority w:val="99"/>
    <w:rsid w:val="001E5DDA"/>
    <w:pPr>
      <w:spacing w:before="120" w:after="0"/>
      <w:jc w:val="both"/>
    </w:pPr>
    <w:rPr>
      <w:rFonts w:eastAsia="SimSun"/>
      <w:lang w:val="en-US"/>
    </w:rPr>
  </w:style>
  <w:style w:type="paragraph" w:customStyle="1" w:styleId="centered">
    <w:name w:val="centered"/>
    <w:basedOn w:val="Normal"/>
    <w:uiPriority w:val="99"/>
    <w:rsid w:val="001E5DD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1E5DDA"/>
    <w:pPr>
      <w:numPr>
        <w:numId w:val="2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1E5DDA"/>
    <w:pPr>
      <w:ind w:left="720"/>
      <w:contextualSpacing/>
    </w:pPr>
    <w:rPr>
      <w:rFonts w:eastAsia="SimSun"/>
    </w:rPr>
  </w:style>
  <w:style w:type="paragraph" w:customStyle="1" w:styleId="LightList-Accent31">
    <w:name w:val="Light List - Accent 31"/>
    <w:uiPriority w:val="99"/>
    <w:semiHidden/>
    <w:rsid w:val="001E5DDA"/>
    <w:rPr>
      <w:rFonts w:eastAsia="Batang"/>
      <w:lang w:eastAsia="en-US"/>
    </w:rPr>
  </w:style>
  <w:style w:type="paragraph" w:customStyle="1" w:styleId="811">
    <w:name w:val="表 (赤)  81"/>
    <w:basedOn w:val="Normal"/>
    <w:uiPriority w:val="34"/>
    <w:qFormat/>
    <w:rsid w:val="001E5DDA"/>
    <w:pPr>
      <w:ind w:left="720"/>
      <w:contextualSpacing/>
    </w:pPr>
    <w:rPr>
      <w:rFonts w:eastAsia="SimSun"/>
    </w:rPr>
  </w:style>
  <w:style w:type="paragraph" w:customStyle="1" w:styleId="note1">
    <w:name w:val="note"/>
    <w:basedOn w:val="Normal"/>
    <w:uiPriority w:val="99"/>
    <w:rsid w:val="001E5DDA"/>
    <w:pPr>
      <w:spacing w:before="100" w:beforeAutospacing="1" w:after="100" w:afterAutospacing="1"/>
    </w:pPr>
    <w:rPr>
      <w:rFonts w:eastAsia="SimSun"/>
      <w:sz w:val="24"/>
      <w:szCs w:val="24"/>
      <w:lang w:val="en-US" w:eastAsia="zh-CN"/>
    </w:rPr>
  </w:style>
  <w:style w:type="paragraph" w:customStyle="1" w:styleId="1212">
    <w:name w:val="表 (青) 121"/>
    <w:hidden/>
    <w:uiPriority w:val="71"/>
    <w:rsid w:val="001E5DDA"/>
    <w:rPr>
      <w:rFonts w:eastAsia="SimSun"/>
      <w:lang w:eastAsia="en-US"/>
    </w:rPr>
  </w:style>
  <w:style w:type="character" w:customStyle="1" w:styleId="-21">
    <w:name w:val="浅色网格 - 着色 21"/>
    <w:uiPriority w:val="99"/>
    <w:unhideWhenUsed/>
    <w:rsid w:val="001E5DDA"/>
    <w:rPr>
      <w:color w:val="808080"/>
    </w:rPr>
  </w:style>
  <w:style w:type="paragraph" w:customStyle="1" w:styleId="LGTdoc">
    <w:name w:val="LGTdoc_본문"/>
    <w:basedOn w:val="Normal"/>
    <w:uiPriority w:val="99"/>
    <w:rsid w:val="001E5DDA"/>
    <w:pPr>
      <w:widowControl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E5DDA"/>
    <w:pPr>
      <w:spacing w:after="240"/>
      <w:jc w:val="both"/>
    </w:pPr>
    <w:rPr>
      <w:rFonts w:ascii="Arial" w:hAnsi="Arial"/>
      <w:szCs w:val="24"/>
    </w:rPr>
  </w:style>
  <w:style w:type="paragraph" w:customStyle="1" w:styleId="ECCFootnote">
    <w:name w:val="ECC Footnote"/>
    <w:basedOn w:val="Normal"/>
    <w:autoRedefine/>
    <w:uiPriority w:val="99"/>
    <w:rsid w:val="001E5DDA"/>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1E5DDA"/>
    <w:rPr>
      <w:rFonts w:ascii="Arial" w:hAnsi="Arial"/>
      <w:szCs w:val="24"/>
    </w:rPr>
  </w:style>
  <w:style w:type="paragraph" w:customStyle="1" w:styleId="Text1">
    <w:name w:val="Text 1"/>
    <w:basedOn w:val="Normal"/>
    <w:uiPriority w:val="99"/>
    <w:rsid w:val="001E5DDA"/>
    <w:pPr>
      <w:spacing w:after="240"/>
      <w:ind w:left="482"/>
      <w:jc w:val="both"/>
    </w:pPr>
    <w:rPr>
      <w:rFonts w:eastAsia="SimSun"/>
      <w:sz w:val="24"/>
      <w:lang w:eastAsia="fr-BE"/>
    </w:rPr>
  </w:style>
  <w:style w:type="paragraph" w:customStyle="1" w:styleId="NumPar4">
    <w:name w:val="NumPar 4"/>
    <w:basedOn w:val="Heading4"/>
    <w:next w:val="Normal"/>
    <w:uiPriority w:val="99"/>
    <w:rsid w:val="001E5DDA"/>
    <w:pPr>
      <w:keepNext w:val="0"/>
      <w:keepLines w:val="0"/>
      <w:numPr>
        <w:numId w:val="2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1E5DDA"/>
  </w:style>
  <w:style w:type="paragraph" w:customStyle="1" w:styleId="cita">
    <w:name w:val="cita"/>
    <w:basedOn w:val="Normal"/>
    <w:uiPriority w:val="99"/>
    <w:rsid w:val="001E5DD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1E5DDA"/>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rsid w:val="001E5DDA"/>
    <w:rPr>
      <w:rFonts w:eastAsia="SimSun"/>
      <w:szCs w:val="36"/>
      <w:lang w:eastAsia="zh-CN"/>
    </w:rPr>
  </w:style>
  <w:style w:type="paragraph" w:customStyle="1" w:styleId="CharCharCharCharCharCharCharCharCharCharCharCharChar">
    <w:name w:val="Char Char Char Char Char Char Char Char Char Char Char Char Char"/>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1E5DDA"/>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rsid w:val="001E5DDA"/>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1E5DDA"/>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rsid w:val="001E5DDA"/>
    <w:rPr>
      <w:sz w:val="22"/>
      <w:szCs w:val="22"/>
      <w:lang w:val="x-none" w:eastAsia="x-none"/>
    </w:rPr>
  </w:style>
  <w:style w:type="character" w:customStyle="1" w:styleId="shorttext">
    <w:name w:val="short_text"/>
    <w:rsid w:val="001E5DDA"/>
  </w:style>
  <w:style w:type="paragraph" w:customStyle="1" w:styleId="2-21">
    <w:name w:val="中等深浅列表 2 - 着色 21"/>
    <w:uiPriority w:val="99"/>
    <w:semiHidden/>
    <w:rsid w:val="001E5DDA"/>
    <w:rPr>
      <w:rFonts w:eastAsia="SimSun"/>
      <w:lang w:eastAsia="en-US"/>
    </w:rPr>
  </w:style>
  <w:style w:type="paragraph" w:customStyle="1" w:styleId="1-21">
    <w:name w:val="中等深浅网格 1 - 着色 21"/>
    <w:basedOn w:val="Normal"/>
    <w:uiPriority w:val="34"/>
    <w:qFormat/>
    <w:rsid w:val="001E5DDA"/>
    <w:pPr>
      <w:ind w:left="720"/>
      <w:contextualSpacing/>
    </w:pPr>
  </w:style>
  <w:style w:type="character" w:customStyle="1" w:styleId="-11">
    <w:name w:val="浅色网格 - 着色 11"/>
    <w:uiPriority w:val="99"/>
    <w:rsid w:val="001E5DDA"/>
    <w:rPr>
      <w:color w:val="808080"/>
    </w:rPr>
  </w:style>
  <w:style w:type="character" w:customStyle="1" w:styleId="UnresolvedMention2">
    <w:name w:val="Unresolved Mention2"/>
    <w:uiPriority w:val="99"/>
    <w:semiHidden/>
    <w:rsid w:val="001E5DDA"/>
    <w:rPr>
      <w:color w:val="808080"/>
      <w:shd w:val="clear" w:color="auto" w:fill="E6E6E6"/>
    </w:rPr>
  </w:style>
  <w:style w:type="paragraph" w:customStyle="1" w:styleId="-110">
    <w:name w:val="彩色底纹 - 着色 11"/>
    <w:hidden/>
    <w:uiPriority w:val="99"/>
    <w:semiHidden/>
    <w:rsid w:val="001E5DDA"/>
    <w:rPr>
      <w:rFonts w:eastAsia="SimSun"/>
      <w:lang w:eastAsia="en-US"/>
    </w:rPr>
  </w:style>
  <w:style w:type="character" w:styleId="HTMLAcronym">
    <w:name w:val="HTML Acronym"/>
    <w:uiPriority w:val="99"/>
    <w:unhideWhenUsed/>
    <w:rsid w:val="001E5DDA"/>
  </w:style>
  <w:style w:type="character" w:customStyle="1" w:styleId="UnresolvedMention3">
    <w:name w:val="Unresolved Mention3"/>
    <w:uiPriority w:val="99"/>
    <w:semiHidden/>
    <w:unhideWhenUsed/>
    <w:rsid w:val="001E5DDA"/>
    <w:rPr>
      <w:color w:val="808080"/>
      <w:shd w:val="clear" w:color="auto" w:fill="E6E6E6"/>
    </w:rPr>
  </w:style>
  <w:style w:type="character" w:customStyle="1" w:styleId="aff1">
    <w:name w:val="未处理的提及"/>
    <w:uiPriority w:val="52"/>
    <w:rsid w:val="001E5DDA"/>
    <w:rPr>
      <w:color w:val="808080"/>
      <w:shd w:val="clear" w:color="auto" w:fill="E6E6E6"/>
    </w:rPr>
  </w:style>
  <w:style w:type="paragraph" w:customStyle="1" w:styleId="64">
    <w:name w:val="変更箇所6"/>
    <w:hidden/>
    <w:uiPriority w:val="99"/>
    <w:semiHidden/>
    <w:rsid w:val="001E5DDA"/>
    <w:rPr>
      <w:rFonts w:eastAsia="MS Mincho"/>
      <w:lang w:eastAsia="en-US"/>
    </w:rPr>
  </w:style>
  <w:style w:type="character" w:customStyle="1" w:styleId="MTDisplayEquationZchn">
    <w:name w:val="MTDisplayEquation Zchn"/>
    <w:link w:val="MTDisplayEquation"/>
    <w:rsid w:val="001E5DDA"/>
    <w:rPr>
      <w:lang w:eastAsia="ja-JP"/>
    </w:rPr>
  </w:style>
  <w:style w:type="character" w:customStyle="1" w:styleId="Char1a">
    <w:name w:val="日期 Char1"/>
    <w:rsid w:val="001E5DDA"/>
    <w:rPr>
      <w:rFonts w:eastAsia="MS Mincho"/>
      <w:lang w:val="en-GB" w:eastAsia="x-none"/>
    </w:rPr>
  </w:style>
  <w:style w:type="character" w:customStyle="1" w:styleId="65">
    <w:name w:val="段落フォント6"/>
    <w:rsid w:val="001E5DDA"/>
  </w:style>
  <w:style w:type="character" w:customStyle="1" w:styleId="66">
    <w:name w:val="コメント参照6"/>
    <w:rsid w:val="001E5DDA"/>
    <w:rPr>
      <w:sz w:val="16"/>
    </w:rPr>
  </w:style>
  <w:style w:type="paragraph" w:customStyle="1" w:styleId="67">
    <w:name w:val="図表番号6"/>
    <w:basedOn w:val="Normal"/>
    <w:uiPriority w:val="99"/>
    <w:rsid w:val="001E5DDA"/>
    <w:pPr>
      <w:suppressLineNumbers/>
      <w:suppressAutoHyphens/>
      <w:spacing w:before="120" w:after="120"/>
    </w:pPr>
    <w:rPr>
      <w:rFonts w:eastAsia="MS Mincho" w:cs="Mangal"/>
      <w:i/>
      <w:iCs/>
      <w:sz w:val="24"/>
      <w:szCs w:val="24"/>
      <w:lang w:eastAsia="ar-SA"/>
    </w:rPr>
  </w:style>
  <w:style w:type="paragraph" w:customStyle="1" w:styleId="68">
    <w:name w:val="段落番号6"/>
    <w:basedOn w:val="List"/>
    <w:uiPriority w:val="99"/>
    <w:rsid w:val="001E5DDA"/>
    <w:pPr>
      <w:tabs>
        <w:tab w:val="num" w:pos="644"/>
      </w:tabs>
      <w:suppressAutoHyphens/>
      <w:ind w:left="644" w:hanging="360"/>
    </w:pPr>
    <w:rPr>
      <w:rFonts w:cs="CG Times (WN)"/>
      <w:lang w:eastAsia="ar-SA"/>
    </w:rPr>
  </w:style>
  <w:style w:type="paragraph" w:customStyle="1" w:styleId="260">
    <w:name w:val="段落番号 26"/>
    <w:basedOn w:val="68"/>
    <w:uiPriority w:val="99"/>
    <w:rsid w:val="001E5DDA"/>
    <w:pPr>
      <w:ind w:left="851" w:hanging="284"/>
    </w:pPr>
  </w:style>
  <w:style w:type="paragraph" w:customStyle="1" w:styleId="69">
    <w:name w:val="箇条書き6"/>
    <w:basedOn w:val="List"/>
    <w:uiPriority w:val="99"/>
    <w:rsid w:val="001E5DDA"/>
    <w:pPr>
      <w:tabs>
        <w:tab w:val="num" w:pos="644"/>
      </w:tabs>
      <w:suppressAutoHyphens/>
      <w:ind w:left="644" w:hanging="360"/>
    </w:pPr>
    <w:rPr>
      <w:rFonts w:cs="CG Times (WN)"/>
      <w:lang w:eastAsia="ar-SA"/>
    </w:rPr>
  </w:style>
  <w:style w:type="paragraph" w:customStyle="1" w:styleId="261">
    <w:name w:val="箇条書き 26"/>
    <w:basedOn w:val="69"/>
    <w:uiPriority w:val="99"/>
    <w:rsid w:val="001E5DDA"/>
    <w:pPr>
      <w:tabs>
        <w:tab w:val="clear" w:pos="644"/>
        <w:tab w:val="num" w:pos="1494"/>
      </w:tabs>
      <w:ind w:left="851" w:hanging="284"/>
    </w:pPr>
  </w:style>
  <w:style w:type="paragraph" w:customStyle="1" w:styleId="360">
    <w:name w:val="箇条書き 36"/>
    <w:basedOn w:val="261"/>
    <w:uiPriority w:val="99"/>
    <w:rsid w:val="001E5DDA"/>
    <w:pPr>
      <w:ind w:left="1135"/>
    </w:pPr>
  </w:style>
  <w:style w:type="paragraph" w:customStyle="1" w:styleId="262">
    <w:name w:val="一覧 26"/>
    <w:basedOn w:val="List"/>
    <w:uiPriority w:val="99"/>
    <w:rsid w:val="001E5DDA"/>
    <w:pPr>
      <w:suppressAutoHyphens/>
      <w:ind w:left="851"/>
    </w:pPr>
    <w:rPr>
      <w:rFonts w:cs="CG Times (WN)"/>
      <w:lang w:eastAsia="ar-SA"/>
    </w:rPr>
  </w:style>
  <w:style w:type="paragraph" w:customStyle="1" w:styleId="361">
    <w:name w:val="一覧 36"/>
    <w:basedOn w:val="262"/>
    <w:uiPriority w:val="99"/>
    <w:rsid w:val="001E5DDA"/>
    <w:pPr>
      <w:ind w:left="1135"/>
    </w:pPr>
  </w:style>
  <w:style w:type="paragraph" w:customStyle="1" w:styleId="460">
    <w:name w:val="一覧 46"/>
    <w:basedOn w:val="361"/>
    <w:uiPriority w:val="99"/>
    <w:rsid w:val="001E5DDA"/>
    <w:pPr>
      <w:ind w:left="1418"/>
    </w:pPr>
  </w:style>
  <w:style w:type="paragraph" w:customStyle="1" w:styleId="560">
    <w:name w:val="一覧 56"/>
    <w:basedOn w:val="460"/>
    <w:uiPriority w:val="99"/>
    <w:rsid w:val="001E5DDA"/>
  </w:style>
  <w:style w:type="paragraph" w:customStyle="1" w:styleId="461">
    <w:name w:val="箇条書き 46"/>
    <w:basedOn w:val="360"/>
    <w:uiPriority w:val="99"/>
    <w:rsid w:val="001E5DDA"/>
    <w:pPr>
      <w:ind w:left="1418"/>
    </w:pPr>
  </w:style>
  <w:style w:type="paragraph" w:customStyle="1" w:styleId="561">
    <w:name w:val="箇条書き 56"/>
    <w:basedOn w:val="461"/>
    <w:uiPriority w:val="99"/>
    <w:rsid w:val="001E5DDA"/>
    <w:pPr>
      <w:ind w:left="1702"/>
    </w:pPr>
  </w:style>
  <w:style w:type="paragraph" w:customStyle="1" w:styleId="6a">
    <w:name w:val="コメント文字列6"/>
    <w:basedOn w:val="Normal"/>
    <w:uiPriority w:val="99"/>
    <w:rsid w:val="001E5DDA"/>
    <w:pPr>
      <w:suppressAutoHyphens/>
    </w:pPr>
    <w:rPr>
      <w:rFonts w:eastAsia="MS Mincho" w:cs="CG Times (WN)"/>
      <w:lang w:eastAsia="ar-SA"/>
    </w:rPr>
  </w:style>
  <w:style w:type="paragraph" w:customStyle="1" w:styleId="6b">
    <w:name w:val="コメント内容6"/>
    <w:basedOn w:val="6a"/>
    <w:next w:val="6a"/>
    <w:uiPriority w:val="99"/>
    <w:rsid w:val="001E5DDA"/>
    <w:rPr>
      <w:b/>
      <w:bCs/>
    </w:rPr>
  </w:style>
  <w:style w:type="paragraph" w:customStyle="1" w:styleId="6c">
    <w:name w:val="見出しマップ6"/>
    <w:basedOn w:val="Normal"/>
    <w:uiPriority w:val="99"/>
    <w:rsid w:val="001E5DDA"/>
    <w:pPr>
      <w:shd w:val="clear" w:color="auto" w:fill="000080"/>
      <w:suppressAutoHyphens/>
    </w:pPr>
    <w:rPr>
      <w:rFonts w:ascii="Tahoma" w:eastAsia="MS Mincho" w:hAnsi="Tahoma" w:cs="Tahoma"/>
      <w:lang w:eastAsia="ar-SA"/>
    </w:rPr>
  </w:style>
  <w:style w:type="paragraph" w:customStyle="1" w:styleId="6d">
    <w:name w:val="書式なし6"/>
    <w:basedOn w:val="Normal"/>
    <w:uiPriority w:val="99"/>
    <w:rsid w:val="001E5DDA"/>
    <w:pPr>
      <w:suppressAutoHyphens/>
    </w:pPr>
    <w:rPr>
      <w:rFonts w:ascii="Courier New" w:eastAsia="MS Mincho" w:hAnsi="Courier New" w:cs="CG Times (WN)"/>
      <w:lang w:val="nb-NO" w:eastAsia="ar-SA"/>
    </w:rPr>
  </w:style>
  <w:style w:type="paragraph" w:customStyle="1" w:styleId="263">
    <w:name w:val="本文 26"/>
    <w:basedOn w:val="Normal"/>
    <w:uiPriority w:val="99"/>
    <w:rsid w:val="001E5DDA"/>
    <w:pPr>
      <w:suppressAutoHyphens/>
      <w:spacing w:after="120"/>
    </w:pPr>
    <w:rPr>
      <w:rFonts w:eastAsia="MS Mincho" w:cs="CG Times (WN)"/>
      <w:lang w:eastAsia="ar-SA"/>
    </w:rPr>
  </w:style>
  <w:style w:type="paragraph" w:customStyle="1" w:styleId="362">
    <w:name w:val="本文 36"/>
    <w:basedOn w:val="Normal"/>
    <w:uiPriority w:val="99"/>
    <w:rsid w:val="001E5DDA"/>
    <w:pPr>
      <w:suppressAutoHyphens/>
      <w:spacing w:after="120"/>
    </w:pPr>
    <w:rPr>
      <w:rFonts w:eastAsia="MS Mincho" w:cs="CG Times (WN)"/>
      <w:lang w:eastAsia="ar-SA"/>
    </w:rPr>
  </w:style>
  <w:style w:type="paragraph" w:customStyle="1" w:styleId="Web6">
    <w:name w:val="標準 (Web)6"/>
    <w:basedOn w:val="Normal"/>
    <w:uiPriority w:val="99"/>
    <w:rsid w:val="001E5DDA"/>
    <w:pPr>
      <w:suppressAutoHyphens/>
      <w:spacing w:before="100" w:after="100"/>
    </w:pPr>
    <w:rPr>
      <w:rFonts w:eastAsia="Arial Unicode MS" w:cs="CG Times (WN)"/>
      <w:sz w:val="24"/>
      <w:szCs w:val="24"/>
    </w:rPr>
  </w:style>
  <w:style w:type="paragraph" w:customStyle="1" w:styleId="264">
    <w:name w:val="本文インデント 26"/>
    <w:basedOn w:val="Normal"/>
    <w:uiPriority w:val="99"/>
    <w:rsid w:val="001E5DDA"/>
    <w:pPr>
      <w:suppressAutoHyphens/>
      <w:ind w:left="567"/>
    </w:pPr>
    <w:rPr>
      <w:rFonts w:ascii="Arial" w:eastAsia="MS Mincho" w:hAnsi="Arial" w:cs="Arial"/>
      <w:lang w:eastAsia="ar-SA"/>
    </w:rPr>
  </w:style>
  <w:style w:type="paragraph" w:customStyle="1" w:styleId="6e">
    <w:name w:val="標準インデント6"/>
    <w:basedOn w:val="Normal"/>
    <w:uiPriority w:val="99"/>
    <w:rsid w:val="001E5DDA"/>
    <w:pPr>
      <w:suppressAutoHyphens/>
      <w:ind w:left="708"/>
    </w:pPr>
    <w:rPr>
      <w:rFonts w:eastAsia="MS Mincho" w:cs="CG Times (WN)"/>
      <w:lang w:eastAsia="ar-SA"/>
    </w:rPr>
  </w:style>
  <w:style w:type="paragraph" w:customStyle="1" w:styleId="6f">
    <w:name w:val="記6"/>
    <w:basedOn w:val="Normal"/>
    <w:next w:val="Normal"/>
    <w:uiPriority w:val="99"/>
    <w:rsid w:val="001E5DDA"/>
    <w:pPr>
      <w:suppressAutoHyphens/>
    </w:pPr>
    <w:rPr>
      <w:rFonts w:eastAsia="MS Mincho" w:cs="CG Times (WN)"/>
      <w:lang w:eastAsia="ar-SA"/>
    </w:rPr>
  </w:style>
  <w:style w:type="paragraph" w:customStyle="1" w:styleId="HTML6">
    <w:name w:val="HTML 書式付き6"/>
    <w:basedOn w:val="Normal"/>
    <w:uiPriority w:val="99"/>
    <w:rsid w:val="001E5DDA"/>
    <w:pPr>
      <w:suppressAutoHyphens/>
    </w:pPr>
    <w:rPr>
      <w:rFonts w:ascii="Courier New" w:eastAsia="MS Mincho" w:hAnsi="Courier New" w:cs="Courier New"/>
      <w:lang w:eastAsia="ar-SA"/>
    </w:rPr>
  </w:style>
  <w:style w:type="paragraph" w:customStyle="1" w:styleId="3f7">
    <w:name w:val="수정3"/>
    <w:hidden/>
    <w:uiPriority w:val="99"/>
    <w:semiHidden/>
    <w:rsid w:val="001E5DDA"/>
    <w:rPr>
      <w:rFonts w:eastAsia="Batang"/>
      <w:lang w:eastAsia="en-US"/>
    </w:rPr>
  </w:style>
  <w:style w:type="character" w:customStyle="1" w:styleId="Char27">
    <w:name w:val="메모 주제 Char2"/>
    <w:rsid w:val="001E5DDA"/>
    <w:rPr>
      <w:rFonts w:ascii="Times New Roman" w:eastAsia="Times New Roman" w:hAnsi="Times New Roman"/>
      <w:b/>
      <w:bCs/>
      <w:lang w:val="en-GB" w:eastAsia="en-US"/>
    </w:rPr>
  </w:style>
  <w:style w:type="paragraph" w:customStyle="1" w:styleId="4f6">
    <w:name w:val="수정4"/>
    <w:hidden/>
    <w:uiPriority w:val="99"/>
    <w:semiHidden/>
    <w:rsid w:val="001E5DDA"/>
    <w:rPr>
      <w:rFonts w:eastAsia="Batang"/>
      <w:lang w:eastAsia="en-US"/>
    </w:rPr>
  </w:style>
  <w:style w:type="character" w:customStyle="1" w:styleId="PlainTable34">
    <w:name w:val="Plain Table 34"/>
    <w:uiPriority w:val="19"/>
    <w:qFormat/>
    <w:rsid w:val="001E5DDA"/>
    <w:rPr>
      <w:i/>
      <w:iCs/>
      <w:color w:val="808080"/>
    </w:rPr>
  </w:style>
  <w:style w:type="character" w:customStyle="1" w:styleId="PlainTable44">
    <w:name w:val="Plain Table 44"/>
    <w:uiPriority w:val="21"/>
    <w:qFormat/>
    <w:rsid w:val="001E5DDA"/>
    <w:rPr>
      <w:b/>
      <w:bCs/>
      <w:i/>
      <w:iCs/>
      <w:color w:val="4F81BD"/>
    </w:rPr>
  </w:style>
  <w:style w:type="character" w:customStyle="1" w:styleId="PlainTable54">
    <w:name w:val="Plain Table 54"/>
    <w:uiPriority w:val="31"/>
    <w:qFormat/>
    <w:rsid w:val="001E5DDA"/>
    <w:rPr>
      <w:smallCaps/>
      <w:color w:val="C0504D"/>
      <w:u w:val="single"/>
    </w:rPr>
  </w:style>
  <w:style w:type="character" w:customStyle="1" w:styleId="TableGridLight4">
    <w:name w:val="Table Grid Light4"/>
    <w:uiPriority w:val="32"/>
    <w:qFormat/>
    <w:rsid w:val="001E5DDA"/>
    <w:rPr>
      <w:b/>
      <w:bCs/>
      <w:smallCaps/>
      <w:color w:val="C0504D"/>
      <w:spacing w:val="5"/>
      <w:u w:val="single"/>
    </w:rPr>
  </w:style>
  <w:style w:type="character" w:customStyle="1" w:styleId="GridTable1Light4">
    <w:name w:val="Grid Table 1 Light4"/>
    <w:uiPriority w:val="33"/>
    <w:qFormat/>
    <w:rsid w:val="001E5DDA"/>
    <w:rPr>
      <w:b/>
      <w:bCs/>
      <w:smallCaps/>
      <w:spacing w:val="5"/>
    </w:rPr>
  </w:style>
  <w:style w:type="paragraph" w:customStyle="1" w:styleId="GridTable34">
    <w:name w:val="Grid Table 34"/>
    <w:basedOn w:val="Heading1"/>
    <w:next w:val="Normal"/>
    <w:uiPriority w:val="39"/>
    <w:unhideWhenUsed/>
    <w:qFormat/>
    <w:rsid w:val="001E5D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1b">
    <w:name w:val="글자만 Char1"/>
    <w:uiPriority w:val="99"/>
    <w:semiHidden/>
    <w:rsid w:val="001E5DDA"/>
    <w:rPr>
      <w:rFonts w:ascii="Malgun Gothic" w:hAnsi="Courier New" w:cs="Courier New"/>
      <w:lang w:val="en-GB" w:eastAsia="en-US"/>
    </w:rPr>
  </w:style>
  <w:style w:type="character" w:customStyle="1" w:styleId="Char1c">
    <w:name w:val="미주 텍스트 Char1"/>
    <w:uiPriority w:val="99"/>
    <w:semiHidden/>
    <w:rsid w:val="001E5DDA"/>
    <w:rPr>
      <w:rFonts w:ascii="Times New Roman" w:eastAsia="Times New Roman" w:hAnsi="Times New Roman"/>
      <w:lang w:val="en-GB" w:eastAsia="en-US"/>
    </w:rPr>
  </w:style>
  <w:style w:type="character" w:customStyle="1" w:styleId="Char1d">
    <w:name w:val="풍선 도움말 텍스트 Char1"/>
    <w:uiPriority w:val="99"/>
    <w:semiHidden/>
    <w:rsid w:val="001E5DDA"/>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1E5DDA"/>
    <w:rPr>
      <w:rFonts w:ascii="Malgun Gothic" w:eastAsia="Malgun Gothic" w:hAnsi="Times New Roman"/>
      <w:sz w:val="18"/>
      <w:szCs w:val="18"/>
      <w:lang w:val="en-GB" w:eastAsia="en-US"/>
    </w:rPr>
  </w:style>
  <w:style w:type="character" w:customStyle="1" w:styleId="Char1f">
    <w:name w:val="각주 텍스트 Char1"/>
    <w:uiPriority w:val="99"/>
    <w:semiHidden/>
    <w:rsid w:val="001E5DDA"/>
    <w:rPr>
      <w:rFonts w:ascii="Times New Roman" w:eastAsia="Times New Roman" w:hAnsi="Times New Roman"/>
      <w:lang w:val="en-GB" w:eastAsia="en-US"/>
    </w:rPr>
  </w:style>
  <w:style w:type="character" w:customStyle="1" w:styleId="Char1f0">
    <w:name w:val="메모 텍스트 Char1"/>
    <w:uiPriority w:val="99"/>
    <w:semiHidden/>
    <w:rsid w:val="001E5DDA"/>
    <w:rPr>
      <w:rFonts w:ascii="Times New Roman" w:eastAsia="Times New Roman" w:hAnsi="Times New Roman"/>
      <w:lang w:val="en-GB" w:eastAsia="en-US"/>
    </w:rPr>
  </w:style>
  <w:style w:type="character" w:customStyle="1" w:styleId="Char1f1">
    <w:name w:val="메모 주제 Char1"/>
    <w:uiPriority w:val="99"/>
    <w:semiHidden/>
    <w:rsid w:val="001E5DDA"/>
    <w:rPr>
      <w:rFonts w:ascii="Times New Roman" w:eastAsia="Times New Roman" w:hAnsi="Times New Roman"/>
      <w:b/>
      <w:bCs/>
      <w:lang w:val="en-GB" w:eastAsia="en-US"/>
    </w:rPr>
  </w:style>
  <w:style w:type="character" w:customStyle="1" w:styleId="CommentSubjectChar4">
    <w:name w:val="Comment Subject Char4"/>
    <w:rsid w:val="001E5DDA"/>
    <w:rPr>
      <w:rFonts w:ascii="Times New Roman" w:hAnsi="Times New Roman"/>
      <w:b/>
      <w:bCs/>
      <w:lang w:val="en-GB" w:eastAsia="en-US"/>
    </w:rPr>
  </w:style>
  <w:style w:type="character" w:customStyle="1" w:styleId="Charc">
    <w:name w:val="메모 주제 Char"/>
    <w:rsid w:val="001E5DDA"/>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1E5DDA"/>
    <w:rPr>
      <w:rFonts w:ascii="Arial" w:eastAsia="MS Gothic" w:hAnsi="Arial" w:cs="Times New Roman"/>
      <w:lang w:val="en-GB" w:eastAsia="en-US"/>
    </w:rPr>
  </w:style>
  <w:style w:type="character" w:customStyle="1" w:styleId="PlainTable32">
    <w:name w:val="Plain Table 32"/>
    <w:uiPriority w:val="19"/>
    <w:qFormat/>
    <w:rsid w:val="001E5DDA"/>
    <w:rPr>
      <w:i/>
      <w:iCs/>
      <w:color w:val="808080"/>
    </w:rPr>
  </w:style>
  <w:style w:type="character" w:customStyle="1" w:styleId="PlainTable42">
    <w:name w:val="Plain Table 42"/>
    <w:uiPriority w:val="21"/>
    <w:qFormat/>
    <w:rsid w:val="001E5DDA"/>
    <w:rPr>
      <w:b/>
      <w:bCs/>
      <w:i/>
      <w:iCs/>
      <w:color w:val="4F81BD"/>
    </w:rPr>
  </w:style>
  <w:style w:type="character" w:customStyle="1" w:styleId="PlainTable52">
    <w:name w:val="Plain Table 52"/>
    <w:uiPriority w:val="31"/>
    <w:qFormat/>
    <w:rsid w:val="001E5DDA"/>
    <w:rPr>
      <w:smallCaps/>
      <w:color w:val="C0504D"/>
      <w:u w:val="single"/>
    </w:rPr>
  </w:style>
  <w:style w:type="character" w:customStyle="1" w:styleId="TableGridLight2">
    <w:name w:val="Table Grid Light2"/>
    <w:uiPriority w:val="32"/>
    <w:qFormat/>
    <w:rsid w:val="001E5DDA"/>
    <w:rPr>
      <w:b/>
      <w:bCs/>
      <w:smallCaps/>
      <w:color w:val="C0504D"/>
      <w:spacing w:val="5"/>
      <w:u w:val="single"/>
    </w:rPr>
  </w:style>
  <w:style w:type="character" w:customStyle="1" w:styleId="GridTable1Light2">
    <w:name w:val="Grid Table 1 Light2"/>
    <w:uiPriority w:val="33"/>
    <w:qFormat/>
    <w:rsid w:val="001E5DDA"/>
    <w:rPr>
      <w:b/>
      <w:bCs/>
      <w:smallCaps/>
      <w:spacing w:val="5"/>
    </w:rPr>
  </w:style>
  <w:style w:type="paragraph" w:customStyle="1" w:styleId="GridTable32">
    <w:name w:val="Grid Table 32"/>
    <w:basedOn w:val="Heading1"/>
    <w:next w:val="Normal"/>
    <w:uiPriority w:val="39"/>
    <w:unhideWhenUsed/>
    <w:qFormat/>
    <w:rsid w:val="001E5D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1E5DDA"/>
    <w:rPr>
      <w:i/>
      <w:iCs/>
      <w:color w:val="808080"/>
    </w:rPr>
  </w:style>
  <w:style w:type="character" w:customStyle="1" w:styleId="PlainTable43">
    <w:name w:val="Plain Table 43"/>
    <w:uiPriority w:val="21"/>
    <w:qFormat/>
    <w:rsid w:val="001E5DDA"/>
    <w:rPr>
      <w:b/>
      <w:bCs/>
      <w:i/>
      <w:iCs/>
      <w:color w:val="4F81BD"/>
    </w:rPr>
  </w:style>
  <w:style w:type="character" w:customStyle="1" w:styleId="PlainTable53">
    <w:name w:val="Plain Table 53"/>
    <w:uiPriority w:val="31"/>
    <w:qFormat/>
    <w:rsid w:val="001E5DDA"/>
    <w:rPr>
      <w:smallCaps/>
      <w:color w:val="C0504D"/>
      <w:u w:val="single"/>
    </w:rPr>
  </w:style>
  <w:style w:type="character" w:customStyle="1" w:styleId="TableGridLight3">
    <w:name w:val="Table Grid Light3"/>
    <w:uiPriority w:val="32"/>
    <w:qFormat/>
    <w:rsid w:val="001E5DDA"/>
    <w:rPr>
      <w:b/>
      <w:bCs/>
      <w:smallCaps/>
      <w:color w:val="C0504D"/>
      <w:spacing w:val="5"/>
      <w:u w:val="single"/>
    </w:rPr>
  </w:style>
  <w:style w:type="character" w:customStyle="1" w:styleId="GridTable1Light3">
    <w:name w:val="Grid Table 1 Light3"/>
    <w:uiPriority w:val="33"/>
    <w:qFormat/>
    <w:rsid w:val="001E5DDA"/>
    <w:rPr>
      <w:b/>
      <w:bCs/>
      <w:smallCaps/>
      <w:spacing w:val="5"/>
    </w:rPr>
  </w:style>
  <w:style w:type="paragraph" w:customStyle="1" w:styleId="GridTable33">
    <w:name w:val="Grid Table 33"/>
    <w:basedOn w:val="Heading1"/>
    <w:next w:val="Normal"/>
    <w:uiPriority w:val="39"/>
    <w:unhideWhenUsed/>
    <w:qFormat/>
    <w:rsid w:val="001E5D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uiPriority w:val="99"/>
    <w:rsid w:val="001E5DDA"/>
    <w:pPr>
      <w:suppressAutoHyphens/>
      <w:spacing w:after="120"/>
    </w:pPr>
    <w:rPr>
      <w:rFonts w:eastAsia="MS Mincho" w:cs="CG Times (WN)"/>
      <w:lang w:eastAsia="ar-SA"/>
    </w:rPr>
  </w:style>
  <w:style w:type="paragraph" w:customStyle="1" w:styleId="342">
    <w:name w:val="本文 34"/>
    <w:basedOn w:val="Normal"/>
    <w:uiPriority w:val="99"/>
    <w:rsid w:val="001E5DDA"/>
    <w:pPr>
      <w:suppressAutoHyphens/>
      <w:spacing w:after="120"/>
    </w:pPr>
    <w:rPr>
      <w:rFonts w:eastAsia="MS Mincho" w:cs="CG Times (WN)"/>
      <w:lang w:eastAsia="ar-SA"/>
    </w:rPr>
  </w:style>
  <w:style w:type="paragraph" w:customStyle="1" w:styleId="92">
    <w:name w:val="目录 92"/>
    <w:basedOn w:val="TOC8"/>
    <w:uiPriority w:val="99"/>
    <w:rsid w:val="001E5DDA"/>
    <w:pPr>
      <w:ind w:left="1418" w:hanging="1418"/>
    </w:pPr>
    <w:rPr>
      <w:rFonts w:eastAsia="MS Mincho"/>
      <w:bCs/>
      <w:szCs w:val="22"/>
      <w:lang w:val="en-US"/>
    </w:rPr>
  </w:style>
  <w:style w:type="paragraph" w:customStyle="1" w:styleId="2fa">
    <w:name w:val="题注2"/>
    <w:basedOn w:val="Normal"/>
    <w:next w:val="Normal"/>
    <w:uiPriority w:val="99"/>
    <w:rsid w:val="001E5DDA"/>
    <w:pPr>
      <w:spacing w:before="120" w:after="120"/>
    </w:pPr>
    <w:rPr>
      <w:rFonts w:eastAsia="MS Mincho"/>
      <w:b/>
    </w:rPr>
  </w:style>
  <w:style w:type="paragraph" w:customStyle="1" w:styleId="2fb">
    <w:name w:val="图表目录2"/>
    <w:basedOn w:val="Normal"/>
    <w:next w:val="Normal"/>
    <w:uiPriority w:val="99"/>
    <w:rsid w:val="001E5DDA"/>
    <w:pPr>
      <w:ind w:left="400" w:hanging="400"/>
      <w:jc w:val="center"/>
    </w:pPr>
    <w:rPr>
      <w:rFonts w:eastAsia="MS Mincho"/>
      <w:b/>
    </w:rPr>
  </w:style>
  <w:style w:type="character" w:customStyle="1" w:styleId="Absatz-Standardschriftart7">
    <w:name w:val="Absatz-Standardschriftart7"/>
    <w:rsid w:val="001E5DDA"/>
  </w:style>
  <w:style w:type="character" w:customStyle="1" w:styleId="KommentarthemaZchn">
    <w:name w:val="Kommentarthema Zchn"/>
    <w:rsid w:val="001E5DDA"/>
    <w:rPr>
      <w:b/>
      <w:bCs/>
      <w:lang w:val="en-GB" w:eastAsia="en-US" w:bidi="ar-SA"/>
    </w:rPr>
  </w:style>
  <w:style w:type="character" w:customStyle="1" w:styleId="UnresolvedMention4">
    <w:name w:val="Unresolved Mention4"/>
    <w:uiPriority w:val="99"/>
    <w:semiHidden/>
    <w:unhideWhenUsed/>
    <w:rsid w:val="001E5DDA"/>
    <w:rPr>
      <w:color w:val="808080"/>
      <w:shd w:val="clear" w:color="auto" w:fill="E6E6E6"/>
    </w:rPr>
  </w:style>
  <w:style w:type="character" w:customStyle="1" w:styleId="MediumShading1-Accent1Char">
    <w:name w:val="Medium Shading 1 - Accent 1 Char"/>
    <w:link w:val="MediumShading1-Accent1"/>
    <w:uiPriority w:val="1"/>
    <w:rsid w:val="001E5DDA"/>
    <w:rPr>
      <w:rFonts w:ascii="Arial" w:eastAsia="PMingLiU" w:hAnsi="Arial"/>
      <w:lang w:val="x-none" w:eastAsia="x-none"/>
    </w:rPr>
  </w:style>
  <w:style w:type="character" w:customStyle="1" w:styleId="MediumGrid2-Accent2Char">
    <w:name w:val="Medium Grid 2 - Accent 2 Char"/>
    <w:link w:val="MediumGrid2-Accent2"/>
    <w:uiPriority w:val="29"/>
    <w:rsid w:val="001E5DDA"/>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1E5DDA"/>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1E5DDA"/>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1E5DDA"/>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1E5DDA"/>
    <w:rPr>
      <w:rFonts w:eastAsia="SimSun"/>
      <w:lang w:eastAsia="en-US"/>
    </w:rPr>
  </w:style>
  <w:style w:type="table" w:styleId="MediumShading1-Accent1">
    <w:name w:val="Medium Shading 1 Accent 1"/>
    <w:basedOn w:val="TableNormal"/>
    <w:link w:val="MediumShading1-Accent1Char"/>
    <w:uiPriority w:val="1"/>
    <w:qFormat/>
    <w:rsid w:val="001E5DD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E5DDA"/>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E5DDA"/>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1E5DDA"/>
    <w:rPr>
      <w:lang w:val="en-GB" w:eastAsia="x-none"/>
    </w:rPr>
  </w:style>
  <w:style w:type="paragraph" w:customStyle="1" w:styleId="Chard">
    <w:name w:val="(文字) (文字)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uiPriority w:val="99"/>
    <w:unhideWhenUsed/>
    <w:rsid w:val="001E5DDA"/>
    <w:rPr>
      <w:color w:val="808080"/>
    </w:rPr>
  </w:style>
  <w:style w:type="paragraph" w:customStyle="1" w:styleId="CharCharCharCharCharCharCharCharCharCharCharCharChar0">
    <w:name w:val="Char Char Char Char Char Char Char Char 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E5DD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E5DDA"/>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E5DDA"/>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E5DDA"/>
    <w:rPr>
      <w:rFonts w:ascii="Times New Roman" w:eastAsia="Yu Mincho" w:hAnsi="Times New Roman"/>
      <w:b/>
      <w:bCs/>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E5DDA"/>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E5DDA"/>
    <w:rPr>
      <w:rFonts w:ascii="Times New Roman" w:eastAsia="Yu Mincho" w:hAnsi="Times New Roman"/>
      <w:lang w:val="en-GB" w:eastAsia="en-US"/>
    </w:rPr>
  </w:style>
  <w:style w:type="numbering" w:customStyle="1" w:styleId="1112">
    <w:name w:val="リストなし111"/>
    <w:next w:val="NoList"/>
    <w:uiPriority w:val="99"/>
    <w:semiHidden/>
    <w:unhideWhenUsed/>
    <w:rsid w:val="001E5DDA"/>
  </w:style>
  <w:style w:type="numbering" w:customStyle="1" w:styleId="1213">
    <w:name w:val="リストなし121"/>
    <w:next w:val="NoList"/>
    <w:uiPriority w:val="99"/>
    <w:semiHidden/>
    <w:unhideWhenUsed/>
    <w:rsid w:val="001E5DDA"/>
  </w:style>
  <w:style w:type="numbering" w:customStyle="1" w:styleId="11112">
    <w:name w:val="リストなし1111"/>
    <w:next w:val="NoList"/>
    <w:uiPriority w:val="99"/>
    <w:semiHidden/>
    <w:unhideWhenUsed/>
    <w:rsid w:val="001E5DDA"/>
  </w:style>
  <w:style w:type="table" w:customStyle="1" w:styleId="TableGrid14">
    <w:name w:val="Table Grid14"/>
    <w:basedOn w:val="TableNormal"/>
    <w:next w:val="TableGrid"/>
    <w:rsid w:val="001E5D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1E5DDA"/>
  </w:style>
  <w:style w:type="table" w:customStyle="1" w:styleId="3111">
    <w:name w:val="网格型311"/>
    <w:basedOn w:val="TableNormal"/>
    <w:next w:val="TableGrid"/>
    <w:rsid w:val="001E5DD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E5DD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1E5DDA"/>
  </w:style>
  <w:style w:type="table" w:customStyle="1" w:styleId="TableClassic211">
    <w:name w:val="Table Classic 211"/>
    <w:basedOn w:val="TableNormal"/>
    <w:next w:val="TableClassic2"/>
    <w:rsid w:val="001E5DDA"/>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1E5DDA"/>
  </w:style>
  <w:style w:type="numbering" w:customStyle="1" w:styleId="1130">
    <w:name w:val="无列表113"/>
    <w:next w:val="NoList"/>
    <w:semiHidden/>
    <w:rsid w:val="001E5DDA"/>
  </w:style>
  <w:style w:type="numbering" w:customStyle="1" w:styleId="1131">
    <w:name w:val="リストなし113"/>
    <w:next w:val="NoList"/>
    <w:uiPriority w:val="99"/>
    <w:semiHidden/>
    <w:unhideWhenUsed/>
    <w:rsid w:val="001E5DDA"/>
  </w:style>
  <w:style w:type="numbering" w:customStyle="1" w:styleId="1222">
    <w:name w:val="リストなし122"/>
    <w:next w:val="NoList"/>
    <w:uiPriority w:val="99"/>
    <w:semiHidden/>
    <w:unhideWhenUsed/>
    <w:rsid w:val="001E5DDA"/>
  </w:style>
  <w:style w:type="numbering" w:customStyle="1" w:styleId="11120">
    <w:name w:val="无列表1112"/>
    <w:next w:val="NoList"/>
    <w:semiHidden/>
    <w:rsid w:val="001E5DDA"/>
  </w:style>
  <w:style w:type="numbering" w:customStyle="1" w:styleId="11121">
    <w:name w:val="リストなし1112"/>
    <w:next w:val="NoList"/>
    <w:uiPriority w:val="99"/>
    <w:semiHidden/>
    <w:unhideWhenUsed/>
    <w:rsid w:val="001E5DDA"/>
  </w:style>
  <w:style w:type="numbering" w:customStyle="1" w:styleId="1320">
    <w:name w:val="无列表132"/>
    <w:next w:val="NoList"/>
    <w:semiHidden/>
    <w:rsid w:val="001E5DDA"/>
  </w:style>
  <w:style w:type="numbering" w:customStyle="1" w:styleId="1312">
    <w:name w:val="リストなし131"/>
    <w:next w:val="NoList"/>
    <w:uiPriority w:val="99"/>
    <w:semiHidden/>
    <w:unhideWhenUsed/>
    <w:rsid w:val="001E5DDA"/>
  </w:style>
  <w:style w:type="numbering" w:customStyle="1" w:styleId="11211">
    <w:name w:val="リストなし1121"/>
    <w:next w:val="NoList"/>
    <w:uiPriority w:val="99"/>
    <w:semiHidden/>
    <w:unhideWhenUsed/>
    <w:rsid w:val="001E5DDA"/>
  </w:style>
  <w:style w:type="numbering" w:customStyle="1" w:styleId="150">
    <w:name w:val="无列表15"/>
    <w:next w:val="NoList"/>
    <w:semiHidden/>
    <w:rsid w:val="001E5DDA"/>
  </w:style>
  <w:style w:type="numbering" w:customStyle="1" w:styleId="151">
    <w:name w:val="リストなし15"/>
    <w:next w:val="NoList"/>
    <w:uiPriority w:val="99"/>
    <w:semiHidden/>
    <w:unhideWhenUsed/>
    <w:rsid w:val="001E5DDA"/>
  </w:style>
  <w:style w:type="numbering" w:customStyle="1" w:styleId="1140">
    <w:name w:val="无列表114"/>
    <w:next w:val="NoList"/>
    <w:semiHidden/>
    <w:rsid w:val="001E5DDA"/>
  </w:style>
  <w:style w:type="numbering" w:customStyle="1" w:styleId="1141">
    <w:name w:val="リストなし114"/>
    <w:next w:val="NoList"/>
    <w:uiPriority w:val="99"/>
    <w:semiHidden/>
    <w:unhideWhenUsed/>
    <w:rsid w:val="001E5DDA"/>
  </w:style>
  <w:style w:type="table" w:customStyle="1" w:styleId="TableGrid53">
    <w:name w:val="Table Grid53"/>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1E5DDA"/>
  </w:style>
  <w:style w:type="numbering" w:customStyle="1" w:styleId="1230">
    <w:name w:val="リストなし123"/>
    <w:next w:val="NoList"/>
    <w:uiPriority w:val="99"/>
    <w:semiHidden/>
    <w:unhideWhenUsed/>
    <w:rsid w:val="001E5DDA"/>
  </w:style>
  <w:style w:type="table" w:customStyle="1" w:styleId="TableGrid413">
    <w:name w:val="Table Grid413"/>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1E5DDA"/>
  </w:style>
  <w:style w:type="numbering" w:customStyle="1" w:styleId="11130">
    <w:name w:val="リストなし1113"/>
    <w:next w:val="NoList"/>
    <w:uiPriority w:val="99"/>
    <w:semiHidden/>
    <w:unhideWhenUsed/>
    <w:rsid w:val="001E5DDA"/>
  </w:style>
  <w:style w:type="table" w:customStyle="1" w:styleId="TableGrid63">
    <w:name w:val="Table Grid63"/>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1E5DDA"/>
  </w:style>
  <w:style w:type="numbering" w:customStyle="1" w:styleId="1321">
    <w:name w:val="リストなし132"/>
    <w:next w:val="NoList"/>
    <w:uiPriority w:val="99"/>
    <w:semiHidden/>
    <w:unhideWhenUsed/>
    <w:rsid w:val="001E5DDA"/>
  </w:style>
  <w:style w:type="numbering" w:customStyle="1" w:styleId="11220">
    <w:name w:val="无列表1122"/>
    <w:next w:val="NoList"/>
    <w:semiHidden/>
    <w:rsid w:val="001E5DDA"/>
  </w:style>
  <w:style w:type="numbering" w:customStyle="1" w:styleId="11221">
    <w:name w:val="リストなし1122"/>
    <w:next w:val="NoList"/>
    <w:uiPriority w:val="99"/>
    <w:semiHidden/>
    <w:unhideWhenUsed/>
    <w:rsid w:val="001E5DDA"/>
  </w:style>
  <w:style w:type="numbering" w:customStyle="1" w:styleId="161">
    <w:name w:val="无列表16"/>
    <w:next w:val="NoList"/>
    <w:semiHidden/>
    <w:rsid w:val="001E5DDA"/>
  </w:style>
  <w:style w:type="numbering" w:customStyle="1" w:styleId="162">
    <w:name w:val="リストなし16"/>
    <w:next w:val="NoList"/>
    <w:uiPriority w:val="99"/>
    <w:semiHidden/>
    <w:unhideWhenUsed/>
    <w:rsid w:val="001E5DDA"/>
  </w:style>
  <w:style w:type="numbering" w:customStyle="1" w:styleId="115">
    <w:name w:val="无列表115"/>
    <w:next w:val="NoList"/>
    <w:semiHidden/>
    <w:rsid w:val="001E5DDA"/>
  </w:style>
  <w:style w:type="numbering" w:customStyle="1" w:styleId="1150">
    <w:name w:val="リストなし115"/>
    <w:next w:val="NoList"/>
    <w:uiPriority w:val="99"/>
    <w:semiHidden/>
    <w:unhideWhenUsed/>
    <w:rsid w:val="001E5DDA"/>
  </w:style>
  <w:style w:type="table" w:customStyle="1" w:styleId="TableGrid54">
    <w:name w:val="Table Grid54"/>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1E5DDA"/>
  </w:style>
  <w:style w:type="numbering" w:customStyle="1" w:styleId="1240">
    <w:name w:val="リストなし124"/>
    <w:next w:val="NoList"/>
    <w:uiPriority w:val="99"/>
    <w:semiHidden/>
    <w:unhideWhenUsed/>
    <w:rsid w:val="001E5DDA"/>
  </w:style>
  <w:style w:type="numbering" w:customStyle="1" w:styleId="NoList118">
    <w:name w:val="No List118"/>
    <w:next w:val="NoList"/>
    <w:uiPriority w:val="99"/>
    <w:semiHidden/>
    <w:unhideWhenUsed/>
    <w:rsid w:val="001E5DDA"/>
  </w:style>
  <w:style w:type="table" w:customStyle="1" w:styleId="TableGrid414">
    <w:name w:val="Table Grid414"/>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1E5DDA"/>
  </w:style>
  <w:style w:type="numbering" w:customStyle="1" w:styleId="11140">
    <w:name w:val="リストなし1114"/>
    <w:next w:val="NoList"/>
    <w:uiPriority w:val="99"/>
    <w:semiHidden/>
    <w:unhideWhenUsed/>
    <w:rsid w:val="001E5DDA"/>
  </w:style>
  <w:style w:type="table" w:customStyle="1" w:styleId="TableGrid64">
    <w:name w:val="Table Grid64"/>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1E5DDA"/>
  </w:style>
  <w:style w:type="numbering" w:customStyle="1" w:styleId="1330">
    <w:name w:val="リストなし133"/>
    <w:next w:val="NoList"/>
    <w:uiPriority w:val="99"/>
    <w:semiHidden/>
    <w:unhideWhenUsed/>
    <w:rsid w:val="001E5DDA"/>
  </w:style>
  <w:style w:type="numbering" w:customStyle="1" w:styleId="1123">
    <w:name w:val="无列表1123"/>
    <w:next w:val="NoList"/>
    <w:semiHidden/>
    <w:rsid w:val="001E5DDA"/>
  </w:style>
  <w:style w:type="numbering" w:customStyle="1" w:styleId="11230">
    <w:name w:val="リストなし1123"/>
    <w:next w:val="NoList"/>
    <w:uiPriority w:val="99"/>
    <w:semiHidden/>
    <w:unhideWhenUsed/>
    <w:rsid w:val="001E5DDA"/>
  </w:style>
  <w:style w:type="character" w:customStyle="1" w:styleId="1ff7">
    <w:name w:val="註解文字 字元1"/>
    <w:uiPriority w:val="99"/>
    <w:rsid w:val="001E5DDA"/>
    <w:rPr>
      <w:lang w:eastAsia="en-US"/>
    </w:rPr>
  </w:style>
  <w:style w:type="paragraph" w:customStyle="1" w:styleId="73">
    <w:name w:val="吹き出し7"/>
    <w:basedOn w:val="Normal"/>
    <w:uiPriority w:val="99"/>
    <w:rsid w:val="001E5DDA"/>
    <w:pPr>
      <w:overflowPunct/>
      <w:autoSpaceDE/>
      <w:autoSpaceDN/>
      <w:adjustRightInd/>
      <w:textAlignment w:val="auto"/>
    </w:pPr>
    <w:rPr>
      <w:rFonts w:ascii="Tahoma" w:eastAsia="MS Mincho" w:hAnsi="Tahoma" w:cs="Tahoma"/>
      <w:sz w:val="16"/>
      <w:szCs w:val="16"/>
    </w:rPr>
  </w:style>
  <w:style w:type="paragraph" w:customStyle="1" w:styleId="58">
    <w:name w:val="変更箇所5"/>
    <w:hidden/>
    <w:uiPriority w:val="99"/>
    <w:semiHidden/>
    <w:rsid w:val="001E5DDA"/>
    <w:rPr>
      <w:rFonts w:eastAsia="MS Mincho"/>
      <w:lang w:eastAsia="en-US"/>
    </w:rPr>
  </w:style>
  <w:style w:type="character" w:customStyle="1" w:styleId="59">
    <w:name w:val="段落フォント5"/>
    <w:rsid w:val="001E5DDA"/>
  </w:style>
  <w:style w:type="character" w:customStyle="1" w:styleId="5a">
    <w:name w:val="コメント参照5"/>
    <w:rsid w:val="001E5DDA"/>
    <w:rPr>
      <w:sz w:val="16"/>
    </w:rPr>
  </w:style>
  <w:style w:type="paragraph" w:customStyle="1" w:styleId="5b">
    <w:name w:val="図表番号5"/>
    <w:basedOn w:val="Normal"/>
    <w:uiPriority w:val="99"/>
    <w:rsid w:val="001E5DD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c">
    <w:name w:val="段落番号5"/>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c"/>
    <w:uiPriority w:val="99"/>
    <w:rsid w:val="001E5DDA"/>
    <w:pPr>
      <w:ind w:left="851" w:hanging="284"/>
    </w:pPr>
  </w:style>
  <w:style w:type="paragraph" w:customStyle="1" w:styleId="5d">
    <w:name w:val="箇条書き5"/>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d"/>
    <w:uiPriority w:val="99"/>
    <w:rsid w:val="001E5DDA"/>
    <w:pPr>
      <w:tabs>
        <w:tab w:val="clear" w:pos="644"/>
        <w:tab w:val="num" w:pos="1494"/>
      </w:tabs>
      <w:ind w:left="851" w:hanging="284"/>
    </w:pPr>
  </w:style>
  <w:style w:type="paragraph" w:customStyle="1" w:styleId="350">
    <w:name w:val="箇条書き 35"/>
    <w:basedOn w:val="251"/>
    <w:uiPriority w:val="99"/>
    <w:rsid w:val="001E5DDA"/>
    <w:pPr>
      <w:ind w:left="1135"/>
    </w:pPr>
  </w:style>
  <w:style w:type="paragraph" w:customStyle="1" w:styleId="252">
    <w:name w:val="一覧 25"/>
    <w:basedOn w:val="List"/>
    <w:uiPriority w:val="99"/>
    <w:rsid w:val="001E5DDA"/>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rsid w:val="001E5DDA"/>
    <w:pPr>
      <w:ind w:left="1135"/>
    </w:pPr>
  </w:style>
  <w:style w:type="paragraph" w:customStyle="1" w:styleId="450">
    <w:name w:val="一覧 45"/>
    <w:basedOn w:val="351"/>
    <w:uiPriority w:val="99"/>
    <w:rsid w:val="001E5DDA"/>
    <w:pPr>
      <w:ind w:left="1418"/>
    </w:pPr>
  </w:style>
  <w:style w:type="paragraph" w:customStyle="1" w:styleId="550">
    <w:name w:val="一覧 55"/>
    <w:basedOn w:val="450"/>
    <w:uiPriority w:val="99"/>
    <w:rsid w:val="001E5DDA"/>
    <w:pPr>
      <w:ind w:left="1702"/>
    </w:pPr>
  </w:style>
  <w:style w:type="paragraph" w:customStyle="1" w:styleId="451">
    <w:name w:val="箇条書き 45"/>
    <w:basedOn w:val="350"/>
    <w:uiPriority w:val="99"/>
    <w:rsid w:val="001E5DDA"/>
    <w:pPr>
      <w:ind w:left="1418"/>
    </w:pPr>
  </w:style>
  <w:style w:type="paragraph" w:customStyle="1" w:styleId="551">
    <w:name w:val="箇条書き 55"/>
    <w:basedOn w:val="451"/>
    <w:uiPriority w:val="99"/>
    <w:rsid w:val="001E5DDA"/>
    <w:pPr>
      <w:ind w:left="1702"/>
    </w:pPr>
  </w:style>
  <w:style w:type="paragraph" w:customStyle="1" w:styleId="5e">
    <w:name w:val="コメント文字列5"/>
    <w:basedOn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5f">
    <w:name w:val="コメント内容5"/>
    <w:basedOn w:val="5e"/>
    <w:next w:val="5e"/>
    <w:uiPriority w:val="99"/>
    <w:rsid w:val="001E5DDA"/>
    <w:rPr>
      <w:b/>
      <w:bCs/>
    </w:rPr>
  </w:style>
  <w:style w:type="paragraph" w:customStyle="1" w:styleId="5f0">
    <w:name w:val="見出しマップ5"/>
    <w:basedOn w:val="Normal"/>
    <w:uiPriority w:val="99"/>
    <w:rsid w:val="001E5DD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1">
    <w:name w:val="書式なし5"/>
    <w:basedOn w:val="Normal"/>
    <w:uiPriority w:val="99"/>
    <w:rsid w:val="001E5DD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rsid w:val="001E5DDA"/>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uiPriority w:val="99"/>
    <w:rsid w:val="001E5DDA"/>
    <w:pPr>
      <w:suppressAutoHyphens/>
      <w:overflowPunct/>
      <w:autoSpaceDE/>
      <w:autoSpaceDN/>
      <w:adjustRightInd/>
      <w:ind w:left="567"/>
      <w:textAlignment w:val="auto"/>
    </w:pPr>
    <w:rPr>
      <w:rFonts w:ascii="Arial" w:eastAsia="MS Mincho" w:hAnsi="Arial" w:cs="Arial"/>
      <w:lang w:eastAsia="ar-SA"/>
    </w:rPr>
  </w:style>
  <w:style w:type="paragraph" w:customStyle="1" w:styleId="5f2">
    <w:name w:val="標準インデント5"/>
    <w:basedOn w:val="Normal"/>
    <w:uiPriority w:val="99"/>
    <w:rsid w:val="001E5DDA"/>
    <w:pPr>
      <w:suppressAutoHyphens/>
      <w:overflowPunct/>
      <w:autoSpaceDE/>
      <w:autoSpaceDN/>
      <w:adjustRightInd/>
      <w:ind w:left="708"/>
      <w:textAlignment w:val="auto"/>
    </w:pPr>
    <w:rPr>
      <w:rFonts w:eastAsia="MS Mincho" w:cs="CG Times (WN)"/>
      <w:lang w:eastAsia="ar-SA"/>
    </w:rPr>
  </w:style>
  <w:style w:type="paragraph" w:customStyle="1" w:styleId="5f3">
    <w:name w:val="記5"/>
    <w:basedOn w:val="Normal"/>
    <w:next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rsid w:val="001E5DDA"/>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rsid w:val="001E5DDA"/>
    <w:pPr>
      <w:ind w:left="1418" w:hanging="1418"/>
    </w:pPr>
    <w:rPr>
      <w:rFonts w:eastAsia="MS Mincho"/>
    </w:rPr>
  </w:style>
  <w:style w:type="paragraph" w:customStyle="1" w:styleId="3f8">
    <w:name w:val="题注3"/>
    <w:basedOn w:val="Normal"/>
    <w:next w:val="Normal"/>
    <w:uiPriority w:val="99"/>
    <w:rsid w:val="001E5DDA"/>
    <w:pPr>
      <w:spacing w:before="120" w:after="120"/>
    </w:pPr>
    <w:rPr>
      <w:rFonts w:eastAsia="MS Mincho"/>
      <w:b/>
    </w:rPr>
  </w:style>
  <w:style w:type="paragraph" w:customStyle="1" w:styleId="3f9">
    <w:name w:val="图表目录3"/>
    <w:basedOn w:val="Normal"/>
    <w:next w:val="Normal"/>
    <w:uiPriority w:val="99"/>
    <w:rsid w:val="001E5DDA"/>
    <w:pPr>
      <w:ind w:left="400" w:hanging="400"/>
      <w:jc w:val="center"/>
    </w:pPr>
    <w:rPr>
      <w:rFonts w:eastAsia="MS Mincho"/>
      <w:b/>
    </w:rPr>
  </w:style>
  <w:style w:type="paragraph" w:customStyle="1" w:styleId="qqq">
    <w:name w:val="qqq"/>
    <w:basedOn w:val="Heading5"/>
    <w:link w:val="qqqChar"/>
    <w:qFormat/>
    <w:rsid w:val="001E5DDA"/>
    <w:rPr>
      <w:lang w:eastAsia="zh-CN"/>
    </w:rPr>
  </w:style>
  <w:style w:type="character" w:customStyle="1" w:styleId="qqqChar">
    <w:name w:val="qqq Char"/>
    <w:link w:val="qqq"/>
    <w:rsid w:val="001E5DDA"/>
    <w:rPr>
      <w:rFonts w:ascii="Arial" w:hAnsi="Arial"/>
      <w:sz w:val="22"/>
      <w:lang w:eastAsia="zh-CN"/>
    </w:rPr>
  </w:style>
  <w:style w:type="paragraph" w:customStyle="1" w:styleId="TOC911">
    <w:name w:val="TOC 911"/>
    <w:basedOn w:val="TOC8"/>
    <w:uiPriority w:val="99"/>
    <w:rsid w:val="001E5DDA"/>
    <w:pPr>
      <w:keepNext w:val="0"/>
      <w:ind w:left="1418" w:hanging="1418"/>
    </w:pPr>
    <w:rPr>
      <w:rFonts w:eastAsia="MS Mincho"/>
      <w:lang w:eastAsia="ja-JP"/>
    </w:rPr>
  </w:style>
  <w:style w:type="paragraph" w:customStyle="1" w:styleId="Caption11">
    <w:name w:val="Caption11"/>
    <w:basedOn w:val="Normal"/>
    <w:next w:val="Normal"/>
    <w:uiPriority w:val="99"/>
    <w:rsid w:val="001E5DDA"/>
    <w:pPr>
      <w:suppressAutoHyphens/>
      <w:overflowPunct/>
      <w:autoSpaceDE/>
      <w:autoSpaceDN/>
      <w:adjustRightInd/>
      <w:spacing w:before="120" w:after="120"/>
      <w:textAlignment w:val="auto"/>
    </w:pPr>
    <w:rPr>
      <w:rFonts w:eastAsia="MS Mincho"/>
      <w:b/>
      <w:lang w:eastAsia="ar-SA"/>
    </w:rPr>
  </w:style>
  <w:style w:type="paragraph" w:customStyle="1" w:styleId="TableofFigures11">
    <w:name w:val="Table of Figures11"/>
    <w:basedOn w:val="Normal"/>
    <w:next w:val="Normal"/>
    <w:uiPriority w:val="99"/>
    <w:rsid w:val="001E5DDA"/>
    <w:pPr>
      <w:ind w:left="400" w:hanging="400"/>
      <w:jc w:val="center"/>
    </w:pPr>
    <w:rPr>
      <w:rFonts w:eastAsia="MS Mincho"/>
      <w:b/>
    </w:rPr>
  </w:style>
  <w:style w:type="paragraph" w:customStyle="1" w:styleId="aria">
    <w:name w:val="aria"/>
    <w:basedOn w:val="Normal"/>
    <w:uiPriority w:val="99"/>
    <w:rsid w:val="001E5DDA"/>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0">
    <w:name w:val="批注主题 Char4"/>
    <w:rsid w:val="001E5DDA"/>
    <w:rPr>
      <w:rFonts w:eastAsia="MS Mincho"/>
      <w:b/>
      <w:bCs/>
      <w:lang w:val="x-none" w:eastAsia="en-US"/>
    </w:rPr>
  </w:style>
  <w:style w:type="paragraph" w:customStyle="1" w:styleId="83">
    <w:name w:val="无间隔8"/>
    <w:uiPriority w:val="99"/>
    <w:qFormat/>
    <w:rsid w:val="001E5DDA"/>
    <w:rPr>
      <w:rFonts w:eastAsia="SimSun"/>
      <w:lang w:eastAsia="en-US"/>
    </w:rPr>
  </w:style>
  <w:style w:type="paragraph" w:customStyle="1" w:styleId="GridTable35">
    <w:name w:val="Grid Table 35"/>
    <w:basedOn w:val="Heading1"/>
    <w:next w:val="Normal"/>
    <w:uiPriority w:val="39"/>
    <w:qFormat/>
    <w:rsid w:val="001E5DD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1E5DDA"/>
    <w:rPr>
      <w:i/>
      <w:iCs/>
      <w:color w:val="808080"/>
    </w:rPr>
  </w:style>
  <w:style w:type="character" w:customStyle="1" w:styleId="PlainTable45">
    <w:name w:val="Plain Table 45"/>
    <w:uiPriority w:val="21"/>
    <w:qFormat/>
    <w:rsid w:val="001E5DDA"/>
    <w:rPr>
      <w:b/>
      <w:bCs/>
      <w:i/>
      <w:iCs/>
      <w:color w:val="4F81BD"/>
    </w:rPr>
  </w:style>
  <w:style w:type="character" w:customStyle="1" w:styleId="PlainTable55">
    <w:name w:val="Plain Table 55"/>
    <w:uiPriority w:val="31"/>
    <w:qFormat/>
    <w:rsid w:val="001E5DDA"/>
    <w:rPr>
      <w:smallCaps/>
      <w:color w:val="C0504D"/>
      <w:u w:val="single"/>
    </w:rPr>
  </w:style>
  <w:style w:type="character" w:customStyle="1" w:styleId="TableGridLight5">
    <w:name w:val="Table Grid Light5"/>
    <w:uiPriority w:val="32"/>
    <w:qFormat/>
    <w:rsid w:val="001E5DDA"/>
    <w:rPr>
      <w:b/>
      <w:bCs/>
      <w:smallCaps/>
      <w:color w:val="C0504D"/>
      <w:spacing w:val="5"/>
      <w:u w:val="single"/>
    </w:rPr>
  </w:style>
  <w:style w:type="character" w:customStyle="1" w:styleId="GridTable1Light5">
    <w:name w:val="Grid Table 1 Light5"/>
    <w:uiPriority w:val="33"/>
    <w:qFormat/>
    <w:rsid w:val="001E5DDA"/>
    <w:rPr>
      <w:b/>
      <w:bCs/>
      <w:smallCaps/>
      <w:spacing w:val="5"/>
    </w:rPr>
  </w:style>
  <w:style w:type="table" w:customStyle="1" w:styleId="MediumShading1-Accent11">
    <w:name w:val="Medium Shading 1 - Accent 11"/>
    <w:basedOn w:val="TableNormal"/>
    <w:uiPriority w:val="1"/>
    <w:qFormat/>
    <w:rsid w:val="001E5DD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E5DDA"/>
  </w:style>
  <w:style w:type="numbering" w:customStyle="1" w:styleId="170">
    <w:name w:val="无列表17"/>
    <w:next w:val="NoList"/>
    <w:semiHidden/>
    <w:rsid w:val="001E5DDA"/>
  </w:style>
  <w:style w:type="numbering" w:customStyle="1" w:styleId="171">
    <w:name w:val="リストなし17"/>
    <w:next w:val="NoList"/>
    <w:uiPriority w:val="99"/>
    <w:semiHidden/>
    <w:unhideWhenUsed/>
    <w:rsid w:val="001E5DDA"/>
  </w:style>
  <w:style w:type="numbering" w:customStyle="1" w:styleId="NoList119">
    <w:name w:val="No List119"/>
    <w:next w:val="NoList"/>
    <w:semiHidden/>
    <w:rsid w:val="001E5DDA"/>
  </w:style>
  <w:style w:type="numbering" w:customStyle="1" w:styleId="NoList36">
    <w:name w:val="No List36"/>
    <w:next w:val="NoList"/>
    <w:semiHidden/>
    <w:rsid w:val="001E5DDA"/>
  </w:style>
  <w:style w:type="numbering" w:customStyle="1" w:styleId="NoList46">
    <w:name w:val="No List46"/>
    <w:next w:val="NoList"/>
    <w:semiHidden/>
    <w:rsid w:val="001E5DDA"/>
  </w:style>
  <w:style w:type="numbering" w:customStyle="1" w:styleId="NoList1110">
    <w:name w:val="No List1110"/>
    <w:next w:val="NoList"/>
    <w:semiHidden/>
    <w:rsid w:val="001E5DDA"/>
  </w:style>
  <w:style w:type="numbering" w:customStyle="1" w:styleId="NoList125">
    <w:name w:val="No List125"/>
    <w:next w:val="NoList"/>
    <w:semiHidden/>
    <w:rsid w:val="001E5DDA"/>
  </w:style>
  <w:style w:type="numbering" w:customStyle="1" w:styleId="116">
    <w:name w:val="无列表116"/>
    <w:next w:val="NoList"/>
    <w:semiHidden/>
    <w:rsid w:val="001E5DDA"/>
  </w:style>
  <w:style w:type="numbering" w:customStyle="1" w:styleId="125">
    <w:name w:val="无列表125"/>
    <w:next w:val="NoList"/>
    <w:semiHidden/>
    <w:rsid w:val="001E5DDA"/>
  </w:style>
  <w:style w:type="numbering" w:customStyle="1" w:styleId="NoList37">
    <w:name w:val="No List37"/>
    <w:next w:val="NoList"/>
    <w:uiPriority w:val="99"/>
    <w:semiHidden/>
    <w:unhideWhenUsed/>
    <w:rsid w:val="001E5DDA"/>
  </w:style>
  <w:style w:type="numbering" w:customStyle="1" w:styleId="180">
    <w:name w:val="无列表18"/>
    <w:next w:val="NoList"/>
    <w:semiHidden/>
    <w:rsid w:val="001E5DDA"/>
  </w:style>
  <w:style w:type="numbering" w:customStyle="1" w:styleId="181">
    <w:name w:val="リストなし18"/>
    <w:next w:val="NoList"/>
    <w:uiPriority w:val="99"/>
    <w:semiHidden/>
    <w:unhideWhenUsed/>
    <w:rsid w:val="001E5DDA"/>
  </w:style>
  <w:style w:type="numbering" w:customStyle="1" w:styleId="NoList120">
    <w:name w:val="No List120"/>
    <w:next w:val="NoList"/>
    <w:semiHidden/>
    <w:rsid w:val="001E5DDA"/>
  </w:style>
  <w:style w:type="numbering" w:customStyle="1" w:styleId="NoList38">
    <w:name w:val="No List38"/>
    <w:next w:val="NoList"/>
    <w:semiHidden/>
    <w:rsid w:val="001E5DDA"/>
  </w:style>
  <w:style w:type="numbering" w:customStyle="1" w:styleId="NoList47">
    <w:name w:val="No List47"/>
    <w:next w:val="NoList"/>
    <w:semiHidden/>
    <w:rsid w:val="001E5DDA"/>
  </w:style>
  <w:style w:type="numbering" w:customStyle="1" w:styleId="NoList126">
    <w:name w:val="No List126"/>
    <w:next w:val="NoList"/>
    <w:semiHidden/>
    <w:rsid w:val="001E5DDA"/>
  </w:style>
  <w:style w:type="numbering" w:customStyle="1" w:styleId="117">
    <w:name w:val="无列表117"/>
    <w:next w:val="NoList"/>
    <w:semiHidden/>
    <w:rsid w:val="001E5DDA"/>
  </w:style>
  <w:style w:type="numbering" w:customStyle="1" w:styleId="126">
    <w:name w:val="无列表126"/>
    <w:next w:val="NoList"/>
    <w:semiHidden/>
    <w:rsid w:val="001E5DDA"/>
  </w:style>
  <w:style w:type="paragraph" w:customStyle="1" w:styleId="LightShading-Accent52">
    <w:name w:val="Light Shading - Accent 52"/>
    <w:uiPriority w:val="99"/>
    <w:semiHidden/>
    <w:rsid w:val="001E5DDA"/>
    <w:pPr>
      <w:autoSpaceDN w:val="0"/>
    </w:pPr>
    <w:rPr>
      <w:rFonts w:eastAsia="SimSun"/>
      <w:lang w:eastAsia="en-US"/>
    </w:rPr>
  </w:style>
  <w:style w:type="paragraph" w:customStyle="1" w:styleId="LightList-Accent52">
    <w:name w:val="Light List - Accent 52"/>
    <w:basedOn w:val="Normal"/>
    <w:uiPriority w:val="34"/>
    <w:qFormat/>
    <w:rsid w:val="001E5DDA"/>
    <w:pPr>
      <w:ind w:left="720"/>
      <w:textAlignment w:val="auto"/>
    </w:pPr>
    <w:rPr>
      <w:rFonts w:eastAsia="DengXian"/>
    </w:rPr>
  </w:style>
  <w:style w:type="paragraph" w:customStyle="1" w:styleId="MediumList1-Accent42">
    <w:name w:val="Medium List 1 - Accent 42"/>
    <w:uiPriority w:val="99"/>
    <w:semiHidden/>
    <w:rsid w:val="001E5DDA"/>
    <w:pPr>
      <w:autoSpaceDN w:val="0"/>
    </w:pPr>
    <w:rPr>
      <w:rFonts w:eastAsia="SimSun"/>
      <w:lang w:eastAsia="en-US"/>
    </w:rPr>
  </w:style>
  <w:style w:type="paragraph" w:customStyle="1" w:styleId="LightList-Accent33">
    <w:name w:val="Light List - Accent 33"/>
    <w:uiPriority w:val="99"/>
    <w:semiHidden/>
    <w:rsid w:val="001E5DDA"/>
    <w:pPr>
      <w:autoSpaceDN w:val="0"/>
    </w:pPr>
    <w:rPr>
      <w:rFonts w:eastAsia="SimSun"/>
      <w:lang w:eastAsia="en-US"/>
    </w:rPr>
  </w:style>
  <w:style w:type="paragraph" w:customStyle="1" w:styleId="ColorfulShading-Accent12">
    <w:name w:val="Colorful Shading - Accent 12"/>
    <w:uiPriority w:val="99"/>
    <w:rsid w:val="001E5DDA"/>
    <w:pPr>
      <w:autoSpaceDN w:val="0"/>
    </w:pPr>
    <w:rPr>
      <w:rFonts w:eastAsia="SimSun"/>
      <w:lang w:eastAsia="en-US"/>
    </w:rPr>
  </w:style>
  <w:style w:type="paragraph" w:customStyle="1" w:styleId="LightShading-Accent51">
    <w:name w:val="Light Shading - Accent 51"/>
    <w:uiPriority w:val="99"/>
    <w:semiHidden/>
    <w:rsid w:val="001E5DDA"/>
    <w:pPr>
      <w:autoSpaceDN w:val="0"/>
    </w:pPr>
    <w:rPr>
      <w:rFonts w:eastAsia="SimSun"/>
      <w:lang w:eastAsia="en-US"/>
    </w:rPr>
  </w:style>
  <w:style w:type="paragraph" w:customStyle="1" w:styleId="LightList-Accent51">
    <w:name w:val="Light List - Accent 51"/>
    <w:basedOn w:val="Normal"/>
    <w:uiPriority w:val="34"/>
    <w:qFormat/>
    <w:rsid w:val="001E5DDA"/>
    <w:pPr>
      <w:ind w:left="720"/>
      <w:textAlignment w:val="auto"/>
    </w:pPr>
    <w:rPr>
      <w:rFonts w:eastAsia="DengXian"/>
    </w:rPr>
  </w:style>
  <w:style w:type="paragraph" w:customStyle="1" w:styleId="MediumList1-Accent41">
    <w:name w:val="Medium List 1 - Accent 41"/>
    <w:uiPriority w:val="99"/>
    <w:semiHidden/>
    <w:rsid w:val="001E5DDA"/>
    <w:pPr>
      <w:autoSpaceDN w:val="0"/>
    </w:pPr>
    <w:rPr>
      <w:rFonts w:eastAsia="SimSun"/>
      <w:lang w:eastAsia="en-US"/>
    </w:rPr>
  </w:style>
  <w:style w:type="paragraph" w:customStyle="1" w:styleId="LightList-Accent32">
    <w:name w:val="Light List - Accent 32"/>
    <w:uiPriority w:val="99"/>
    <w:semiHidden/>
    <w:rsid w:val="001E5DDA"/>
    <w:pPr>
      <w:autoSpaceDN w:val="0"/>
    </w:pPr>
    <w:rPr>
      <w:rFonts w:eastAsia="SimSun"/>
      <w:lang w:eastAsia="en-US"/>
    </w:rPr>
  </w:style>
  <w:style w:type="paragraph" w:customStyle="1" w:styleId="ColorfulShading-Accent11">
    <w:name w:val="Colorful Shading - Accent 11"/>
    <w:uiPriority w:val="99"/>
    <w:rsid w:val="001E5DDA"/>
    <w:pPr>
      <w:autoSpaceDN w:val="0"/>
    </w:pPr>
    <w:rPr>
      <w:rFonts w:eastAsia="SimSun"/>
      <w:lang w:eastAsia="en-US"/>
    </w:rPr>
  </w:style>
  <w:style w:type="character" w:customStyle="1" w:styleId="2fc">
    <w:name w:val="未处理的提及2"/>
    <w:uiPriority w:val="52"/>
    <w:rsid w:val="001E5DDA"/>
    <w:rPr>
      <w:color w:val="808080"/>
      <w:shd w:val="clear" w:color="auto" w:fill="E6E6E6"/>
    </w:rPr>
  </w:style>
  <w:style w:type="character" w:customStyle="1" w:styleId="1ff8">
    <w:name w:val="未处理的提及1"/>
    <w:uiPriority w:val="52"/>
    <w:rsid w:val="001E5DDA"/>
    <w:rPr>
      <w:color w:val="808080"/>
      <w:shd w:val="clear" w:color="auto" w:fill="E6E6E6"/>
    </w:rPr>
  </w:style>
  <w:style w:type="numbering" w:customStyle="1" w:styleId="2fd">
    <w:name w:val="リストなし2"/>
    <w:next w:val="NoList"/>
    <w:uiPriority w:val="99"/>
    <w:semiHidden/>
    <w:unhideWhenUsed/>
    <w:rsid w:val="001E5DDA"/>
  </w:style>
  <w:style w:type="table" w:customStyle="1" w:styleId="SGSTableBasic13">
    <w:name w:val="SGS Table Basic 13"/>
    <w:basedOn w:val="TableNormal"/>
    <w:next w:val="TableGrid"/>
    <w:rsid w:val="001E5D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E5DDA"/>
  </w:style>
  <w:style w:type="table" w:customStyle="1" w:styleId="TableGrid15">
    <w:name w:val="Table Grid15"/>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E5DDA"/>
  </w:style>
  <w:style w:type="numbering" w:customStyle="1" w:styleId="191">
    <w:name w:val="リストなし19"/>
    <w:next w:val="NoList"/>
    <w:uiPriority w:val="99"/>
    <w:semiHidden/>
    <w:unhideWhenUsed/>
    <w:rsid w:val="001E5DDA"/>
  </w:style>
  <w:style w:type="numbering" w:customStyle="1" w:styleId="NoList39">
    <w:name w:val="No List39"/>
    <w:next w:val="NoList"/>
    <w:semiHidden/>
    <w:rsid w:val="001E5DDA"/>
  </w:style>
  <w:style w:type="numbering" w:customStyle="1" w:styleId="NoList48">
    <w:name w:val="No List48"/>
    <w:next w:val="NoList"/>
    <w:semiHidden/>
    <w:rsid w:val="001E5DDA"/>
  </w:style>
  <w:style w:type="table" w:customStyle="1" w:styleId="TableGrid55">
    <w:name w:val="Table Grid55"/>
    <w:basedOn w:val="TableNormal"/>
    <w:next w:val="TableGrid"/>
    <w:rsid w:val="001E5DDA"/>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E5DDA"/>
    <w:rPr>
      <w:rFonts w:eastAsia="MS Mincho"/>
      <w:lang w:val="sv-SE" w:eastAsia="sv-SE"/>
    </w:rPr>
    <w:tblPr/>
  </w:style>
  <w:style w:type="table" w:customStyle="1" w:styleId="TableGrid113">
    <w:name w:val="Table Grid113"/>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E5DDA"/>
  </w:style>
  <w:style w:type="numbering" w:customStyle="1" w:styleId="NoList128">
    <w:name w:val="No List128"/>
    <w:next w:val="NoList"/>
    <w:semiHidden/>
    <w:rsid w:val="001E5DDA"/>
  </w:style>
  <w:style w:type="numbering" w:customStyle="1" w:styleId="118">
    <w:name w:val="无列表118"/>
    <w:next w:val="NoList"/>
    <w:semiHidden/>
    <w:rsid w:val="001E5DDA"/>
  </w:style>
  <w:style w:type="numbering" w:customStyle="1" w:styleId="NoList1115">
    <w:name w:val="No List1115"/>
    <w:next w:val="NoList"/>
    <w:semiHidden/>
    <w:rsid w:val="001E5DDA"/>
  </w:style>
  <w:style w:type="numbering" w:customStyle="1" w:styleId="Style13">
    <w:name w:val="Style13"/>
    <w:uiPriority w:val="99"/>
    <w:rsid w:val="001E5DDA"/>
    <w:pPr>
      <w:numPr>
        <w:numId w:val="13"/>
      </w:numPr>
    </w:pPr>
  </w:style>
  <w:style w:type="numbering" w:customStyle="1" w:styleId="SGS3">
    <w:name w:val="SGS3"/>
    <w:uiPriority w:val="99"/>
    <w:rsid w:val="001E5DDA"/>
  </w:style>
  <w:style w:type="table" w:customStyle="1" w:styleId="219">
    <w:name w:val="表 (クラシック) 21"/>
    <w:basedOn w:val="TableNormal"/>
    <w:next w:val="TableClassic2"/>
    <w:rsid w:val="001E5DD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E5DDA"/>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E5DDA"/>
  </w:style>
  <w:style w:type="numbering" w:customStyle="1" w:styleId="NoList183">
    <w:name w:val="No List183"/>
    <w:next w:val="NoList"/>
    <w:semiHidden/>
    <w:rsid w:val="001E5DDA"/>
  </w:style>
  <w:style w:type="table" w:customStyle="1" w:styleId="Tabellengitternetz121">
    <w:name w:val="Tabellengitternetz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E5DD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E5DDA"/>
  </w:style>
  <w:style w:type="table" w:customStyle="1" w:styleId="3120">
    <w:name w:val="网格型312"/>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1E5DDA"/>
  </w:style>
  <w:style w:type="table" w:customStyle="1" w:styleId="TableGrid421">
    <w:name w:val="Table Grid421"/>
    <w:basedOn w:val="TableNormal"/>
    <w:next w:val="TableGrid"/>
    <w:rsid w:val="001E5DD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E5DDA"/>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E5DD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E5DD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1E5DDA"/>
  </w:style>
  <w:style w:type="numbering" w:customStyle="1" w:styleId="Style111">
    <w:name w:val="Style111"/>
    <w:uiPriority w:val="99"/>
    <w:rsid w:val="001E5DDA"/>
  </w:style>
  <w:style w:type="numbering" w:customStyle="1" w:styleId="SGS11">
    <w:name w:val="SGS11"/>
    <w:uiPriority w:val="99"/>
    <w:rsid w:val="001E5DDA"/>
  </w:style>
  <w:style w:type="table" w:customStyle="1" w:styleId="TableClassic212">
    <w:name w:val="Table Classic 212"/>
    <w:basedOn w:val="TableNormal"/>
    <w:next w:val="TableClassic2"/>
    <w:rsid w:val="001E5DD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E5DD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E5DD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E5DDA"/>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E5DDA"/>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1E5DDA"/>
  </w:style>
  <w:style w:type="numbering" w:customStyle="1" w:styleId="1250">
    <w:name w:val="リストなし125"/>
    <w:next w:val="NoList"/>
    <w:uiPriority w:val="99"/>
    <w:semiHidden/>
    <w:unhideWhenUsed/>
    <w:rsid w:val="001E5DDA"/>
  </w:style>
  <w:style w:type="table" w:customStyle="1" w:styleId="TableGrid521">
    <w:name w:val="Table Grid521"/>
    <w:basedOn w:val="TableNormal"/>
    <w:next w:val="TableGrid"/>
    <w:rsid w:val="001E5DDA"/>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E5DD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E5DD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1E5DDA"/>
  </w:style>
  <w:style w:type="numbering" w:customStyle="1" w:styleId="Style121">
    <w:name w:val="Style121"/>
    <w:uiPriority w:val="99"/>
    <w:rsid w:val="001E5DDA"/>
    <w:pPr>
      <w:numPr>
        <w:numId w:val="14"/>
      </w:numPr>
    </w:pPr>
  </w:style>
  <w:style w:type="numbering" w:customStyle="1" w:styleId="SGS21">
    <w:name w:val="SGS21"/>
    <w:uiPriority w:val="99"/>
    <w:rsid w:val="001E5DDA"/>
    <w:pPr>
      <w:numPr>
        <w:numId w:val="15"/>
      </w:numPr>
    </w:pPr>
  </w:style>
  <w:style w:type="table" w:customStyle="1" w:styleId="TableClassic221">
    <w:name w:val="Table Classic 221"/>
    <w:basedOn w:val="TableNormal"/>
    <w:next w:val="TableClassic2"/>
    <w:rsid w:val="001E5DD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C04D35"/>
    <w:rPr>
      <w:rFonts w:eastAsia="SimSun"/>
      <w:lang w:eastAsia="en-US"/>
    </w:rPr>
  </w:style>
  <w:style w:type="paragraph" w:customStyle="1" w:styleId="11a">
    <w:name w:val="修订11"/>
    <w:hidden/>
    <w:semiHidden/>
    <w:rsid w:val="00C04D35"/>
    <w:rPr>
      <w:rFonts w:eastAsia="Batang"/>
      <w:lang w:eastAsia="en-US"/>
    </w:rPr>
  </w:style>
  <w:style w:type="character" w:customStyle="1" w:styleId="1ff9">
    <w:name w:val="フッター (文字)1"/>
    <w:aliases w:val="footer odd (文字)1,footer (文字)1,fo (文字)1,pie de página (文字)1"/>
    <w:semiHidden/>
    <w:rsid w:val="00911B89"/>
    <w:rPr>
      <w:rFonts w:ascii="Times New Roman" w:eastAsia="Times New Roman" w:hAnsi="Times New Roman"/>
      <w:lang w:eastAsia="en-GB"/>
    </w:rPr>
  </w:style>
  <w:style w:type="character" w:customStyle="1" w:styleId="1ffa">
    <w:name w:val="表題 (文字)1"/>
    <w:aliases w:val="Section Header (文字)1"/>
    <w:rsid w:val="00911B89"/>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911B89"/>
    <w:pPr>
      <w:autoSpaceDN w:val="0"/>
    </w:pPr>
    <w:rPr>
      <w:rFonts w:eastAsia="MS Mincho"/>
      <w:lang w:eastAsia="en-US"/>
    </w:rPr>
  </w:style>
  <w:style w:type="paragraph" w:customStyle="1" w:styleId="95">
    <w:name w:val="吹き出し9"/>
    <w:basedOn w:val="Normal"/>
    <w:uiPriority w:val="99"/>
    <w:rsid w:val="00911B89"/>
    <w:pPr>
      <w:overflowPunct/>
      <w:autoSpaceDE/>
      <w:adjustRightInd/>
      <w:textAlignment w:val="auto"/>
    </w:pPr>
    <w:rPr>
      <w:rFonts w:ascii="Tahoma" w:eastAsia="MS Mincho" w:hAnsi="Tahoma" w:cs="Tahoma"/>
      <w:sz w:val="16"/>
      <w:szCs w:val="16"/>
    </w:rPr>
  </w:style>
  <w:style w:type="paragraph" w:customStyle="1" w:styleId="75">
    <w:name w:val="図表番号7"/>
    <w:basedOn w:val="Normal"/>
    <w:uiPriority w:val="99"/>
    <w:rsid w:val="00911B89"/>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rsid w:val="00911B89"/>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6"/>
    <w:uiPriority w:val="99"/>
    <w:rsid w:val="00911B89"/>
    <w:pPr>
      <w:ind w:left="851" w:hanging="284"/>
    </w:pPr>
  </w:style>
  <w:style w:type="paragraph" w:customStyle="1" w:styleId="77">
    <w:name w:val="箇条書き7"/>
    <w:basedOn w:val="List"/>
    <w:uiPriority w:val="99"/>
    <w:rsid w:val="00911B89"/>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7"/>
    <w:uiPriority w:val="99"/>
    <w:rsid w:val="00911B89"/>
    <w:pPr>
      <w:tabs>
        <w:tab w:val="clear" w:pos="644"/>
        <w:tab w:val="num" w:pos="1494"/>
      </w:tabs>
      <w:ind w:left="851" w:hanging="284"/>
    </w:pPr>
  </w:style>
  <w:style w:type="paragraph" w:customStyle="1" w:styleId="370">
    <w:name w:val="箇条書き 37"/>
    <w:basedOn w:val="271"/>
    <w:uiPriority w:val="99"/>
    <w:rsid w:val="00911B89"/>
    <w:pPr>
      <w:ind w:left="1135"/>
    </w:pPr>
  </w:style>
  <w:style w:type="paragraph" w:customStyle="1" w:styleId="272">
    <w:name w:val="一覧 27"/>
    <w:basedOn w:val="List"/>
    <w:uiPriority w:val="99"/>
    <w:rsid w:val="00911B89"/>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911B89"/>
    <w:pPr>
      <w:ind w:left="1135"/>
    </w:pPr>
  </w:style>
  <w:style w:type="paragraph" w:customStyle="1" w:styleId="470">
    <w:name w:val="一覧 47"/>
    <w:basedOn w:val="371"/>
    <w:uiPriority w:val="99"/>
    <w:rsid w:val="00911B89"/>
    <w:pPr>
      <w:ind w:left="1418"/>
    </w:pPr>
  </w:style>
  <w:style w:type="paragraph" w:customStyle="1" w:styleId="570">
    <w:name w:val="一覧 57"/>
    <w:basedOn w:val="470"/>
    <w:uiPriority w:val="99"/>
    <w:rsid w:val="00911B89"/>
    <w:pPr>
      <w:ind w:left="1702"/>
    </w:pPr>
  </w:style>
  <w:style w:type="paragraph" w:customStyle="1" w:styleId="471">
    <w:name w:val="箇条書き 47"/>
    <w:basedOn w:val="370"/>
    <w:uiPriority w:val="99"/>
    <w:rsid w:val="00911B89"/>
    <w:pPr>
      <w:ind w:left="1418"/>
    </w:pPr>
  </w:style>
  <w:style w:type="paragraph" w:customStyle="1" w:styleId="571">
    <w:name w:val="箇条書き 57"/>
    <w:basedOn w:val="471"/>
    <w:uiPriority w:val="99"/>
    <w:rsid w:val="00911B89"/>
    <w:pPr>
      <w:ind w:left="1702"/>
    </w:pPr>
  </w:style>
  <w:style w:type="paragraph" w:customStyle="1" w:styleId="78">
    <w:name w:val="コメント文字列7"/>
    <w:basedOn w:val="Normal"/>
    <w:uiPriority w:val="99"/>
    <w:rsid w:val="00911B89"/>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rsid w:val="00911B89"/>
    <w:rPr>
      <w:b/>
      <w:bCs/>
    </w:rPr>
  </w:style>
  <w:style w:type="paragraph" w:customStyle="1" w:styleId="7a">
    <w:name w:val="見出しマップ7"/>
    <w:basedOn w:val="Normal"/>
    <w:uiPriority w:val="99"/>
    <w:rsid w:val="00911B89"/>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rsid w:val="00911B89"/>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911B89"/>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rsid w:val="00911B89"/>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rsid w:val="00911B89"/>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rsid w:val="00911B89"/>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911B89"/>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911B89"/>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911B89"/>
    <w:pPr>
      <w:suppressAutoHyphens/>
      <w:overflowPunct/>
      <w:autoSpaceDE/>
      <w:adjustRightInd/>
      <w:spacing w:after="120"/>
      <w:textAlignment w:val="auto"/>
    </w:pPr>
    <w:rPr>
      <w:rFonts w:eastAsia="MS Mincho" w:cs="CG Times (WN)"/>
      <w:lang w:eastAsia="ar-SA"/>
    </w:rPr>
  </w:style>
  <w:style w:type="character" w:customStyle="1" w:styleId="7e">
    <w:name w:val="段落フォント7"/>
    <w:rsid w:val="00911B89"/>
  </w:style>
  <w:style w:type="character" w:customStyle="1" w:styleId="7f">
    <w:name w:val="コメント参照7"/>
    <w:rsid w:val="00911B89"/>
    <w:rPr>
      <w:sz w:val="16"/>
    </w:rPr>
  </w:style>
  <w:style w:type="paragraph" w:customStyle="1" w:styleId="1ffb">
    <w:name w:val="正文1"/>
    <w:rsid w:val="00297B09"/>
    <w:pPr>
      <w:jc w:val="both"/>
    </w:pPr>
    <w:rPr>
      <w:rFonts w:eastAsia="SimSu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203443108">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16879944">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78033226">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683675863">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23138245">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882331223">
      <w:bodyDiv w:val="1"/>
      <w:marLeft w:val="0"/>
      <w:marRight w:val="0"/>
      <w:marTop w:val="0"/>
      <w:marBottom w:val="0"/>
      <w:divBdr>
        <w:top w:val="none" w:sz="0" w:space="0" w:color="auto"/>
        <w:left w:val="none" w:sz="0" w:space="0" w:color="auto"/>
        <w:bottom w:val="none" w:sz="0" w:space="0" w:color="auto"/>
        <w:right w:val="none" w:sz="0" w:space="0" w:color="auto"/>
      </w:divBdr>
    </w:div>
    <w:div w:id="893346048">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23100919">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422893">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87304752">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58747446">
      <w:bodyDiv w:val="1"/>
      <w:marLeft w:val="0"/>
      <w:marRight w:val="0"/>
      <w:marTop w:val="0"/>
      <w:marBottom w:val="0"/>
      <w:divBdr>
        <w:top w:val="none" w:sz="0" w:space="0" w:color="auto"/>
        <w:left w:val="none" w:sz="0" w:space="0" w:color="auto"/>
        <w:bottom w:val="none" w:sz="0" w:space="0" w:color="auto"/>
        <w:right w:val="none" w:sz="0" w:space="0" w:color="auto"/>
      </w:divBdr>
    </w:div>
    <w:div w:id="1761289938">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5770455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40412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oleObject" Target="embeddings/oleObject2.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Word_Document.docx"/><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w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5.bin"/><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4.bin"/><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3.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4ADD5A-406C-40FC-8FBF-C2D9343F7A49}">
  <ds:schemaRefs>
    <ds:schemaRef ds:uri="http://schemas.microsoft.com/sharepoint/v3/contenttype/forms"/>
  </ds:schemaRefs>
</ds:datastoreItem>
</file>

<file path=customXml/itemProps2.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4999567-9439-42F3-B232-9C2AAC0D9B2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FB894DE-015B-4A63-B7D0-7A3E9BDD46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TotalTime>
  <Pages>15</Pages>
  <Words>5293</Words>
  <Characters>30155</Characters>
  <Application>Microsoft Office Word</Application>
  <DocSecurity>0</DocSecurity>
  <Lines>251</Lines>
  <Paragraphs>70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35378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Ericsson user</cp:lastModifiedBy>
  <cp:revision>3</cp:revision>
  <dcterms:created xsi:type="dcterms:W3CDTF">2021-05-07T09:22:00Z</dcterms:created>
  <dcterms:modified xsi:type="dcterms:W3CDTF">2021-05-07T10:00:00Z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ies>
</file>